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ОБЪЯВЛЕНИЕ</w:t>
      </w:r>
    </w:p>
    <w:p w:rsidR="0004695B" w:rsidRPr="0012226E" w:rsidRDefault="004C44C1"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ОТКРЫТОМ КОНКУРСЕ</w:t>
      </w:r>
    </w:p>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p>
    <w:p w:rsidR="0004695B" w:rsidRPr="0012226E" w:rsidRDefault="0004695B" w:rsidP="0004695B">
      <w:pPr>
        <w:pStyle w:val="BodyTextIndent"/>
        <w:widowControl w:val="0"/>
        <w:spacing w:after="160" w:line="240" w:lineRule="auto"/>
        <w:ind w:firstLine="0"/>
        <w:jc w:val="center"/>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Настоящий текст объявления утвержден Решением Оценочной Комиссии от "</w:t>
      </w:r>
      <w:r w:rsidR="008B3E93">
        <w:rPr>
          <w:rFonts w:ascii="GHEA Grapalat" w:hAnsi="GHEA Grapalat"/>
          <w:i w:val="0"/>
          <w:color w:val="000000" w:themeColor="text1"/>
          <w:sz w:val="24"/>
          <w:szCs w:val="24"/>
          <w:lang w:val="hy-AM"/>
        </w:rPr>
        <w:t>19</w:t>
      </w:r>
      <w:r w:rsidRPr="0012226E">
        <w:rPr>
          <w:rFonts w:ascii="GHEA Grapalat" w:hAnsi="GHEA Grapalat"/>
          <w:i w:val="0"/>
          <w:color w:val="000000" w:themeColor="text1"/>
          <w:sz w:val="24"/>
          <w:szCs w:val="24"/>
        </w:rPr>
        <w:t>" "</w:t>
      </w:r>
      <w:r w:rsidR="001F1765">
        <w:rPr>
          <w:rFonts w:ascii="GHEA Grapalat" w:hAnsi="GHEA Grapalat"/>
          <w:i w:val="0"/>
          <w:color w:val="000000" w:themeColor="text1"/>
          <w:sz w:val="24"/>
          <w:szCs w:val="24"/>
        </w:rPr>
        <w:t>июня</w:t>
      </w:r>
      <w:r w:rsidR="007A687E" w:rsidRPr="0012226E">
        <w:rPr>
          <w:rFonts w:ascii="GHEA Grapalat" w:hAnsi="GHEA Grapalat"/>
          <w:i w:val="0"/>
          <w:color w:val="000000" w:themeColor="text1"/>
          <w:sz w:val="24"/>
          <w:szCs w:val="24"/>
        </w:rPr>
        <w:t xml:space="preserve">" </w:t>
      </w:r>
      <w:r w:rsidR="00990BF7">
        <w:rPr>
          <w:rFonts w:ascii="GHEA Grapalat" w:hAnsi="GHEA Grapalat"/>
          <w:i w:val="0"/>
          <w:color w:val="000000" w:themeColor="text1"/>
          <w:sz w:val="24"/>
          <w:szCs w:val="24"/>
        </w:rPr>
        <w:t>2026</w:t>
      </w:r>
      <w:r w:rsidRPr="0012226E">
        <w:rPr>
          <w:rFonts w:ascii="GHEA Grapalat" w:hAnsi="GHEA Grapalat"/>
          <w:i w:val="0"/>
          <w:color w:val="000000" w:themeColor="text1"/>
          <w:sz w:val="24"/>
          <w:szCs w:val="24"/>
        </w:rPr>
        <w:t xml:space="preserve"> года </w:t>
      </w:r>
    </w:p>
    <w:p w:rsidR="0004695B" w:rsidRPr="00D12A25" w:rsidRDefault="0004695B" w:rsidP="0004695B">
      <w:pPr>
        <w:pStyle w:val="BodyTextIndent"/>
        <w:widowControl w:val="0"/>
        <w:spacing w:after="160" w:line="240" w:lineRule="auto"/>
        <w:ind w:firstLine="0"/>
        <w:jc w:val="center"/>
        <w:rPr>
          <w:rFonts w:ascii="GHEA Grapalat" w:hAnsi="GHEA Grapalat"/>
          <w:b/>
          <w:i w:val="0"/>
          <w:color w:val="000000" w:themeColor="text1"/>
          <w:sz w:val="24"/>
          <w:szCs w:val="24"/>
        </w:rPr>
      </w:pPr>
      <w:r w:rsidRPr="00D12A25">
        <w:rPr>
          <w:rFonts w:ascii="GHEA Grapalat" w:hAnsi="GHEA Grapalat"/>
          <w:b/>
          <w:i w:val="0"/>
          <w:color w:val="000000" w:themeColor="text1"/>
          <w:sz w:val="24"/>
          <w:szCs w:val="24"/>
        </w:rPr>
        <w:t>Код процедуры «</w:t>
      </w:r>
      <w:r w:rsidR="004C44C1" w:rsidRPr="00D12A25">
        <w:rPr>
          <w:rFonts w:ascii="GHEA Grapalat" w:hAnsi="GHEA Grapalat"/>
          <w:b/>
          <w:i w:val="0"/>
          <w:color w:val="000000" w:themeColor="text1"/>
          <w:sz w:val="24"/>
          <w:szCs w:val="24"/>
        </w:rPr>
        <w:t>ՀՀԿԳՄՍՆԲՄԱՇՁԲ-</w:t>
      </w:r>
      <w:r w:rsidR="001F1765">
        <w:rPr>
          <w:rFonts w:ascii="GHEA Grapalat" w:hAnsi="GHEA Grapalat"/>
          <w:b/>
          <w:i w:val="0"/>
          <w:color w:val="000000" w:themeColor="text1"/>
          <w:sz w:val="24"/>
          <w:szCs w:val="24"/>
        </w:rPr>
        <w:t>26/10</w:t>
      </w:r>
      <w:r w:rsidRPr="00D12A25">
        <w:rPr>
          <w:rFonts w:ascii="GHEA Grapalat" w:hAnsi="GHEA Grapalat"/>
          <w:b/>
          <w:i w:val="0"/>
          <w:color w:val="000000" w:themeColor="text1"/>
          <w:sz w:val="24"/>
          <w:szCs w:val="24"/>
        </w:rPr>
        <w:t>»</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Заказчик</w:t>
      </w:r>
      <w:r w:rsidRPr="0012226E">
        <w:rPr>
          <w:rFonts w:ascii="GHEA Grapalat" w:hAnsi="GHEA Grapalat"/>
          <w:i w:val="0"/>
          <w:color w:val="000000" w:themeColor="text1"/>
          <w:spacing w:val="6"/>
          <w:sz w:val="24"/>
          <w:szCs w:val="24"/>
        </w:rPr>
        <w:t>,</w:t>
      </w:r>
      <w:r w:rsidRPr="0012226E">
        <w:rPr>
          <w:rFonts w:ascii="GHEA Grapalat" w:hAnsi="GHEA Grapalat"/>
          <w:i w:val="0"/>
          <w:color w:val="000000" w:themeColor="text1"/>
          <w:sz w:val="24"/>
          <w:szCs w:val="24"/>
        </w:rPr>
        <w:t xml:space="preserve"> Министерство образования, науки, культуры и спорта Республики Армения, находящийся по адресу: г. Ереван, ул. </w:t>
      </w:r>
      <w:proofErr w:type="spellStart"/>
      <w:r w:rsidRPr="0012226E">
        <w:rPr>
          <w:rFonts w:ascii="GHEA Grapalat" w:hAnsi="GHEA Grapalat"/>
          <w:i w:val="0"/>
          <w:color w:val="000000" w:themeColor="text1"/>
          <w:sz w:val="24"/>
          <w:szCs w:val="24"/>
        </w:rPr>
        <w:t>Вазгена</w:t>
      </w:r>
      <w:proofErr w:type="spellEnd"/>
      <w:r w:rsidRPr="0012226E">
        <w:rPr>
          <w:rFonts w:ascii="GHEA Grapalat" w:hAnsi="GHEA Grapalat"/>
          <w:i w:val="0"/>
          <w:color w:val="000000" w:themeColor="text1"/>
          <w:sz w:val="24"/>
          <w:szCs w:val="24"/>
        </w:rPr>
        <w:t xml:space="preserve"> </w:t>
      </w:r>
      <w:proofErr w:type="spellStart"/>
      <w:r w:rsidRPr="0012226E">
        <w:rPr>
          <w:rFonts w:ascii="GHEA Grapalat" w:hAnsi="GHEA Grapalat"/>
          <w:i w:val="0"/>
          <w:color w:val="000000" w:themeColor="text1"/>
          <w:sz w:val="24"/>
          <w:szCs w:val="24"/>
        </w:rPr>
        <w:t>Саргсяна</w:t>
      </w:r>
      <w:proofErr w:type="spellEnd"/>
      <w:r w:rsidRPr="0012226E">
        <w:rPr>
          <w:rFonts w:ascii="GHEA Grapalat" w:hAnsi="GHEA Grapalat"/>
          <w:i w:val="0"/>
          <w:color w:val="000000" w:themeColor="text1"/>
          <w:sz w:val="24"/>
          <w:szCs w:val="24"/>
        </w:rPr>
        <w:t xml:space="preserve"> 3, Дом Правительства 2, объявляет </w:t>
      </w:r>
      <w:r w:rsidR="004C44C1" w:rsidRPr="0012226E">
        <w:rPr>
          <w:rFonts w:ascii="GHEA Grapalat" w:hAnsi="GHEA Grapalat"/>
          <w:i w:val="0"/>
          <w:color w:val="000000" w:themeColor="text1"/>
          <w:sz w:val="24"/>
          <w:szCs w:val="24"/>
        </w:rPr>
        <w:t>открытый конкурс</w:t>
      </w:r>
      <w:r w:rsidRPr="0012226E">
        <w:rPr>
          <w:rFonts w:ascii="GHEA Grapalat" w:hAnsi="GHEA Grapalat"/>
          <w:i w:val="0"/>
          <w:color w:val="000000" w:themeColor="text1"/>
          <w:sz w:val="24"/>
          <w:szCs w:val="24"/>
        </w:rPr>
        <w:t xml:space="preserve">, который проводится одним этапом,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8">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w:t>
      </w:r>
    </w:p>
    <w:p w:rsidR="00341A74" w:rsidRPr="0012226E" w:rsidRDefault="00A20B69" w:rsidP="00D12A25">
      <w:pPr>
        <w:pStyle w:val="BodyTextIndent"/>
        <w:widowControl w:val="0"/>
        <w:spacing w:after="120" w:line="240" w:lineRule="auto"/>
        <w:ind w:firstLine="567"/>
        <w:rPr>
          <w:rFonts w:ascii="GHEA Grapalat" w:hAnsi="GHEA Grapalat"/>
          <w:b/>
          <w:i w:val="0"/>
          <w:color w:val="000000" w:themeColor="text1"/>
          <w:sz w:val="24"/>
          <w:szCs w:val="24"/>
        </w:rPr>
      </w:pPr>
      <w:r w:rsidRPr="0012226E">
        <w:rPr>
          <w:rFonts w:ascii="GHEA Grapalat" w:hAnsi="GHEA Grapalat"/>
          <w:i w:val="0"/>
          <w:color w:val="000000" w:themeColor="text1"/>
          <w:sz w:val="24"/>
          <w:szCs w:val="24"/>
        </w:rPr>
        <w:t xml:space="preserve">Участнику, отобранному по итогам </w:t>
      </w:r>
      <w:r w:rsidR="0041023E" w:rsidRPr="0012226E">
        <w:rPr>
          <w:rFonts w:ascii="GHEA Grapalat" w:hAnsi="GHEA Grapalat"/>
          <w:i w:val="0"/>
          <w:color w:val="000000" w:themeColor="text1"/>
          <w:sz w:val="24"/>
          <w:szCs w:val="24"/>
        </w:rPr>
        <w:t>настоящей процедуры</w:t>
      </w:r>
      <w:r w:rsidRPr="0012226E">
        <w:rPr>
          <w:rFonts w:ascii="GHEA Grapalat" w:hAnsi="GHEA Grapalat"/>
          <w:i w:val="0"/>
          <w:color w:val="000000" w:themeColor="text1"/>
          <w:sz w:val="24"/>
          <w:szCs w:val="24"/>
        </w:rPr>
        <w:t>, в</w:t>
      </w:r>
      <w:r w:rsidR="00782D60"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pacing w:val="6"/>
          <w:sz w:val="24"/>
          <w:szCs w:val="24"/>
        </w:rPr>
        <w:t>установленном</w:t>
      </w:r>
      <w:r w:rsidR="00782D60"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 xml:space="preserve">порядке будет предложено заключить </w:t>
      </w:r>
      <w:r w:rsidR="0004695B" w:rsidRPr="0012226E">
        <w:rPr>
          <w:rFonts w:ascii="GHEA Grapalat" w:hAnsi="GHEA Grapalat"/>
          <w:i w:val="0"/>
          <w:color w:val="000000" w:themeColor="text1"/>
          <w:sz w:val="24"/>
          <w:szCs w:val="24"/>
        </w:rPr>
        <w:t>в</w:t>
      </w:r>
      <w:r w:rsidR="0004695B" w:rsidRPr="0012226E">
        <w:rPr>
          <w:rFonts w:ascii="Courier New" w:hAnsi="Courier New" w:cs="Courier New"/>
          <w:i w:val="0"/>
          <w:color w:val="000000" w:themeColor="text1"/>
          <w:sz w:val="24"/>
          <w:szCs w:val="24"/>
          <w:lang w:val="en-US"/>
        </w:rPr>
        <w:t> </w:t>
      </w:r>
      <w:r w:rsidR="0004695B" w:rsidRPr="0012226E">
        <w:rPr>
          <w:rFonts w:ascii="GHEA Grapalat" w:hAnsi="GHEA Grapalat"/>
          <w:i w:val="0"/>
          <w:color w:val="000000" w:themeColor="text1"/>
          <w:spacing w:val="6"/>
          <w:sz w:val="24"/>
          <w:szCs w:val="24"/>
        </w:rPr>
        <w:t>установленном</w:t>
      </w:r>
      <w:r w:rsidR="0004695B" w:rsidRPr="0012226E">
        <w:rPr>
          <w:rFonts w:ascii="Courier New" w:hAnsi="Courier New" w:cs="Courier New"/>
          <w:i w:val="0"/>
          <w:color w:val="000000" w:themeColor="text1"/>
          <w:spacing w:val="6"/>
          <w:sz w:val="24"/>
          <w:szCs w:val="24"/>
          <w:lang w:val="en-US"/>
        </w:rPr>
        <w:t> </w:t>
      </w:r>
      <w:r w:rsidR="0004695B" w:rsidRPr="0012226E">
        <w:rPr>
          <w:rFonts w:ascii="GHEA Grapalat" w:hAnsi="GHEA Grapalat"/>
          <w:i w:val="0"/>
          <w:color w:val="000000" w:themeColor="text1"/>
          <w:spacing w:val="6"/>
          <w:sz w:val="24"/>
          <w:szCs w:val="24"/>
        </w:rPr>
        <w:t xml:space="preserve">порядке будет предложено заключить договор на выполнение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B16F08" w:rsidRPr="0012226E">
        <w:rPr>
          <w:rFonts w:ascii="GHEA Grapalat" w:hAnsi="GHEA Grapalat"/>
          <w:b/>
          <w:color w:val="000000" w:themeColor="text1"/>
          <w:sz w:val="24"/>
          <w:szCs w:val="24"/>
        </w:rPr>
        <w:t>(</w:t>
      </w:r>
      <w:r w:rsidR="00B16F08" w:rsidRPr="00200D7C">
        <w:rPr>
          <w:rFonts w:ascii="GHEA Grapalat" w:hAnsi="GHEA Grapalat"/>
          <w:sz w:val="24"/>
          <w:szCs w:val="24"/>
        </w:rPr>
        <w:t xml:space="preserve">Работы по ремонту, укреплению, восстановлению и благоустройству территории крепости </w:t>
      </w:r>
      <w:proofErr w:type="spellStart"/>
      <w:r w:rsidR="00B16F08" w:rsidRPr="00200D7C">
        <w:rPr>
          <w:rFonts w:ascii="GHEA Grapalat" w:hAnsi="GHEA Grapalat"/>
          <w:sz w:val="24"/>
          <w:szCs w:val="24"/>
        </w:rPr>
        <w:t>Бердкунк</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Гегаркуникского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sidRPr="00200D7C">
        <w:rPr>
          <w:rFonts w:ascii="GHEA Grapalat" w:hAnsi="GHEA Grapalat"/>
          <w:sz w:val="24"/>
          <w:szCs w:val="24"/>
        </w:rPr>
        <w:t xml:space="preserve"> РА, мо</w:t>
      </w:r>
      <w:r w:rsidR="00B16F08">
        <w:rPr>
          <w:rFonts w:ascii="GHEA Grapalat" w:hAnsi="GHEA Grapalat"/>
          <w:sz w:val="24"/>
          <w:szCs w:val="24"/>
        </w:rPr>
        <w:t xml:space="preserve">настыря и крепости </w:t>
      </w:r>
      <w:proofErr w:type="spellStart"/>
      <w:r w:rsidR="00B16F08">
        <w:rPr>
          <w:rFonts w:ascii="GHEA Grapalat" w:hAnsi="GHEA Grapalat"/>
          <w:sz w:val="24"/>
          <w:szCs w:val="24"/>
        </w:rPr>
        <w:t>Седви</w:t>
      </w:r>
      <w:proofErr w:type="spellEnd"/>
      <w:r w:rsidR="00B16F08">
        <w:rPr>
          <w:rFonts w:ascii="GHEA Grapalat" w:hAnsi="GHEA Grapalat"/>
          <w:sz w:val="24"/>
          <w:szCs w:val="24"/>
        </w:rPr>
        <w:t xml:space="preserve"> </w:t>
      </w:r>
      <w:proofErr w:type="spellStart"/>
      <w:r w:rsidR="00B16F08">
        <w:rPr>
          <w:rFonts w:ascii="GHEA Grapalat" w:hAnsi="GHEA Grapalat"/>
          <w:sz w:val="24"/>
          <w:szCs w:val="24"/>
        </w:rPr>
        <w:t>Лорийс</w:t>
      </w:r>
      <w:r w:rsidR="00B16F08" w:rsidRPr="00200D7C">
        <w:rPr>
          <w:rFonts w:ascii="GHEA Grapalat" w:hAnsi="GHEA Grapalat"/>
          <w:sz w:val="24"/>
          <w:szCs w:val="24"/>
        </w:rPr>
        <w:t>кого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sidRPr="00200D7C">
        <w:rPr>
          <w:rFonts w:ascii="GHEA Grapalat" w:hAnsi="GHEA Grapalat"/>
          <w:sz w:val="24"/>
          <w:szCs w:val="24"/>
        </w:rPr>
        <w:t xml:space="preserve"> РА и караван-сарая</w:t>
      </w:r>
      <w:r w:rsidR="00B16F08">
        <w:rPr>
          <w:rFonts w:ascii="GHEA Grapalat" w:hAnsi="GHEA Grapalat"/>
          <w:sz w:val="24"/>
          <w:szCs w:val="24"/>
        </w:rPr>
        <w:t xml:space="preserve"> </w:t>
      </w:r>
      <w:proofErr w:type="spellStart"/>
      <w:r w:rsidR="00B16F08">
        <w:rPr>
          <w:rFonts w:ascii="GHEA Grapalat" w:hAnsi="GHEA Grapalat"/>
          <w:sz w:val="24"/>
          <w:szCs w:val="24"/>
        </w:rPr>
        <w:t>Орбелянов</w:t>
      </w:r>
      <w:proofErr w:type="spellEnd"/>
      <w:r w:rsidR="00B16F08">
        <w:rPr>
          <w:rFonts w:ascii="GHEA Grapalat" w:hAnsi="GHEA Grapalat"/>
          <w:sz w:val="24"/>
          <w:szCs w:val="24"/>
        </w:rPr>
        <w:t xml:space="preserve"> (Селим) </w:t>
      </w:r>
      <w:proofErr w:type="spellStart"/>
      <w:r w:rsidR="00B16F08">
        <w:rPr>
          <w:rFonts w:ascii="GHEA Grapalat" w:hAnsi="GHEA Grapalat"/>
          <w:sz w:val="24"/>
          <w:szCs w:val="24"/>
        </w:rPr>
        <w:t>Вайоцдзорск</w:t>
      </w:r>
      <w:r w:rsidR="00B16F08" w:rsidRPr="00200D7C">
        <w:rPr>
          <w:rFonts w:ascii="GHEA Grapalat" w:hAnsi="GHEA Grapalat"/>
          <w:sz w:val="24"/>
          <w:szCs w:val="24"/>
        </w:rPr>
        <w:t>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Pr>
          <w:rFonts w:ascii="GHEA Grapalat" w:hAnsi="GHEA Grapalat"/>
          <w:sz w:val="24"/>
          <w:szCs w:val="24"/>
        </w:rPr>
        <w:t xml:space="preserve"> </w:t>
      </w:r>
      <w:proofErr w:type="gramStart"/>
      <w:r w:rsidR="00B16F08">
        <w:rPr>
          <w:rFonts w:ascii="GHEA Grapalat" w:hAnsi="GHEA Grapalat"/>
          <w:sz w:val="24"/>
          <w:szCs w:val="24"/>
        </w:rPr>
        <w:t>РА</w:t>
      </w:r>
      <w:r w:rsidR="00B16F08" w:rsidRPr="0012226E">
        <w:rPr>
          <w:rFonts w:ascii="GHEA Grapalat" w:hAnsi="GHEA Grapalat"/>
          <w:color w:val="000000" w:themeColor="text1"/>
          <w:sz w:val="24"/>
          <w:szCs w:val="24"/>
        </w:rPr>
        <w:t>)</w:t>
      </w:r>
      <w:r w:rsidR="007F03FE" w:rsidRPr="0012226E">
        <w:rPr>
          <w:rFonts w:ascii="GHEA Grapalat" w:hAnsi="GHEA Grapalat" w:cs="Tahoma"/>
          <w:b/>
          <w:color w:val="000000" w:themeColor="text1"/>
          <w:sz w:val="24"/>
          <w:szCs w:val="24"/>
        </w:rPr>
        <w:t xml:space="preserve"> </w:t>
      </w:r>
      <w:r w:rsidR="00782D60" w:rsidRPr="0012226E">
        <w:rPr>
          <w:rFonts w:ascii="GHEA Grapalat" w:hAnsi="GHEA Grapalat"/>
          <w:b/>
          <w:i w:val="0"/>
          <w:color w:val="000000" w:themeColor="text1"/>
          <w:sz w:val="24"/>
          <w:szCs w:val="24"/>
        </w:rPr>
        <w:t xml:space="preserve"> (</w:t>
      </w:r>
      <w:proofErr w:type="gramEnd"/>
      <w:r w:rsidR="00782D60" w:rsidRPr="0012226E">
        <w:rPr>
          <w:rFonts w:ascii="GHEA Grapalat" w:hAnsi="GHEA Grapalat"/>
          <w:b/>
          <w:i w:val="0"/>
          <w:color w:val="000000" w:themeColor="text1"/>
          <w:sz w:val="24"/>
          <w:szCs w:val="24"/>
        </w:rPr>
        <w:t>далее — договор).</w:t>
      </w:r>
    </w:p>
    <w:p w:rsidR="007A687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z w:val="24"/>
          <w:szCs w:val="24"/>
        </w:rPr>
        <w:t>настоящей процедуре.</w:t>
      </w:r>
    </w:p>
    <w:p w:rsidR="007A687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Условия предъявляемые к лицам, не имеющим права на участие </w:t>
      </w:r>
      <w:proofErr w:type="gramStart"/>
      <w:r w:rsidRPr="0012226E">
        <w:rPr>
          <w:rFonts w:ascii="GHEA Grapalat" w:hAnsi="GHEA Grapalat"/>
          <w:i w:val="0"/>
          <w:color w:val="000000" w:themeColor="text1"/>
          <w:sz w:val="24"/>
          <w:szCs w:val="24"/>
        </w:rPr>
        <w:t>в  данной</w:t>
      </w:r>
      <w:proofErr w:type="gramEnd"/>
      <w:r w:rsidRPr="0012226E">
        <w:rPr>
          <w:rFonts w:ascii="GHEA Grapalat" w:hAnsi="GHEA Grapalat"/>
          <w:i w:val="0"/>
          <w:color w:val="000000" w:themeColor="text1"/>
          <w:sz w:val="24"/>
          <w:szCs w:val="24"/>
        </w:rPr>
        <w:t xml:space="preserve"> процедуре, а также участникам, установлены приглашением на настоящую процедуру.</w:t>
      </w:r>
      <w:r w:rsidRPr="0012226E" w:rsidDel="00052084">
        <w:rPr>
          <w:rFonts w:ascii="GHEA Grapalat" w:hAnsi="GHEA Grapalat"/>
          <w:i w:val="0"/>
          <w:color w:val="000000" w:themeColor="text1"/>
          <w:sz w:val="24"/>
          <w:szCs w:val="24"/>
        </w:rPr>
        <w:t xml:space="preserve"> </w:t>
      </w:r>
      <w:r w:rsidRPr="0012226E">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12226E">
        <w:rPr>
          <w:rFonts w:ascii="GHEA Grapalat" w:hAnsi="GHEA Grapalat"/>
          <w:i w:val="0"/>
          <w:color w:val="000000" w:themeColor="text1"/>
          <w:sz w:val="24"/>
          <w:szCs w:val="24"/>
          <w:lang w:val="hy-AM"/>
        </w:rPr>
        <w:t xml:space="preserve"> </w:t>
      </w:r>
      <w:r w:rsidRPr="0012226E">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rsidR="0067579A"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электронной форме в течение рабочего дня, следующего за днем получения заявления.</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9">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 xml:space="preserve">), до </w:t>
      </w:r>
      <w:r w:rsidR="008B3E93">
        <w:rPr>
          <w:rFonts w:ascii="GHEA Grapalat" w:hAnsi="GHEA Grapalat"/>
          <w:b/>
          <w:i w:val="0"/>
          <w:color w:val="000000" w:themeColor="text1"/>
          <w:sz w:val="22"/>
          <w:szCs w:val="22"/>
        </w:rPr>
        <w:t>15։30 часов</w:t>
      </w:r>
      <w:r w:rsidRPr="0012226E">
        <w:rPr>
          <w:rFonts w:ascii="GHEA Grapalat" w:hAnsi="GHEA Grapalat"/>
          <w:b/>
          <w:i w:val="0"/>
          <w:color w:val="000000" w:themeColor="text1"/>
          <w:sz w:val="22"/>
          <w:szCs w:val="22"/>
        </w:rPr>
        <w:t xml:space="preserve">, </w:t>
      </w:r>
      <w:r w:rsidR="008B3E93">
        <w:rPr>
          <w:rFonts w:ascii="GHEA Grapalat" w:hAnsi="GHEA Grapalat"/>
          <w:b/>
          <w:i w:val="0"/>
          <w:color w:val="000000" w:themeColor="text1"/>
          <w:sz w:val="22"/>
          <w:szCs w:val="22"/>
        </w:rPr>
        <w:t>20-ого июля</w:t>
      </w:r>
      <w:r w:rsidR="00D248EC" w:rsidRPr="0012226E">
        <w:rPr>
          <w:rFonts w:ascii="GHEA Grapalat" w:hAnsi="GHEA Grapalat"/>
          <w:b/>
          <w:i w:val="0"/>
          <w:color w:val="000000" w:themeColor="text1"/>
          <w:sz w:val="22"/>
          <w:szCs w:val="22"/>
        </w:rPr>
        <w:t xml:space="preserve"> </w:t>
      </w:r>
      <w:r w:rsidR="00990BF7">
        <w:rPr>
          <w:rFonts w:ascii="GHEA Grapalat" w:hAnsi="GHEA Grapalat"/>
          <w:b/>
          <w:i w:val="0"/>
          <w:color w:val="000000" w:themeColor="text1"/>
          <w:sz w:val="22"/>
          <w:szCs w:val="22"/>
        </w:rPr>
        <w:t>2026</w:t>
      </w:r>
      <w:r w:rsidR="007A687E" w:rsidRPr="0012226E">
        <w:rPr>
          <w:rFonts w:ascii="GHEA Grapalat" w:hAnsi="GHEA Grapalat"/>
          <w:b/>
          <w:i w:val="0"/>
          <w:color w:val="000000" w:themeColor="text1"/>
          <w:sz w:val="22"/>
          <w:szCs w:val="22"/>
        </w:rPr>
        <w:t xml:space="preserve"> года</w:t>
      </w:r>
      <w:r w:rsidRPr="0012226E">
        <w:rPr>
          <w:rFonts w:ascii="GHEA Grapalat" w:hAnsi="GHEA Grapalat"/>
          <w:i w:val="0"/>
          <w:color w:val="000000" w:themeColor="text1"/>
          <w:sz w:val="24"/>
          <w:szCs w:val="24"/>
        </w:rPr>
        <w:t>.</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в </w:t>
      </w:r>
      <w:r w:rsidR="008B3E93">
        <w:rPr>
          <w:rFonts w:ascii="GHEA Grapalat" w:hAnsi="GHEA Grapalat"/>
          <w:b/>
          <w:i w:val="0"/>
          <w:color w:val="000000" w:themeColor="text1"/>
          <w:sz w:val="22"/>
          <w:szCs w:val="22"/>
        </w:rPr>
        <w:t>15։30 часов</w:t>
      </w:r>
      <w:r w:rsidRPr="0012226E">
        <w:rPr>
          <w:rFonts w:ascii="GHEA Grapalat" w:hAnsi="GHEA Grapalat"/>
          <w:b/>
          <w:i w:val="0"/>
          <w:color w:val="000000" w:themeColor="text1"/>
          <w:sz w:val="22"/>
          <w:szCs w:val="22"/>
        </w:rPr>
        <w:t xml:space="preserve">, </w:t>
      </w:r>
      <w:r w:rsidR="008B3E93">
        <w:rPr>
          <w:rFonts w:ascii="GHEA Grapalat" w:hAnsi="GHEA Grapalat"/>
          <w:b/>
          <w:i w:val="0"/>
          <w:color w:val="000000" w:themeColor="text1"/>
          <w:sz w:val="22"/>
          <w:szCs w:val="22"/>
        </w:rPr>
        <w:t>20-ого июля</w:t>
      </w:r>
      <w:r w:rsidR="009852A0" w:rsidRPr="0012226E">
        <w:rPr>
          <w:rFonts w:ascii="GHEA Grapalat" w:hAnsi="GHEA Grapalat"/>
          <w:b/>
          <w:i w:val="0"/>
          <w:color w:val="000000" w:themeColor="text1"/>
          <w:sz w:val="22"/>
          <w:szCs w:val="22"/>
        </w:rPr>
        <w:t xml:space="preserve"> </w:t>
      </w:r>
      <w:r w:rsidR="00990BF7">
        <w:rPr>
          <w:rFonts w:ascii="GHEA Grapalat" w:hAnsi="GHEA Grapalat"/>
          <w:b/>
          <w:i w:val="0"/>
          <w:color w:val="000000" w:themeColor="text1"/>
          <w:sz w:val="22"/>
          <w:szCs w:val="22"/>
        </w:rPr>
        <w:t>2026</w:t>
      </w:r>
      <w:r w:rsidR="00596312" w:rsidRPr="0012226E">
        <w:rPr>
          <w:rFonts w:ascii="GHEA Grapalat" w:hAnsi="GHEA Grapalat"/>
          <w:b/>
          <w:i w:val="0"/>
          <w:color w:val="000000" w:themeColor="text1"/>
          <w:sz w:val="22"/>
          <w:szCs w:val="22"/>
        </w:rPr>
        <w:t xml:space="preserve"> года</w:t>
      </w:r>
      <w:r w:rsidRPr="0012226E">
        <w:rPr>
          <w:rFonts w:ascii="GHEA Grapalat" w:hAnsi="GHEA Grapalat"/>
          <w:b/>
          <w:i w:val="0"/>
          <w:color w:val="000000" w:themeColor="text1"/>
          <w:sz w:val="22"/>
          <w:szCs w:val="22"/>
        </w:rPr>
        <w:t>.</w:t>
      </w:r>
    </w:p>
    <w:p w:rsidR="00BE1C5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C748E" w:rsidRPr="005143B5" w:rsidRDefault="00AC748E" w:rsidP="00D12A25">
      <w:pPr>
        <w:pStyle w:val="BodyTextIndent"/>
        <w:widowControl w:val="0"/>
        <w:spacing w:after="120" w:line="240" w:lineRule="auto"/>
        <w:ind w:firstLine="562"/>
        <w:rPr>
          <w:rFonts w:ascii="GHEA Grapalat" w:hAnsi="GHEA Grapalat"/>
          <w:i w:val="0"/>
          <w:sz w:val="24"/>
          <w:szCs w:val="24"/>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r w:rsidRPr="005143B5">
        <w:rPr>
          <w:rFonts w:ascii="Arial Unicode" w:hAnsi="Arial Unicode"/>
          <w:b/>
          <w:i w:val="0"/>
          <w:sz w:val="24"/>
          <w:szCs w:val="24"/>
        </w:rPr>
        <w:t xml:space="preserve">Арсен </w:t>
      </w:r>
      <w:proofErr w:type="spellStart"/>
      <w:r w:rsidRPr="005143B5">
        <w:rPr>
          <w:rFonts w:ascii="Arial Unicode" w:hAnsi="Arial Unicode"/>
          <w:b/>
          <w:i w:val="0"/>
          <w:sz w:val="24"/>
          <w:szCs w:val="24"/>
        </w:rPr>
        <w:t>Согомонян</w:t>
      </w:r>
      <w:proofErr w:type="spellEnd"/>
      <w:r w:rsidRPr="005143B5">
        <w:rPr>
          <w:rFonts w:ascii="GHEA Grapalat" w:hAnsi="GHEA Grapalat"/>
          <w:i w:val="0"/>
          <w:sz w:val="24"/>
          <w:szCs w:val="24"/>
        </w:rPr>
        <w:t>.</w:t>
      </w:r>
    </w:p>
    <w:p w:rsidR="00D12A25" w:rsidRDefault="00D12A25" w:rsidP="00D12A25">
      <w:pPr>
        <w:pStyle w:val="BodyTextIndent"/>
        <w:widowControl w:val="0"/>
        <w:spacing w:before="120" w:after="120" w:line="240" w:lineRule="auto"/>
        <w:ind w:firstLine="0"/>
        <w:rPr>
          <w:rFonts w:ascii="GHEA Grapalat" w:hAnsi="GHEA Grapalat"/>
          <w:b/>
          <w:i w:val="0"/>
          <w:sz w:val="22"/>
          <w:szCs w:val="22"/>
        </w:rPr>
      </w:pPr>
    </w:p>
    <w:p w:rsidR="00AC748E" w:rsidRPr="005143B5" w:rsidRDefault="00990BF7" w:rsidP="00D12A25">
      <w:pPr>
        <w:pStyle w:val="BodyTextIndent"/>
        <w:widowControl w:val="0"/>
        <w:spacing w:before="120" w:after="120" w:line="240" w:lineRule="auto"/>
        <w:ind w:firstLine="0"/>
        <w:rPr>
          <w:rFonts w:ascii="GHEA Grapalat" w:hAnsi="GHEA Grapalat"/>
          <w:b/>
          <w:i w:val="0"/>
          <w:sz w:val="22"/>
          <w:szCs w:val="22"/>
        </w:rPr>
      </w:pPr>
      <w:r>
        <w:rPr>
          <w:rFonts w:ascii="GHEA Grapalat" w:hAnsi="GHEA Grapalat"/>
          <w:b/>
          <w:i w:val="0"/>
          <w:sz w:val="22"/>
          <w:szCs w:val="22"/>
        </w:rPr>
        <w:t>Телефон: +374 (10) 599-699 /556/, (</w:t>
      </w:r>
      <w:r w:rsidR="00AC748E" w:rsidRPr="005143B5">
        <w:rPr>
          <w:rFonts w:ascii="GHEA Grapalat" w:hAnsi="GHEA Grapalat"/>
          <w:b/>
          <w:i w:val="0"/>
          <w:sz w:val="22"/>
          <w:szCs w:val="22"/>
        </w:rPr>
        <w:t>43) 45-43-46</w:t>
      </w:r>
    </w:p>
    <w:p w:rsidR="00AC748E" w:rsidRPr="005143B5" w:rsidRDefault="00AC748E" w:rsidP="00D12A25">
      <w:pPr>
        <w:pStyle w:val="BodyTextIndent"/>
        <w:widowControl w:val="0"/>
        <w:spacing w:before="120" w:after="120" w:line="240" w:lineRule="auto"/>
        <w:ind w:firstLine="0"/>
        <w:rPr>
          <w:rFonts w:ascii="GHEA Grapalat" w:hAnsi="GHEA Grapalat"/>
          <w:b/>
          <w:i w:val="0"/>
          <w:sz w:val="22"/>
          <w:szCs w:val="22"/>
        </w:rPr>
      </w:pPr>
      <w:r w:rsidRPr="005143B5">
        <w:rPr>
          <w:rFonts w:ascii="GHEA Grapalat" w:hAnsi="GHEA Grapalat"/>
          <w:b/>
          <w:i w:val="0"/>
          <w:sz w:val="22"/>
          <w:szCs w:val="22"/>
        </w:rPr>
        <w:t>Электронная почта</w:t>
      </w:r>
      <w:r w:rsidRPr="005143B5">
        <w:rPr>
          <w:rFonts w:ascii="GHEA Grapalat" w:hAnsi="GHEA Grapalat"/>
          <w:b/>
          <w:i w:val="0"/>
          <w:sz w:val="24"/>
          <w:szCs w:val="24"/>
        </w:rPr>
        <w:t xml:space="preserve">: </w:t>
      </w:r>
      <w:hyperlink r:id="rId10" w:history="1">
        <w:r w:rsidRPr="005143B5">
          <w:rPr>
            <w:rStyle w:val="Hyperlink"/>
            <w:rFonts w:ascii="GHEA Grapalat" w:hAnsi="GHEA Grapalat"/>
            <w:b/>
            <w:i w:val="0"/>
            <w:sz w:val="24"/>
            <w:szCs w:val="24"/>
            <w:lang w:val="af-ZA"/>
          </w:rPr>
          <w:t>arsen.soghomonyan@escs.am</w:t>
        </w:r>
      </w:hyperlink>
    </w:p>
    <w:p w:rsidR="0004695B" w:rsidRPr="0012226E" w:rsidRDefault="00AC748E" w:rsidP="00D12A25">
      <w:pPr>
        <w:pStyle w:val="BodyTextIndent"/>
        <w:widowControl w:val="0"/>
        <w:spacing w:before="120" w:after="120" w:line="240" w:lineRule="auto"/>
        <w:ind w:firstLine="0"/>
        <w:rPr>
          <w:rFonts w:ascii="GHEA Grapalat" w:hAnsi="GHEA Grapalat"/>
          <w:i w:val="0"/>
          <w:color w:val="000000" w:themeColor="text1"/>
        </w:rPr>
      </w:pPr>
      <w:r w:rsidRPr="005143B5">
        <w:rPr>
          <w:rFonts w:ascii="GHEA Grapalat" w:hAnsi="GHEA Grapalat"/>
          <w:b/>
          <w:i w:val="0"/>
          <w:sz w:val="22"/>
          <w:szCs w:val="22"/>
        </w:rPr>
        <w:t>Заказчик: Министерство образования, науки, культуры и спорта Республики Армения</w:t>
      </w:r>
      <w:r w:rsidRPr="005143B5">
        <w:rPr>
          <w:rFonts w:ascii="GHEA Grapalat" w:hAnsi="GHEA Grapalat"/>
          <w:b/>
          <w:i w:val="0"/>
          <w:sz w:val="22"/>
          <w:szCs w:val="22"/>
        </w:rPr>
        <w:br/>
      </w: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D12A25" w:rsidRDefault="0004695B" w:rsidP="0004695B">
      <w:pPr>
        <w:pStyle w:val="BodyText"/>
        <w:widowControl w:val="0"/>
        <w:spacing w:after="160"/>
        <w:ind w:firstLine="567"/>
        <w:jc w:val="right"/>
        <w:rPr>
          <w:rFonts w:ascii="GHEA Grapalat" w:hAnsi="GHEA Grapalat"/>
          <w:i/>
          <w:color w:val="000000" w:themeColor="text1"/>
        </w:rPr>
      </w:pPr>
      <w:r w:rsidRPr="00D12A25">
        <w:rPr>
          <w:rFonts w:ascii="GHEA Grapalat" w:hAnsi="GHEA Grapalat"/>
          <w:i/>
          <w:color w:val="000000" w:themeColor="text1"/>
        </w:rPr>
        <w:lastRenderedPageBreak/>
        <w:t>Утверждено</w:t>
      </w:r>
    </w:p>
    <w:p w:rsidR="00096865" w:rsidRPr="00D12A25" w:rsidRDefault="0004695B" w:rsidP="0004695B">
      <w:pPr>
        <w:pStyle w:val="BodyText"/>
        <w:widowControl w:val="0"/>
        <w:spacing w:after="160"/>
        <w:ind w:firstLine="567"/>
        <w:jc w:val="right"/>
        <w:rPr>
          <w:rFonts w:ascii="GHEA Grapalat" w:hAnsi="GHEA Grapalat"/>
          <w:i/>
          <w:color w:val="000000" w:themeColor="text1"/>
        </w:rPr>
      </w:pPr>
      <w:r w:rsidRPr="00D12A25">
        <w:rPr>
          <w:rFonts w:ascii="GHEA Grapalat" w:hAnsi="GHEA Grapalat"/>
          <w:i/>
          <w:color w:val="000000" w:themeColor="text1"/>
        </w:rPr>
        <w:t xml:space="preserve">Решением Оценочной комиссии </w:t>
      </w:r>
      <w:r w:rsidR="004C44C1" w:rsidRPr="00D12A25">
        <w:rPr>
          <w:rFonts w:ascii="GHEA Grapalat" w:hAnsi="GHEA Grapalat"/>
          <w:i/>
          <w:color w:val="000000" w:themeColor="text1"/>
        </w:rPr>
        <w:t>открытого конкурса</w:t>
      </w:r>
      <w:r w:rsidRPr="00D12A25">
        <w:rPr>
          <w:rFonts w:ascii="GHEA Grapalat" w:hAnsi="GHEA Grapalat"/>
          <w:i/>
          <w:color w:val="000000" w:themeColor="text1"/>
        </w:rPr>
        <w:t xml:space="preserve"> </w:t>
      </w:r>
      <w:r w:rsidRPr="00D12A25">
        <w:rPr>
          <w:rFonts w:ascii="GHEA Grapalat" w:hAnsi="GHEA Grapalat"/>
          <w:i/>
          <w:color w:val="000000" w:themeColor="text1"/>
        </w:rPr>
        <w:br/>
        <w:t xml:space="preserve">под кодом </w:t>
      </w:r>
      <w:r w:rsidR="004C44C1" w:rsidRPr="00D12A25">
        <w:rPr>
          <w:rFonts w:ascii="GHEA Grapalat" w:hAnsi="GHEA Grapalat"/>
          <w:i/>
          <w:color w:val="000000" w:themeColor="text1"/>
        </w:rPr>
        <w:t>ՀՀԿԳՄՍՆԲՄԱՇՁԲ-</w:t>
      </w:r>
      <w:r w:rsidR="001F1765">
        <w:rPr>
          <w:rFonts w:ascii="GHEA Grapalat" w:hAnsi="GHEA Grapalat"/>
          <w:i/>
          <w:color w:val="000000" w:themeColor="text1"/>
        </w:rPr>
        <w:t>26/10</w:t>
      </w:r>
      <w:r w:rsidRPr="00D12A25">
        <w:rPr>
          <w:rFonts w:ascii="GHEA Grapalat" w:hAnsi="GHEA Grapalat"/>
          <w:i/>
          <w:color w:val="000000" w:themeColor="text1"/>
        </w:rPr>
        <w:br/>
        <w:t xml:space="preserve">от </w:t>
      </w:r>
      <w:r w:rsidR="008B3E93">
        <w:rPr>
          <w:rFonts w:ascii="GHEA Grapalat" w:hAnsi="GHEA Grapalat"/>
          <w:i/>
          <w:color w:val="000000" w:themeColor="text1"/>
          <w:lang w:val="hy-AM"/>
        </w:rPr>
        <w:t>19</w:t>
      </w:r>
      <w:r w:rsidR="006C7C1A" w:rsidRPr="00D12A25">
        <w:rPr>
          <w:rFonts w:ascii="GHEA Grapalat" w:hAnsi="GHEA Grapalat"/>
          <w:i/>
          <w:color w:val="000000" w:themeColor="text1"/>
        </w:rPr>
        <w:t xml:space="preserve">-ого </w:t>
      </w:r>
      <w:r w:rsidR="001F1765">
        <w:rPr>
          <w:rFonts w:ascii="GHEA Grapalat" w:hAnsi="GHEA Grapalat"/>
          <w:i/>
          <w:color w:val="000000" w:themeColor="text1"/>
        </w:rPr>
        <w:t>июня</w:t>
      </w:r>
      <w:r w:rsidR="00990BF7" w:rsidRPr="00D12A25">
        <w:rPr>
          <w:rFonts w:ascii="GHEA Grapalat" w:hAnsi="GHEA Grapalat"/>
          <w:i/>
          <w:color w:val="000000" w:themeColor="text1"/>
        </w:rPr>
        <w:t xml:space="preserve"> 2026</w:t>
      </w:r>
      <w:r w:rsidR="001F1765">
        <w:rPr>
          <w:rFonts w:ascii="GHEA Grapalat" w:hAnsi="GHEA Grapalat"/>
          <w:i/>
          <w:color w:val="000000" w:themeColor="text1"/>
        </w:rPr>
        <w:t xml:space="preserve"> года</w:t>
      </w: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МИНИСТЕРСТВО ОБРАЗОВАНИЯ, НАУКИ, КУЛЬТУРЫ И СПОРТА РЕСПУБЛИКИ АРМЕНИЯ</w:t>
      </w: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r w:rsidRPr="0012226E">
        <w:rPr>
          <w:rFonts w:ascii="GHEA Grapalat" w:hAnsi="GHEA Grapalat"/>
          <w:color w:val="000000" w:themeColor="text1"/>
        </w:rPr>
        <w:t>ПРИГЛАШЕНИЕ</w:t>
      </w: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ЦЕЛЬЮ </w:t>
      </w:r>
      <w:r w:rsidR="00D60E67" w:rsidRPr="0012226E">
        <w:rPr>
          <w:rFonts w:ascii="GHEA Grapalat" w:hAnsi="GHEA Grapalat"/>
          <w:color w:val="000000" w:themeColor="text1"/>
        </w:rPr>
        <w:t xml:space="preserve">ПРИОБРЕТЕНИЯ </w:t>
      </w:r>
      <w:r w:rsidR="00A92C89" w:rsidRPr="0012226E">
        <w:rPr>
          <w:rFonts w:ascii="GHEA Grapalat" w:hAnsi="GHEA Grapalat"/>
          <w:color w:val="000000" w:themeColor="text1"/>
        </w:rPr>
        <w:t xml:space="preserve">РАБОТ ПО ВОСТАНОВЛЕНИЮ </w:t>
      </w:r>
      <w:r w:rsidR="00D60E67" w:rsidRPr="0012226E">
        <w:rPr>
          <w:rFonts w:ascii="GHEA Grapalat" w:hAnsi="GHEA Grapalat"/>
          <w:color w:val="000000" w:themeColor="text1"/>
        </w:rPr>
        <w:t xml:space="preserve">ДЛЯ НУЖД МИНИСТЕРСТВА </w:t>
      </w:r>
      <w:r w:rsidR="007F03FE" w:rsidRPr="0012226E">
        <w:rPr>
          <w:rFonts w:ascii="GHEA Grapalat" w:hAnsi="GHEA Grapalat"/>
          <w:color w:val="000000" w:themeColor="text1"/>
        </w:rPr>
        <w:t>ОБ</w:t>
      </w:r>
      <w:r w:rsidRPr="0012226E">
        <w:rPr>
          <w:rFonts w:ascii="GHEA Grapalat" w:hAnsi="GHEA Grapalat"/>
          <w:color w:val="000000" w:themeColor="text1"/>
        </w:rPr>
        <w:t>РАЗОВАНИЯ, НАУКИ, КУЛЬТУРЫ И СПОРТА РЕСПУБЛИКИ АРМЕНИЯ</w:t>
      </w: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rPr>
          <w:rFonts w:ascii="GHEA Grapalat" w:hAnsi="GHEA Grapalat"/>
          <w:color w:val="000000" w:themeColor="text1"/>
        </w:rPr>
      </w:pPr>
      <w:r w:rsidRPr="0012226E">
        <w:rPr>
          <w:rFonts w:ascii="GHEA Grapalat" w:hAnsi="GHEA Grapalat"/>
          <w:color w:val="000000" w:themeColor="text1"/>
        </w:rPr>
        <w:br w:type="page"/>
      </w:r>
    </w:p>
    <w:p w:rsidR="001A43A4" w:rsidRPr="0012226E" w:rsidRDefault="00096865" w:rsidP="00B46D58">
      <w:pPr>
        <w:widowControl w:val="0"/>
        <w:spacing w:after="160"/>
        <w:ind w:firstLine="567"/>
        <w:jc w:val="both"/>
        <w:rPr>
          <w:rFonts w:ascii="GHEA Grapalat" w:hAnsi="GHEA Grapalat" w:cs="Sylfaen"/>
          <w:i/>
          <w:color w:val="000000" w:themeColor="text1"/>
        </w:rPr>
      </w:pPr>
      <w:r w:rsidRPr="0012226E">
        <w:rPr>
          <w:rFonts w:ascii="GHEA Grapalat" w:hAnsi="GHEA Grapalat"/>
          <w:i/>
          <w:color w:val="000000" w:themeColor="text1"/>
        </w:rPr>
        <w:lastRenderedPageBreak/>
        <w:t>Уважаемый участник, прежде чем составить и подать заявку просим Вас</w:t>
      </w:r>
      <w:r w:rsidR="001D209D" w:rsidRPr="0012226E">
        <w:rPr>
          <w:rFonts w:ascii="Courier New" w:hAnsi="Courier New" w:cs="Courier New"/>
          <w:i/>
          <w:color w:val="000000" w:themeColor="text1"/>
          <w:lang w:val="en-US"/>
        </w:rPr>
        <w:t> </w:t>
      </w:r>
      <w:r w:rsidRPr="0012226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12226E" w:rsidRDefault="0049374F" w:rsidP="00B46D58">
      <w:pPr>
        <w:jc w:val="both"/>
        <w:rPr>
          <w:rFonts w:ascii="GHEA Grapalat" w:hAnsi="GHEA Grapalat"/>
          <w:i/>
          <w:color w:val="000000" w:themeColor="text1"/>
        </w:rPr>
      </w:pPr>
      <w:r w:rsidRPr="0012226E">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2226E">
        <w:rPr>
          <w:rFonts w:ascii="GHEA Grapalat" w:hAnsi="GHEA Grapalat"/>
          <w:i/>
          <w:color w:val="000000" w:themeColor="text1"/>
        </w:rPr>
        <w:t>саморегистрироваться</w:t>
      </w:r>
      <w:proofErr w:type="spellEnd"/>
      <w:r w:rsidRPr="0012226E">
        <w:rPr>
          <w:rFonts w:ascii="GHEA Grapalat" w:hAnsi="GHEA Grapalat"/>
          <w:i/>
          <w:color w:val="000000" w:themeColor="text1"/>
        </w:rPr>
        <w:t xml:space="preserve"> в системе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(www.armeps.am).Условия </w:t>
      </w:r>
      <w:proofErr w:type="gramStart"/>
      <w:r w:rsidRPr="0012226E">
        <w:rPr>
          <w:rFonts w:ascii="GHEA Grapalat" w:hAnsi="GHEA Grapalat"/>
          <w:i/>
          <w:color w:val="000000" w:themeColor="text1"/>
        </w:rPr>
        <w:t>регистрации  в</w:t>
      </w:r>
      <w:proofErr w:type="gramEnd"/>
      <w:r w:rsidRPr="0012226E">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2226E" w:rsidRDefault="0049374F"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http://gnumner.am/hy/page/ughecuycner_dzernarkner/:</w:t>
      </w:r>
    </w:p>
    <w:p w:rsidR="0049374F" w:rsidRPr="0012226E" w:rsidRDefault="0049374F" w:rsidP="00B46D58">
      <w:pPr>
        <w:widowControl w:val="0"/>
        <w:spacing w:after="160"/>
        <w:ind w:firstLine="567"/>
        <w:jc w:val="both"/>
        <w:rPr>
          <w:rFonts w:ascii="GHEA Grapalat" w:hAnsi="GHEA Grapalat"/>
          <w:i/>
          <w:color w:val="000000" w:themeColor="text1"/>
          <w:lang w:val="hy-AM"/>
        </w:rPr>
      </w:pPr>
    </w:p>
    <w:p w:rsidR="00615B35" w:rsidRPr="0012226E" w:rsidRDefault="0046586E" w:rsidP="00B46D58">
      <w:pPr>
        <w:widowControl w:val="0"/>
        <w:spacing w:after="160"/>
        <w:ind w:firstLine="567"/>
        <w:jc w:val="both"/>
        <w:rPr>
          <w:rFonts w:ascii="GHEA Grapalat" w:hAnsi="GHEA Grapalat"/>
          <w:i/>
          <w:color w:val="000000" w:themeColor="text1"/>
        </w:rPr>
      </w:pPr>
      <w:r w:rsidRPr="0012226E">
        <w:rPr>
          <w:rFonts w:ascii="GHEA Grapalat" w:hAnsi="GHEA Grapalat"/>
          <w:i/>
          <w:color w:val="000000" w:themeColor="text1"/>
        </w:rPr>
        <w:t>Одновременно</w:t>
      </w:r>
      <w:r w:rsidR="00615B35" w:rsidRPr="0012226E">
        <w:rPr>
          <w:rFonts w:ascii="GHEA Grapalat" w:hAnsi="GHEA Grapalat"/>
          <w:i/>
          <w:color w:val="000000" w:themeColor="text1"/>
        </w:rPr>
        <w:t>:</w:t>
      </w:r>
    </w:p>
    <w:p w:rsidR="00C90796" w:rsidRPr="0012226E" w:rsidRDefault="0046586E" w:rsidP="00B46D58">
      <w:pPr>
        <w:jc w:val="both"/>
        <w:rPr>
          <w:rFonts w:ascii="GHEA Grapalat" w:hAnsi="GHEA Grapalat"/>
          <w:i/>
          <w:color w:val="000000" w:themeColor="text1"/>
        </w:rPr>
      </w:pPr>
      <w:r w:rsidRPr="0012226E">
        <w:rPr>
          <w:rFonts w:ascii="GHEA Grapalat" w:hAnsi="GHEA Grapalat"/>
          <w:i/>
          <w:color w:val="000000" w:themeColor="text1"/>
        </w:rPr>
        <w:t>-</w:t>
      </w:r>
      <w:r w:rsidR="000763E5" w:rsidRPr="0012226E">
        <w:rPr>
          <w:rFonts w:ascii="GHEA Grapalat" w:hAnsi="GHEA Grapalat"/>
          <w:i/>
          <w:color w:val="000000" w:themeColor="text1"/>
        </w:rPr>
        <w:tab/>
      </w:r>
      <w:r w:rsidRPr="0012226E">
        <w:rPr>
          <w:rFonts w:ascii="GHEA Grapalat" w:hAnsi="GHEA Grapalat"/>
          <w:i/>
          <w:color w:val="000000" w:themeColor="text1"/>
        </w:rPr>
        <w:t xml:space="preserve">при вводе заявки в систему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 (далее - система) необходимо </w:t>
      </w:r>
      <w:proofErr w:type="gramStart"/>
      <w:r w:rsidR="00C90796" w:rsidRPr="0012226E">
        <w:rPr>
          <w:rFonts w:ascii="GHEA Grapalat" w:hAnsi="GHEA Grapalat"/>
          <w:i/>
          <w:color w:val="000000" w:themeColor="text1"/>
        </w:rPr>
        <w:t xml:space="preserve">следовать  </w:t>
      </w:r>
      <w:hyperlink w:history="1">
        <w:r w:rsidR="00C90796" w:rsidRPr="0012226E">
          <w:rPr>
            <w:rFonts w:ascii="GHEA Grapalat" w:hAnsi="GHEA Grapalat"/>
            <w:i/>
            <w:color w:val="000000" w:themeColor="text1"/>
          </w:rPr>
          <w:t>руководству</w:t>
        </w:r>
        <w:proofErr w:type="gramEnd"/>
        <w:r w:rsidR="00C90796" w:rsidRPr="0012226E">
          <w:rPr>
            <w:rFonts w:ascii="GHEA Grapalat" w:hAnsi="GHEA Grapalat"/>
            <w:i/>
            <w:color w:val="000000" w:themeColor="text1"/>
          </w:rPr>
          <w:t xml:space="preserve"> по закупкам, осуществляемым в электронной форме</w:t>
        </w:r>
      </w:hyperlink>
      <w:r w:rsidR="00C90796" w:rsidRPr="0012226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2226E">
          <w:rPr>
            <w:rStyle w:val="Hyperlink"/>
            <w:rFonts w:ascii="GHEA Grapalat" w:hAnsi="GHEA Grapalat"/>
            <w:i/>
            <w:color w:val="000000" w:themeColor="text1"/>
          </w:rPr>
          <w:t>www.procurement.am</w:t>
        </w:r>
      </w:hyperlink>
      <w:r w:rsidR="00C90796" w:rsidRPr="0012226E">
        <w:rPr>
          <w:rFonts w:ascii="GHEA Grapalat" w:hAnsi="GHEA Grapalat"/>
          <w:i/>
          <w:color w:val="000000" w:themeColor="text1"/>
        </w:rPr>
        <w:t>.</w:t>
      </w:r>
    </w:p>
    <w:p w:rsidR="00C90796" w:rsidRPr="0012226E" w:rsidRDefault="00C90796"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w:t>
      </w:r>
      <w:hyperlink r:id="rId12" w:history="1">
        <w:r w:rsidRPr="0012226E">
          <w:rPr>
            <w:rStyle w:val="Hyperlink"/>
            <w:rFonts w:ascii="Sylfaen" w:hAnsi="Sylfaen"/>
            <w:color w:val="000000" w:themeColor="text1"/>
            <w:lang w:val="hy-AM"/>
          </w:rPr>
          <w:t>http://gnumner.am/hy/page/ughecuycner_dzernarkner</w:t>
        </w:r>
      </w:hyperlink>
    </w:p>
    <w:p w:rsidR="00233B5F" w:rsidRPr="0012226E" w:rsidRDefault="00884204" w:rsidP="00B46D58">
      <w:pPr>
        <w:jc w:val="both"/>
        <w:rPr>
          <w:rFonts w:ascii="GHEA Grapalat" w:hAnsi="GHEA Grapalat"/>
          <w:i/>
          <w:color w:val="000000" w:themeColor="text1"/>
        </w:rPr>
      </w:pPr>
      <w:r w:rsidRPr="0012226E">
        <w:rPr>
          <w:rFonts w:ascii="GHEA Grapalat" w:hAnsi="GHEA Grapalat"/>
          <w:color w:val="000000" w:themeColor="text1"/>
        </w:rPr>
        <w:t>-</w:t>
      </w:r>
      <w:r w:rsidR="000763E5" w:rsidRPr="0012226E">
        <w:rPr>
          <w:rFonts w:ascii="GHEA Grapalat" w:hAnsi="GHEA Grapalat"/>
          <w:color w:val="000000" w:themeColor="text1"/>
        </w:rPr>
        <w:tab/>
      </w:r>
      <w:r w:rsidRPr="0012226E">
        <w:rPr>
          <w:rFonts w:ascii="GHEA Grapalat" w:hAnsi="GHEA Grapalat"/>
          <w:i/>
          <w:color w:val="000000" w:themeColor="text1"/>
        </w:rPr>
        <w:t>при возникновении вопросов и проблем, связанных с системой</w:t>
      </w:r>
      <w:r w:rsidRPr="0012226E">
        <w:rPr>
          <w:rFonts w:ascii="GHEA Grapalat" w:hAnsi="GHEA Grapalat"/>
          <w:color w:val="000000" w:themeColor="text1"/>
        </w:rPr>
        <w:t xml:space="preserve">, </w:t>
      </w:r>
      <w:r w:rsidR="00233B5F" w:rsidRPr="0012226E">
        <w:rPr>
          <w:rFonts w:ascii="GHEA Grapalat" w:hAnsi="GHEA Grapalat"/>
          <w:i/>
          <w:color w:val="000000" w:themeColor="text1"/>
        </w:rPr>
        <w:t>Вы можете</w:t>
      </w:r>
      <w:r w:rsidR="00233B5F" w:rsidRPr="0012226E">
        <w:rPr>
          <w:rFonts w:ascii="Sylfaen" w:hAnsi="Sylfaen"/>
          <w:color w:val="000000" w:themeColor="text1"/>
          <w:lang w:val="hy-AM"/>
        </w:rPr>
        <w:t xml:space="preserve"> </w:t>
      </w:r>
      <w:r w:rsidR="00233B5F" w:rsidRPr="0012226E">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2226E">
        <w:rPr>
          <w:rFonts w:ascii="GHEA Grapalat" w:hAnsi="GHEA Grapalat"/>
          <w:i/>
          <w:color w:val="000000" w:themeColor="text1"/>
        </w:rPr>
        <w:t>Мелик-Адамяна</w:t>
      </w:r>
      <w:proofErr w:type="spellEnd"/>
      <w:r w:rsidR="00233B5F" w:rsidRPr="0012226E">
        <w:rPr>
          <w:rFonts w:ascii="GHEA Grapalat" w:hAnsi="GHEA Grapalat"/>
          <w:i/>
          <w:color w:val="000000" w:themeColor="text1"/>
        </w:rPr>
        <w:t xml:space="preserve"> 1 (телефон: (+37411) 28-93-20)</w:t>
      </w:r>
      <w:r w:rsidR="002C3B05" w:rsidRPr="0012226E">
        <w:rPr>
          <w:rFonts w:ascii="GHEA Grapalat" w:hAnsi="GHEA Grapalat"/>
          <w:i/>
          <w:color w:val="000000" w:themeColor="text1"/>
        </w:rPr>
        <w:t>.</w:t>
      </w:r>
    </w:p>
    <w:p w:rsidR="002C3B05" w:rsidRPr="0012226E" w:rsidRDefault="002C3B05" w:rsidP="002C3B05">
      <w:pPr>
        <w:ind w:firstLine="708"/>
        <w:jc w:val="both"/>
        <w:rPr>
          <w:rFonts w:ascii="GHEA Grapalat" w:hAnsi="GHEA Grapalat"/>
          <w:i/>
          <w:color w:val="000000" w:themeColor="text1"/>
        </w:rPr>
      </w:pPr>
      <w:r w:rsidRPr="0012226E">
        <w:rPr>
          <w:rFonts w:ascii="GHEA Grapalat" w:hAnsi="GHEA Grapalat"/>
          <w:i/>
          <w:color w:val="000000" w:themeColor="text1"/>
        </w:rPr>
        <w:t>Регистрация в системе, а также подача заявки-бесплатно.</w:t>
      </w:r>
    </w:p>
    <w:p w:rsidR="002C3B05" w:rsidRPr="0012226E" w:rsidRDefault="002C3B05" w:rsidP="00B46D58">
      <w:pPr>
        <w:jc w:val="both"/>
        <w:rPr>
          <w:rFonts w:ascii="GHEA Grapalat" w:hAnsi="GHEA Grapalat"/>
          <w:i/>
          <w:color w:val="000000" w:themeColor="text1"/>
        </w:rPr>
      </w:pPr>
    </w:p>
    <w:p w:rsidR="00984BDB" w:rsidRPr="0012226E" w:rsidRDefault="00984BDB" w:rsidP="00B46D58">
      <w:pPr>
        <w:widowControl w:val="0"/>
        <w:spacing w:after="160"/>
        <w:ind w:firstLine="567"/>
        <w:jc w:val="both"/>
        <w:rPr>
          <w:rFonts w:ascii="GHEA Grapalat" w:hAnsi="GHEA Grapalat"/>
          <w:i/>
          <w:color w:val="000000" w:themeColor="text1"/>
        </w:rPr>
      </w:pPr>
    </w:p>
    <w:p w:rsidR="00160AE4" w:rsidRPr="0012226E" w:rsidRDefault="00994A77" w:rsidP="00B46D58">
      <w:pPr>
        <w:widowControl w:val="0"/>
        <w:spacing w:after="160"/>
        <w:ind w:firstLine="567"/>
        <w:jc w:val="center"/>
        <w:rPr>
          <w:rFonts w:ascii="GHEA Grapalat" w:hAnsi="GHEA Grapalat" w:cs="Sylfaen"/>
          <w:b/>
          <w:color w:val="000000" w:themeColor="text1"/>
        </w:rPr>
      </w:pPr>
      <w:r w:rsidRPr="0012226E">
        <w:rPr>
          <w:rFonts w:ascii="GHEA Grapalat" w:hAnsi="GHEA Grapalat"/>
          <w:color w:val="000000" w:themeColor="text1"/>
        </w:rPr>
        <w:br w:type="page"/>
      </w:r>
    </w:p>
    <w:p w:rsidR="0004695B" w:rsidRPr="0012226E" w:rsidRDefault="0004695B" w:rsidP="0004695B">
      <w:pPr>
        <w:widowControl w:val="0"/>
        <w:spacing w:after="160"/>
        <w:jc w:val="center"/>
        <w:rPr>
          <w:rFonts w:ascii="GHEA Grapalat" w:hAnsi="GHEA Grapalat"/>
          <w:b/>
          <w:color w:val="000000" w:themeColor="text1"/>
        </w:rPr>
      </w:pPr>
      <w:r w:rsidRPr="0012226E">
        <w:rPr>
          <w:rFonts w:ascii="GHEA Grapalat" w:hAnsi="GHEA Grapalat"/>
          <w:b/>
          <w:color w:val="000000" w:themeColor="text1"/>
        </w:rPr>
        <w:lastRenderedPageBreak/>
        <w:t>СОДЕРЖАНИЕ</w:t>
      </w:r>
    </w:p>
    <w:p w:rsidR="0004695B" w:rsidRPr="0012226E" w:rsidRDefault="0004695B" w:rsidP="0004695B">
      <w:pPr>
        <w:widowControl w:val="0"/>
        <w:spacing w:after="160"/>
        <w:ind w:firstLine="567"/>
        <w:jc w:val="center"/>
        <w:rPr>
          <w:rFonts w:ascii="GHEA Grapalat" w:hAnsi="GHEA Grapalat"/>
          <w:i/>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w:t>
      </w:r>
      <w:r w:rsidR="007D00DB" w:rsidRPr="0012226E">
        <w:rPr>
          <w:rFonts w:ascii="GHEA Grapalat" w:hAnsi="GHEA Grapalat"/>
          <w:color w:val="000000" w:themeColor="text1"/>
        </w:rPr>
        <w:t xml:space="preserve">ЦЕЛЬЮ </w:t>
      </w:r>
      <w:r w:rsidR="00A92C89" w:rsidRPr="0012226E">
        <w:rPr>
          <w:rFonts w:ascii="GHEA Grapalat" w:hAnsi="GHEA Grapalat"/>
          <w:color w:val="000000" w:themeColor="text1"/>
        </w:rPr>
        <w:t>ПРИОБРЕТЕНИЯ РАБОТ ПО ВОСТАНОВЛЕНИЮ ДЛЯ НУЖД МИНИСТЕРСТВА ОБРАЗОВАНИЯ, НАУКИ, КУЛЬТУРЫ И СПОРТА РЕСПУБЛИКИ АРМЕНИЯ</w:t>
      </w:r>
    </w:p>
    <w:p w:rsidR="00C67E80" w:rsidRPr="0012226E" w:rsidRDefault="00C67E80" w:rsidP="00B46D58">
      <w:pPr>
        <w:widowControl w:val="0"/>
        <w:spacing w:after="160"/>
        <w:jc w:val="center"/>
        <w:rPr>
          <w:rFonts w:ascii="GHEA Grapalat" w:hAnsi="GHEA Grapalat" w:cs="Sylfaen"/>
          <w:b/>
          <w:color w:val="000000" w:themeColor="text1"/>
        </w:rPr>
      </w:pPr>
    </w:p>
    <w:p w:rsidR="00096865" w:rsidRPr="0012226E" w:rsidRDefault="00096865"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ЧАСТЬ I.</w:t>
      </w:r>
    </w:p>
    <w:p w:rsidR="002E069D" w:rsidRPr="0012226E" w:rsidRDefault="002E069D" w:rsidP="00B46D58">
      <w:pPr>
        <w:widowControl w:val="0"/>
        <w:spacing w:after="160"/>
        <w:jc w:val="center"/>
        <w:rPr>
          <w:rFonts w:ascii="GHEA Grapalat" w:hAnsi="GHEA Grapalat"/>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005C1BF7" w:rsidRPr="0012226E">
        <w:rPr>
          <w:rFonts w:ascii="GHEA Grapalat" w:hAnsi="GHEA Grapalat"/>
          <w:color w:val="000000" w:themeColor="text1"/>
        </w:rPr>
        <w:tab/>
      </w:r>
      <w:r w:rsidR="00543BAE" w:rsidRPr="0012226E">
        <w:rPr>
          <w:rFonts w:ascii="GHEA Grapalat" w:hAnsi="GHEA Grapalat"/>
          <w:color w:val="000000" w:themeColor="text1"/>
        </w:rPr>
        <w:t>Характеристика предмета закупки</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005D191A" w:rsidRPr="0012226E">
        <w:rPr>
          <w:rFonts w:ascii="GHEA Grapalat" w:hAnsi="GHEA Grapalat"/>
          <w:color w:val="000000" w:themeColor="text1"/>
        </w:rPr>
        <w:tab/>
      </w:r>
      <w:r w:rsidRPr="0012226E">
        <w:rPr>
          <w:rFonts w:ascii="GHEA Grapalat" w:hAnsi="GHEA Grapalat"/>
          <w:color w:val="000000" w:themeColor="text1"/>
        </w:rPr>
        <w:t>Требования к праву участника на участие</w:t>
      </w:r>
      <w:r w:rsidR="00543BAE" w:rsidRPr="0012226E">
        <w:rPr>
          <w:rFonts w:ascii="GHEA Grapalat" w:hAnsi="GHEA Grapalat"/>
          <w:color w:val="000000" w:themeColor="text1"/>
        </w:rPr>
        <w:t xml:space="preserve"> и порядок их оценки</w:t>
      </w:r>
      <w:r w:rsidR="003D0E3C" w:rsidRPr="0012226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D191A" w:rsidRPr="0012226E">
        <w:rPr>
          <w:rFonts w:ascii="GHEA Grapalat" w:hAnsi="GHEA Grapalat"/>
          <w:color w:val="000000" w:themeColor="text1"/>
        </w:rPr>
        <w:tab/>
      </w:r>
      <w:r w:rsidRPr="0012226E">
        <w:rPr>
          <w:rFonts w:ascii="GHEA Grapalat" w:hAnsi="GHEA Grapalat"/>
          <w:color w:val="000000" w:themeColor="text1"/>
        </w:rPr>
        <w:t>Разъяснение приглашения и порядок вне</w:t>
      </w:r>
      <w:r w:rsidR="00543BAE" w:rsidRPr="0012226E">
        <w:rPr>
          <w:rFonts w:ascii="GHEA Grapalat" w:hAnsi="GHEA Grapalat"/>
          <w:color w:val="000000" w:themeColor="text1"/>
        </w:rPr>
        <w:t>сения изменения в приглашение</w:t>
      </w:r>
    </w:p>
    <w:p w:rsidR="00087A30" w:rsidRPr="0012226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4.</w:t>
      </w:r>
      <w:r w:rsidR="005D191A" w:rsidRPr="0012226E">
        <w:rPr>
          <w:rFonts w:ascii="GHEA Grapalat" w:hAnsi="GHEA Grapalat"/>
          <w:color w:val="000000" w:themeColor="text1"/>
        </w:rPr>
        <w:tab/>
      </w:r>
      <w:r w:rsidRPr="0012226E">
        <w:rPr>
          <w:rFonts w:ascii="GHEA Grapalat" w:hAnsi="GHEA Grapalat"/>
          <w:color w:val="000000" w:themeColor="text1"/>
        </w:rPr>
        <w:t>Порядок подачи заявки</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Ценовое предложение заявки</w:t>
      </w:r>
      <w:r w:rsidR="00087A30" w:rsidRPr="0012226E">
        <w:rPr>
          <w:rFonts w:ascii="GHEA Grapalat" w:hAnsi="GHEA Grapalat"/>
          <w:color w:val="000000" w:themeColor="text1"/>
        </w:rPr>
        <w:t xml:space="preserve"> </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6.</w:t>
      </w:r>
      <w:r w:rsidR="005D191A" w:rsidRPr="0012226E">
        <w:rPr>
          <w:rFonts w:ascii="GHEA Grapalat" w:hAnsi="GHEA Grapalat"/>
          <w:color w:val="000000" w:themeColor="text1"/>
        </w:rPr>
        <w:tab/>
      </w:r>
      <w:r w:rsidRPr="0012226E">
        <w:rPr>
          <w:rFonts w:ascii="GHEA Grapalat" w:hAnsi="GHEA Grapalat"/>
          <w:color w:val="000000" w:themeColor="text1"/>
        </w:rPr>
        <w:t>Срок действия заявки, порядок внесения</w:t>
      </w:r>
      <w:r w:rsidR="005D191A" w:rsidRPr="0012226E">
        <w:rPr>
          <w:rFonts w:ascii="GHEA Grapalat" w:hAnsi="GHEA Grapalat"/>
          <w:color w:val="000000" w:themeColor="text1"/>
        </w:rPr>
        <w:t xml:space="preserve"> изменений в заявки и их отзыва</w:t>
      </w:r>
      <w:r w:rsidRPr="0012226E">
        <w:rPr>
          <w:rFonts w:ascii="GHEA Grapalat" w:hAnsi="GHEA Grapalat"/>
          <w:color w:val="000000" w:themeColor="text1"/>
        </w:rPr>
        <w:t xml:space="preserve"> </w:t>
      </w:r>
    </w:p>
    <w:p w:rsidR="00FD5920" w:rsidRPr="0012226E" w:rsidRDefault="00FD592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Обеспечение заявки</w:t>
      </w:r>
    </w:p>
    <w:p w:rsidR="00096865" w:rsidRPr="0012226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8.</w:t>
      </w:r>
      <w:r w:rsidR="005D191A" w:rsidRPr="0012226E">
        <w:rPr>
          <w:rFonts w:ascii="GHEA Grapalat" w:hAnsi="GHEA Grapalat"/>
          <w:color w:val="000000" w:themeColor="text1"/>
        </w:rPr>
        <w:tab/>
      </w:r>
      <w:r w:rsidRPr="0012226E">
        <w:rPr>
          <w:rFonts w:ascii="GHEA Grapalat" w:hAnsi="GHEA Grapalat"/>
          <w:color w:val="000000" w:themeColor="text1"/>
        </w:rPr>
        <w:t>Вскрытие, оц</w:t>
      </w:r>
      <w:r w:rsidR="000B2CFA" w:rsidRPr="0012226E">
        <w:rPr>
          <w:rFonts w:ascii="GHEA Grapalat" w:hAnsi="GHEA Grapalat"/>
          <w:color w:val="000000" w:themeColor="text1"/>
        </w:rPr>
        <w:t>енка заявок и подведение итогов</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9.</w:t>
      </w:r>
      <w:r w:rsidR="005D191A" w:rsidRPr="0012226E">
        <w:rPr>
          <w:rFonts w:ascii="GHEA Grapalat" w:hAnsi="GHEA Grapalat"/>
          <w:color w:val="000000" w:themeColor="text1"/>
        </w:rPr>
        <w:tab/>
      </w:r>
      <w:r w:rsidRPr="0012226E">
        <w:rPr>
          <w:rFonts w:ascii="GHEA Grapalat" w:hAnsi="GHEA Grapalat"/>
          <w:color w:val="000000" w:themeColor="text1"/>
        </w:rPr>
        <w:t>Заключение догово</w:t>
      </w:r>
      <w:r w:rsidR="00543BAE" w:rsidRPr="0012226E">
        <w:rPr>
          <w:rFonts w:ascii="GHEA Grapalat" w:hAnsi="GHEA Grapalat"/>
          <w:color w:val="000000" w:themeColor="text1"/>
        </w:rPr>
        <w:t>ра</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10.</w:t>
      </w:r>
      <w:r w:rsidR="005D191A" w:rsidRPr="0012226E">
        <w:rPr>
          <w:rFonts w:ascii="GHEA Grapalat" w:hAnsi="GHEA Grapalat"/>
          <w:color w:val="000000" w:themeColor="text1"/>
        </w:rPr>
        <w:tab/>
      </w:r>
      <w:r w:rsidR="003E1D9D" w:rsidRPr="0012226E">
        <w:rPr>
          <w:rFonts w:ascii="GHEA Grapalat" w:hAnsi="GHEA Grapalat"/>
          <w:color w:val="000000" w:themeColor="text1"/>
        </w:rPr>
        <w:t xml:space="preserve">Обеспечения </w:t>
      </w:r>
      <w:proofErr w:type="gramStart"/>
      <w:r w:rsidR="00174DAB" w:rsidRPr="0012226E">
        <w:rPr>
          <w:rFonts w:ascii="GHEA Grapalat" w:hAnsi="GHEA Grapalat"/>
          <w:color w:val="000000" w:themeColor="text1"/>
        </w:rPr>
        <w:t>квалификации  и</w:t>
      </w:r>
      <w:proofErr w:type="gramEnd"/>
      <w:r w:rsidR="00174DAB" w:rsidRPr="0012226E">
        <w:rPr>
          <w:rFonts w:ascii="GHEA Grapalat" w:hAnsi="GHEA Grapalat"/>
          <w:color w:val="000000" w:themeColor="text1"/>
        </w:rPr>
        <w:t xml:space="preserve"> </w:t>
      </w:r>
      <w:r w:rsidR="00543BAE" w:rsidRPr="0012226E">
        <w:rPr>
          <w:rFonts w:ascii="GHEA Grapalat" w:hAnsi="GHEA Grapalat"/>
          <w:color w:val="000000" w:themeColor="text1"/>
        </w:rPr>
        <w:t>договора</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11.</w:t>
      </w:r>
      <w:r w:rsidR="005D191A" w:rsidRPr="0012226E">
        <w:rPr>
          <w:rFonts w:ascii="GHEA Grapalat" w:hAnsi="GHEA Grapalat"/>
          <w:color w:val="000000" w:themeColor="text1"/>
        </w:rPr>
        <w:tab/>
      </w:r>
      <w:r w:rsidRPr="0012226E">
        <w:rPr>
          <w:rFonts w:ascii="GHEA Grapalat" w:hAnsi="GHEA Grapalat"/>
          <w:color w:val="000000" w:themeColor="text1"/>
        </w:rPr>
        <w:t>Объяв</w:t>
      </w:r>
      <w:r w:rsidR="00543BAE" w:rsidRPr="0012226E">
        <w:rPr>
          <w:rFonts w:ascii="GHEA Grapalat" w:hAnsi="GHEA Grapalat"/>
          <w:color w:val="000000" w:themeColor="text1"/>
        </w:rPr>
        <w:t>ление процедуры несостоявшейся</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12.</w:t>
      </w:r>
      <w:r w:rsidR="005D191A" w:rsidRPr="0012226E">
        <w:rPr>
          <w:rFonts w:ascii="GHEA Grapalat" w:hAnsi="GHEA Grapalat"/>
          <w:color w:val="000000" w:themeColor="text1"/>
        </w:rPr>
        <w:tab/>
      </w:r>
      <w:r w:rsidRPr="0012226E">
        <w:rPr>
          <w:rFonts w:ascii="GHEA Grapalat" w:hAnsi="GHEA Grapalat"/>
          <w:color w:val="000000" w:themeColor="text1"/>
        </w:rPr>
        <w:t>Право участника и порядок обжалования им действий и (или) принятых решений</w:t>
      </w:r>
      <w:r w:rsidR="00543BAE" w:rsidRPr="0012226E">
        <w:rPr>
          <w:rFonts w:ascii="GHEA Grapalat" w:hAnsi="GHEA Grapalat"/>
          <w:color w:val="000000" w:themeColor="text1"/>
        </w:rPr>
        <w:t>, связанных с процессом закупки</w:t>
      </w:r>
    </w:p>
    <w:p w:rsidR="00520F57" w:rsidRPr="0012226E" w:rsidRDefault="00520F57" w:rsidP="00B46D58">
      <w:pPr>
        <w:widowControl w:val="0"/>
        <w:spacing w:after="160"/>
        <w:jc w:val="center"/>
        <w:rPr>
          <w:rFonts w:ascii="GHEA Grapalat" w:hAnsi="GHEA Grapalat"/>
          <w:b/>
          <w:color w:val="000000" w:themeColor="text1"/>
        </w:rPr>
      </w:pPr>
    </w:p>
    <w:p w:rsidR="00520F57" w:rsidRPr="0012226E" w:rsidRDefault="00520F57" w:rsidP="00B46D58">
      <w:pPr>
        <w:widowControl w:val="0"/>
        <w:spacing w:after="160"/>
        <w:jc w:val="center"/>
        <w:rPr>
          <w:rFonts w:ascii="GHEA Grapalat" w:hAnsi="GHEA Grapalat"/>
          <w:b/>
          <w:color w:val="000000" w:themeColor="text1"/>
        </w:rPr>
      </w:pPr>
    </w:p>
    <w:p w:rsidR="008842CE" w:rsidRPr="0012226E" w:rsidRDefault="00CA590C"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ЧАСТЬ II. </w:t>
      </w:r>
    </w:p>
    <w:p w:rsidR="008842CE" w:rsidRPr="0012226E" w:rsidRDefault="008842CE" w:rsidP="00B46D58">
      <w:pPr>
        <w:widowControl w:val="0"/>
        <w:spacing w:after="160"/>
        <w:jc w:val="center"/>
        <w:rPr>
          <w:rFonts w:ascii="GHEA Grapalat" w:hAnsi="GHEA Grapalat"/>
          <w:b/>
          <w:color w:val="000000" w:themeColor="text1"/>
        </w:rPr>
      </w:pPr>
    </w:p>
    <w:p w:rsidR="00096865" w:rsidRPr="0012226E" w:rsidRDefault="008727E3"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ИНСТРУКЦИЯ ПО ПОДГОТОВКЕ ЗАЯВКИ </w:t>
      </w:r>
      <w:r w:rsidRPr="0012226E">
        <w:rPr>
          <w:rFonts w:ascii="GHEA Grapalat" w:hAnsi="GHEA Grapalat"/>
          <w:b/>
          <w:color w:val="000000" w:themeColor="text1"/>
        </w:rPr>
        <w:br/>
        <w:t xml:space="preserve">НА </w:t>
      </w:r>
      <w:r w:rsidR="004C44C1" w:rsidRPr="0012226E">
        <w:rPr>
          <w:rFonts w:ascii="GHEA Grapalat" w:hAnsi="GHEA Grapalat"/>
          <w:b/>
          <w:color w:val="000000" w:themeColor="text1"/>
        </w:rPr>
        <w:t>ОТКРЫТЫЙ КОНКУРС</w:t>
      </w:r>
    </w:p>
    <w:p w:rsidR="00520F57" w:rsidRPr="0012226E" w:rsidRDefault="00520F57" w:rsidP="00B46D58">
      <w:pPr>
        <w:widowControl w:val="0"/>
        <w:spacing w:after="160"/>
        <w:jc w:val="center"/>
        <w:rPr>
          <w:rFonts w:ascii="GHEA Grapalat" w:hAnsi="GHEA Grapalat"/>
          <w:b/>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Общ</w:t>
      </w:r>
      <w:r w:rsidR="00543BAE" w:rsidRPr="0012226E">
        <w:rPr>
          <w:rFonts w:ascii="GHEA Grapalat" w:hAnsi="GHEA Grapalat"/>
          <w:color w:val="000000" w:themeColor="text1"/>
        </w:rPr>
        <w:t>ие положения</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Заявка на процедуру</w:t>
      </w:r>
    </w:p>
    <w:p w:rsidR="0061522D" w:rsidRPr="0012226E" w:rsidRDefault="00450C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43BAE" w:rsidRPr="0012226E">
        <w:rPr>
          <w:rFonts w:ascii="GHEA Grapalat" w:hAnsi="GHEA Grapalat"/>
          <w:color w:val="000000" w:themeColor="text1"/>
        </w:rPr>
        <w:t>.</w:t>
      </w:r>
      <w:r w:rsidR="00543BAE" w:rsidRPr="0012226E">
        <w:rPr>
          <w:rFonts w:ascii="GHEA Grapalat" w:hAnsi="GHEA Grapalat"/>
          <w:color w:val="000000" w:themeColor="text1"/>
        </w:rPr>
        <w:tab/>
        <w:t>Приложения № 1-</w:t>
      </w:r>
      <w:r w:rsidR="00520A01" w:rsidRPr="0012226E">
        <w:rPr>
          <w:rFonts w:ascii="GHEA Grapalat" w:hAnsi="GHEA Grapalat"/>
          <w:color w:val="000000" w:themeColor="text1"/>
        </w:rPr>
        <w:t>6</w:t>
      </w:r>
    </w:p>
    <w:p w:rsidR="00E17B7F" w:rsidRPr="0012226E" w:rsidRDefault="00E17B7F">
      <w:pPr>
        <w:rPr>
          <w:rFonts w:ascii="GHEA Grapalat" w:hAnsi="GHEA Grapalat"/>
          <w:color w:val="000000" w:themeColor="text1"/>
          <w:spacing w:val="-6"/>
        </w:rPr>
      </w:pPr>
      <w:r w:rsidRPr="0012226E">
        <w:rPr>
          <w:rFonts w:ascii="GHEA Grapalat" w:hAnsi="GHEA Grapalat"/>
          <w:color w:val="000000" w:themeColor="text1"/>
          <w:spacing w:val="-6"/>
        </w:rPr>
        <w:br w:type="page"/>
      </w:r>
    </w:p>
    <w:p w:rsidR="00096865" w:rsidRPr="0012226E" w:rsidRDefault="00E17B7F" w:rsidP="00E17B7F">
      <w:pPr>
        <w:widowControl w:val="0"/>
        <w:spacing w:after="160"/>
        <w:ind w:hanging="567"/>
        <w:jc w:val="both"/>
        <w:rPr>
          <w:rFonts w:ascii="GHEA Grapalat" w:hAnsi="GHEA Grapalat"/>
          <w:color w:val="000000" w:themeColor="text1"/>
          <w:spacing w:val="-6"/>
        </w:rPr>
      </w:pPr>
      <w:r w:rsidRPr="0012226E">
        <w:rPr>
          <w:rFonts w:ascii="GHEA Grapalat" w:hAnsi="GHEA Grapalat"/>
          <w:color w:val="000000" w:themeColor="text1"/>
          <w:spacing w:val="-6"/>
        </w:rPr>
        <w:lastRenderedPageBreak/>
        <w:t xml:space="preserve">               </w:t>
      </w:r>
      <w:r w:rsidR="00096865" w:rsidRPr="0012226E">
        <w:rPr>
          <w:rFonts w:ascii="GHEA Grapalat" w:hAnsi="GHEA Grapalat"/>
          <w:color w:val="000000" w:themeColor="text1"/>
          <w:spacing w:val="-6"/>
        </w:rPr>
        <w:t xml:space="preserve">Настоящее Приглашение предоставляется в дополнение к объявлению </w:t>
      </w:r>
      <w:r w:rsidR="00520A01" w:rsidRPr="0012226E">
        <w:rPr>
          <w:rFonts w:ascii="GHEA Grapalat" w:hAnsi="GHEA Grapalat"/>
          <w:color w:val="000000" w:themeColor="text1"/>
          <w:spacing w:val="-6"/>
        </w:rPr>
        <w:t>о</w:t>
      </w:r>
      <w:r w:rsidR="004C44C1" w:rsidRPr="0012226E">
        <w:rPr>
          <w:rFonts w:ascii="GHEA Grapalat" w:hAnsi="GHEA Grapalat"/>
          <w:color w:val="000000" w:themeColor="text1"/>
          <w:spacing w:val="-6"/>
        </w:rPr>
        <w:t>б</w:t>
      </w:r>
      <w:r w:rsidR="00520A01" w:rsidRPr="0012226E">
        <w:rPr>
          <w:rFonts w:ascii="GHEA Grapalat" w:hAnsi="GHEA Grapalat"/>
          <w:color w:val="000000" w:themeColor="text1"/>
          <w:spacing w:val="-6"/>
        </w:rPr>
        <w:t xml:space="preserve"> </w:t>
      </w:r>
      <w:r w:rsidR="004C44C1" w:rsidRPr="0012226E">
        <w:rPr>
          <w:rFonts w:ascii="GHEA Grapalat" w:hAnsi="GHEA Grapalat"/>
          <w:color w:val="000000" w:themeColor="text1"/>
          <w:spacing w:val="-6"/>
        </w:rPr>
        <w:t>открытом конкурсе</w:t>
      </w:r>
      <w:r w:rsidR="00096865" w:rsidRPr="0012226E">
        <w:rPr>
          <w:rFonts w:ascii="GHEA Grapalat" w:hAnsi="GHEA Grapalat"/>
          <w:color w:val="000000" w:themeColor="text1"/>
          <w:spacing w:val="-6"/>
        </w:rPr>
        <w:t xml:space="preserve">, проводимом под кодом </w:t>
      </w:r>
      <w:r w:rsidR="004C44C1" w:rsidRPr="0012226E">
        <w:rPr>
          <w:rFonts w:ascii="GHEA Grapalat" w:hAnsi="GHEA Grapalat"/>
          <w:b/>
          <w:color w:val="000000" w:themeColor="text1"/>
          <w:spacing w:val="-6"/>
          <w:sz w:val="22"/>
          <w:szCs w:val="22"/>
        </w:rPr>
        <w:t>ՀՀԿԳՄՍՆԲՄԱՇՁԲ-</w:t>
      </w:r>
      <w:r w:rsidR="001F1765">
        <w:rPr>
          <w:rFonts w:ascii="GHEA Grapalat" w:hAnsi="GHEA Grapalat"/>
          <w:b/>
          <w:color w:val="000000" w:themeColor="text1"/>
          <w:spacing w:val="-6"/>
          <w:sz w:val="22"/>
          <w:szCs w:val="22"/>
        </w:rPr>
        <w:t>26/10</w:t>
      </w:r>
      <w:r w:rsidR="00AA7117" w:rsidRPr="0012226E">
        <w:rPr>
          <w:rFonts w:ascii="GHEA Grapalat" w:hAnsi="GHEA Grapalat"/>
          <w:color w:val="000000" w:themeColor="text1"/>
          <w:spacing w:val="-6"/>
        </w:rPr>
        <w:t xml:space="preserve"> </w:t>
      </w:r>
      <w:r w:rsidR="00096865" w:rsidRPr="0012226E">
        <w:rPr>
          <w:rFonts w:ascii="GHEA Grapalat" w:hAnsi="GHEA Grapalat"/>
          <w:color w:val="000000" w:themeColor="text1"/>
          <w:spacing w:val="-6"/>
        </w:rPr>
        <w:t>(далее — процедура).</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4</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20A01" w:rsidRPr="0012226E">
        <w:rPr>
          <w:rFonts w:ascii="GHEA Grapalat" w:hAnsi="GHEA Grapalat"/>
          <w:b/>
          <w:color w:val="000000" w:themeColor="text1"/>
        </w:rPr>
        <w:t>Министерством образования, науки, культуры и спорта Республики Армения</w:t>
      </w:r>
      <w:r w:rsidRPr="0012226E">
        <w:rPr>
          <w:rFonts w:ascii="GHEA Grapalat" w:hAnsi="GHEA Grapalat"/>
          <w:color w:val="000000" w:themeColor="text1"/>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2226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pacing w:val="-6"/>
          <w:sz w:val="24"/>
          <w:szCs w:val="24"/>
        </w:rPr>
        <w:t xml:space="preserve">Для регистрации в системе в качестве </w:t>
      </w:r>
      <w:proofErr w:type="gramStart"/>
      <w:r w:rsidRPr="0012226E">
        <w:rPr>
          <w:rFonts w:ascii="GHEA Grapalat" w:hAnsi="GHEA Grapalat"/>
          <w:color w:val="000000" w:themeColor="text1"/>
          <w:spacing w:val="-6"/>
          <w:sz w:val="24"/>
          <w:szCs w:val="24"/>
        </w:rPr>
        <w:t>участника</w:t>
      </w:r>
      <w:r w:rsidR="005D60E5" w:rsidRPr="0012226E">
        <w:rPr>
          <w:rFonts w:ascii="GHEA Grapalat" w:hAnsi="GHEA Grapalat"/>
          <w:color w:val="000000" w:themeColor="text1"/>
          <w:spacing w:val="-6"/>
          <w:sz w:val="24"/>
          <w:szCs w:val="24"/>
        </w:rPr>
        <w:t xml:space="preserve"> </w:t>
      </w:r>
      <w:r w:rsidRPr="0012226E">
        <w:rPr>
          <w:rFonts w:ascii="GHEA Grapalat" w:hAnsi="GHEA Grapalat"/>
          <w:color w:val="000000" w:themeColor="text1"/>
          <w:spacing w:val="-6"/>
          <w:sz w:val="24"/>
          <w:szCs w:val="24"/>
        </w:rPr>
        <w:t xml:space="preserve"> лицо</w:t>
      </w:r>
      <w:proofErr w:type="gramEnd"/>
      <w:r w:rsidRPr="0012226E">
        <w:rPr>
          <w:rFonts w:ascii="GHEA Grapalat" w:hAnsi="GHEA Grapalat"/>
          <w:color w:val="000000" w:themeColor="text1"/>
          <w:spacing w:val="-6"/>
          <w:sz w:val="24"/>
          <w:szCs w:val="24"/>
        </w:rPr>
        <w:t xml:space="preserve"> заходит на интернет-сайт, </w:t>
      </w:r>
      <w:r w:rsidRPr="0012226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2226E" w:rsidRDefault="00096865" w:rsidP="00B46D58">
      <w:pPr>
        <w:widowControl w:val="0"/>
        <w:spacing w:after="160"/>
        <w:ind w:firstLine="567"/>
        <w:jc w:val="both"/>
        <w:rPr>
          <w:rFonts w:ascii="GHEA Grapalat" w:hAnsi="GHEA Grapalat" w:cs="Times Armenian"/>
          <w:color w:val="000000" w:themeColor="text1"/>
        </w:rPr>
      </w:pPr>
      <w:r w:rsidRPr="0012226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2226E" w:rsidRDefault="00520A01" w:rsidP="00D248EC">
      <w:pPr>
        <w:pStyle w:val="BodyTextIndent"/>
        <w:spacing w:after="160"/>
        <w:ind w:firstLine="0"/>
        <w:rPr>
          <w:rFonts w:ascii="GHEA Grapalat" w:hAnsi="GHEA Grapalat"/>
          <w:b/>
          <w:i w:val="0"/>
          <w:color w:val="000000" w:themeColor="text1"/>
          <w:sz w:val="22"/>
          <w:szCs w:val="22"/>
          <w:lang w:val="af-ZA"/>
        </w:rPr>
      </w:pPr>
      <w:r w:rsidRPr="0012226E">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AC748E" w:rsidRPr="005143B5">
          <w:rPr>
            <w:rStyle w:val="Hyperlink"/>
            <w:rFonts w:ascii="GHEA Grapalat" w:hAnsi="GHEA Grapalat"/>
            <w:b/>
            <w:sz w:val="24"/>
            <w:szCs w:val="24"/>
            <w:lang w:val="af-ZA"/>
          </w:rPr>
          <w:t>arsen.soghomonyan@escs.am</w:t>
        </w:r>
      </w:hyperlink>
      <w:r w:rsidR="00AC748E" w:rsidRPr="005143B5">
        <w:rPr>
          <w:rFonts w:ascii="GHEA Grapalat" w:hAnsi="GHEA Grapalat"/>
          <w:sz w:val="24"/>
          <w:szCs w:val="24"/>
        </w:rPr>
        <w:t>.</w:t>
      </w:r>
    </w:p>
    <w:p w:rsidR="00096865" w:rsidRPr="0012226E" w:rsidRDefault="00F5653D" w:rsidP="00B46D58">
      <w:pPr>
        <w:widowControl w:val="0"/>
        <w:spacing w:after="160"/>
        <w:jc w:val="center"/>
        <w:rPr>
          <w:rFonts w:ascii="GHEA Grapalat" w:hAnsi="GHEA Grapalat"/>
          <w:color w:val="000000" w:themeColor="text1"/>
        </w:rPr>
      </w:pPr>
      <w:r w:rsidRPr="0012226E">
        <w:rPr>
          <w:rFonts w:ascii="GHEA Grapalat" w:hAnsi="GHEA Grapalat"/>
          <w:color w:val="000000" w:themeColor="text1"/>
        </w:rPr>
        <w:br w:type="page"/>
      </w:r>
      <w:r w:rsidRPr="0012226E">
        <w:rPr>
          <w:rFonts w:ascii="GHEA Grapalat" w:hAnsi="GHEA Grapalat"/>
          <w:color w:val="000000" w:themeColor="text1"/>
        </w:rPr>
        <w:lastRenderedPageBreak/>
        <w:t>ЧАСТЬ I</w:t>
      </w:r>
    </w:p>
    <w:p w:rsidR="00096865" w:rsidRPr="0012226E"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12226E" w:rsidRDefault="00F63BBB" w:rsidP="00B46D58">
      <w:pPr>
        <w:widowControl w:val="0"/>
        <w:spacing w:after="160"/>
        <w:jc w:val="center"/>
        <w:rPr>
          <w:rFonts w:ascii="GHEA Grapalat" w:hAnsi="GHEA Grapalat" w:cs="Sylfaen"/>
          <w:b/>
          <w:color w:val="000000" w:themeColor="text1"/>
        </w:rPr>
      </w:pPr>
      <w:r w:rsidRPr="0012226E">
        <w:rPr>
          <w:rFonts w:ascii="GHEA Grapalat" w:hAnsi="GHEA Grapalat"/>
          <w:b/>
          <w:color w:val="000000" w:themeColor="text1"/>
        </w:rPr>
        <w:t xml:space="preserve">1. </w:t>
      </w:r>
      <w:r w:rsidR="002B32D6" w:rsidRPr="0012226E">
        <w:rPr>
          <w:rFonts w:ascii="GHEA Grapalat" w:hAnsi="GHEA Grapalat"/>
          <w:b/>
          <w:color w:val="000000" w:themeColor="text1"/>
        </w:rPr>
        <w:t>ХАРАКТЕРИСТИКА ПРЕДМЕТА ЗАКУПКИ</w:t>
      </w:r>
    </w:p>
    <w:p w:rsidR="008E223C" w:rsidRPr="0012226E" w:rsidRDefault="00845AA5" w:rsidP="008E223C">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1.1</w:t>
      </w:r>
      <w:r w:rsidR="008E6E51" w:rsidRPr="0012226E">
        <w:rPr>
          <w:rFonts w:ascii="GHEA Grapalat" w:hAnsi="GHEA Grapalat"/>
          <w:i w:val="0"/>
          <w:color w:val="000000" w:themeColor="text1"/>
          <w:sz w:val="24"/>
          <w:szCs w:val="24"/>
        </w:rPr>
        <w:t>.</w:t>
      </w:r>
      <w:r w:rsidR="00F63BBB" w:rsidRPr="0012226E">
        <w:rPr>
          <w:rFonts w:ascii="GHEA Grapalat" w:hAnsi="GHEA Grapalat"/>
          <w:i w:val="0"/>
          <w:color w:val="000000" w:themeColor="text1"/>
          <w:sz w:val="24"/>
          <w:szCs w:val="24"/>
        </w:rPr>
        <w:tab/>
      </w:r>
      <w:r w:rsidRPr="0012226E">
        <w:rPr>
          <w:rFonts w:ascii="GHEA Grapalat" w:hAnsi="GHEA Grapalat"/>
          <w:i w:val="0"/>
          <w:color w:val="000000" w:themeColor="text1"/>
          <w:sz w:val="24"/>
          <w:szCs w:val="24"/>
        </w:rPr>
        <w:t xml:space="preserve">Предметом закупки является приобретение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206E27" w:rsidRPr="0012226E">
        <w:rPr>
          <w:rFonts w:ascii="GHEA Grapalat" w:hAnsi="GHEA Grapalat"/>
          <w:b/>
          <w:color w:val="000000" w:themeColor="text1"/>
          <w:sz w:val="24"/>
          <w:szCs w:val="24"/>
        </w:rPr>
        <w:t>(</w:t>
      </w:r>
      <w:r w:rsidR="00B16F08" w:rsidRPr="00200D7C">
        <w:rPr>
          <w:rFonts w:ascii="GHEA Grapalat" w:hAnsi="GHEA Grapalat"/>
          <w:sz w:val="24"/>
          <w:szCs w:val="24"/>
        </w:rPr>
        <w:t xml:space="preserve">Работы по ремонту, укреплению, восстановлению и благоустройству территории крепости </w:t>
      </w:r>
      <w:proofErr w:type="spellStart"/>
      <w:r w:rsidR="00B16F08" w:rsidRPr="00200D7C">
        <w:rPr>
          <w:rFonts w:ascii="GHEA Grapalat" w:hAnsi="GHEA Grapalat"/>
          <w:sz w:val="24"/>
          <w:szCs w:val="24"/>
        </w:rPr>
        <w:t>Бердкунк</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Гегаркуникского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sidRPr="00200D7C">
        <w:rPr>
          <w:rFonts w:ascii="GHEA Grapalat" w:hAnsi="GHEA Grapalat"/>
          <w:sz w:val="24"/>
          <w:szCs w:val="24"/>
        </w:rPr>
        <w:t xml:space="preserve"> РА, мо</w:t>
      </w:r>
      <w:r w:rsidR="00B16F08">
        <w:rPr>
          <w:rFonts w:ascii="GHEA Grapalat" w:hAnsi="GHEA Grapalat"/>
          <w:sz w:val="24"/>
          <w:szCs w:val="24"/>
        </w:rPr>
        <w:t xml:space="preserve">настыря и крепости </w:t>
      </w:r>
      <w:proofErr w:type="spellStart"/>
      <w:r w:rsidR="00B16F08">
        <w:rPr>
          <w:rFonts w:ascii="GHEA Grapalat" w:hAnsi="GHEA Grapalat"/>
          <w:sz w:val="24"/>
          <w:szCs w:val="24"/>
        </w:rPr>
        <w:t>Седви</w:t>
      </w:r>
      <w:proofErr w:type="spellEnd"/>
      <w:r w:rsidR="00B16F08">
        <w:rPr>
          <w:rFonts w:ascii="GHEA Grapalat" w:hAnsi="GHEA Grapalat"/>
          <w:sz w:val="24"/>
          <w:szCs w:val="24"/>
        </w:rPr>
        <w:t xml:space="preserve"> </w:t>
      </w:r>
      <w:proofErr w:type="spellStart"/>
      <w:r w:rsidR="00B16F08">
        <w:rPr>
          <w:rFonts w:ascii="GHEA Grapalat" w:hAnsi="GHEA Grapalat"/>
          <w:sz w:val="24"/>
          <w:szCs w:val="24"/>
        </w:rPr>
        <w:t>Лорийс</w:t>
      </w:r>
      <w:r w:rsidR="00B16F08" w:rsidRPr="00200D7C">
        <w:rPr>
          <w:rFonts w:ascii="GHEA Grapalat" w:hAnsi="GHEA Grapalat"/>
          <w:sz w:val="24"/>
          <w:szCs w:val="24"/>
        </w:rPr>
        <w:t>кого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sidRPr="00200D7C">
        <w:rPr>
          <w:rFonts w:ascii="GHEA Grapalat" w:hAnsi="GHEA Grapalat"/>
          <w:sz w:val="24"/>
          <w:szCs w:val="24"/>
        </w:rPr>
        <w:t xml:space="preserve"> РА и караван-сарая</w:t>
      </w:r>
      <w:r w:rsidR="00B16F08">
        <w:rPr>
          <w:rFonts w:ascii="GHEA Grapalat" w:hAnsi="GHEA Grapalat"/>
          <w:sz w:val="24"/>
          <w:szCs w:val="24"/>
        </w:rPr>
        <w:t xml:space="preserve"> </w:t>
      </w:r>
      <w:proofErr w:type="spellStart"/>
      <w:r w:rsidR="00B16F08">
        <w:rPr>
          <w:rFonts w:ascii="GHEA Grapalat" w:hAnsi="GHEA Grapalat"/>
          <w:sz w:val="24"/>
          <w:szCs w:val="24"/>
        </w:rPr>
        <w:t>Орбелянов</w:t>
      </w:r>
      <w:proofErr w:type="spellEnd"/>
      <w:r w:rsidR="00B16F08">
        <w:rPr>
          <w:rFonts w:ascii="GHEA Grapalat" w:hAnsi="GHEA Grapalat"/>
          <w:sz w:val="24"/>
          <w:szCs w:val="24"/>
        </w:rPr>
        <w:t xml:space="preserve"> (Селим) </w:t>
      </w:r>
      <w:proofErr w:type="spellStart"/>
      <w:r w:rsidR="00B16F08">
        <w:rPr>
          <w:rFonts w:ascii="GHEA Grapalat" w:hAnsi="GHEA Grapalat"/>
          <w:sz w:val="24"/>
          <w:szCs w:val="24"/>
        </w:rPr>
        <w:t>Вайоцдзорск</w:t>
      </w:r>
      <w:r w:rsidR="00B16F08" w:rsidRPr="00200D7C">
        <w:rPr>
          <w:rFonts w:ascii="GHEA Grapalat" w:hAnsi="GHEA Grapalat"/>
          <w:sz w:val="24"/>
          <w:szCs w:val="24"/>
        </w:rPr>
        <w:t>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Pr>
          <w:rFonts w:ascii="GHEA Grapalat" w:hAnsi="GHEA Grapalat"/>
          <w:sz w:val="24"/>
          <w:szCs w:val="24"/>
        </w:rPr>
        <w:t xml:space="preserve"> РА</w:t>
      </w:r>
      <w:r w:rsidR="006C7C1A" w:rsidRPr="0012226E">
        <w:rPr>
          <w:rFonts w:ascii="GHEA Grapalat" w:hAnsi="GHEA Grapalat"/>
          <w:color w:val="000000" w:themeColor="text1"/>
          <w:sz w:val="24"/>
          <w:szCs w:val="24"/>
        </w:rPr>
        <w:t>)</w:t>
      </w:r>
      <w:r w:rsidRPr="0012226E">
        <w:rPr>
          <w:rFonts w:ascii="GHEA Grapalat" w:hAnsi="GHEA Grapalat"/>
          <w:b/>
          <w:i w:val="0"/>
          <w:color w:val="000000" w:themeColor="text1"/>
          <w:sz w:val="24"/>
          <w:szCs w:val="24"/>
        </w:rPr>
        <w:t xml:space="preserve"> (далее — также </w:t>
      </w:r>
      <w:r w:rsidR="00EE6232" w:rsidRPr="0012226E">
        <w:rPr>
          <w:rFonts w:ascii="GHEA Grapalat" w:hAnsi="GHEA Grapalat"/>
          <w:b/>
          <w:i w:val="0"/>
          <w:color w:val="000000" w:themeColor="text1"/>
          <w:sz w:val="24"/>
          <w:szCs w:val="24"/>
        </w:rPr>
        <w:t>работа</w:t>
      </w:r>
      <w:r w:rsidRPr="0012226E">
        <w:rPr>
          <w:rFonts w:ascii="GHEA Grapalat" w:hAnsi="GHEA Grapalat"/>
          <w:b/>
          <w:i w:val="0"/>
          <w:color w:val="000000" w:themeColor="text1"/>
          <w:sz w:val="24"/>
          <w:szCs w:val="24"/>
        </w:rPr>
        <w:t>)</w:t>
      </w:r>
      <w:r w:rsidRPr="0012226E">
        <w:rPr>
          <w:rFonts w:ascii="GHEA Grapalat" w:hAnsi="GHEA Grapalat"/>
          <w:i w:val="0"/>
          <w:color w:val="000000" w:themeColor="text1"/>
          <w:sz w:val="24"/>
          <w:szCs w:val="24"/>
        </w:rPr>
        <w:t xml:space="preserve"> для нужд </w:t>
      </w:r>
      <w:r w:rsidR="008E223C" w:rsidRPr="0012226E">
        <w:rPr>
          <w:rFonts w:ascii="GHEA Grapalat" w:hAnsi="GHEA Grapalat"/>
          <w:i w:val="0"/>
          <w:color w:val="000000" w:themeColor="text1"/>
          <w:sz w:val="24"/>
          <w:szCs w:val="24"/>
        </w:rPr>
        <w:t xml:space="preserve">Министерства образования, науки, культуры и спорта Республики Армения, </w:t>
      </w:r>
      <w:r w:rsidR="007C1BEA" w:rsidRPr="0012226E">
        <w:rPr>
          <w:rFonts w:ascii="GHEA Grapalat" w:hAnsi="GHEA Grapalat"/>
          <w:i w:val="0"/>
          <w:color w:val="000000" w:themeColor="text1"/>
          <w:sz w:val="24"/>
          <w:szCs w:val="24"/>
        </w:rPr>
        <w:t>которые сгруппирован</w:t>
      </w:r>
      <w:r w:rsidR="00A2175F" w:rsidRPr="0012226E">
        <w:rPr>
          <w:rFonts w:ascii="GHEA Grapalat" w:hAnsi="GHEA Grapalat"/>
          <w:i w:val="0"/>
          <w:color w:val="000000" w:themeColor="text1"/>
          <w:sz w:val="24"/>
          <w:szCs w:val="24"/>
        </w:rPr>
        <w:t xml:space="preserve"> в </w:t>
      </w:r>
      <w:r w:rsidR="00B16F08">
        <w:rPr>
          <w:rFonts w:ascii="GHEA Grapalat" w:hAnsi="GHEA Grapalat"/>
          <w:i w:val="0"/>
          <w:color w:val="000000" w:themeColor="text1"/>
          <w:sz w:val="24"/>
          <w:szCs w:val="24"/>
        </w:rPr>
        <w:t>"3</w:t>
      </w:r>
      <w:r w:rsidR="007C1BEA" w:rsidRPr="0012226E">
        <w:rPr>
          <w:rFonts w:ascii="GHEA Grapalat" w:hAnsi="GHEA Grapalat"/>
          <w:i w:val="0"/>
          <w:color w:val="000000" w:themeColor="text1"/>
          <w:sz w:val="24"/>
          <w:szCs w:val="24"/>
        </w:rPr>
        <w:t>" лот</w:t>
      </w:r>
      <w:r w:rsidR="00B16F08">
        <w:rPr>
          <w:rFonts w:ascii="GHEA Grapalat" w:hAnsi="GHEA Grapalat"/>
          <w:i w:val="0"/>
          <w:color w:val="000000" w:themeColor="text1"/>
          <w:sz w:val="24"/>
          <w:szCs w:val="24"/>
        </w:rPr>
        <w:t>а</w:t>
      </w:r>
      <w:r w:rsidR="008E223C" w:rsidRPr="0012226E">
        <w:rPr>
          <w:rFonts w:ascii="GHEA Grapalat" w:hAnsi="GHEA Grapalat"/>
          <w:i w:val="0"/>
          <w:color w:val="000000" w:themeColor="text1"/>
          <w:sz w:val="24"/>
          <w:szCs w:val="24"/>
        </w:rPr>
        <w:t>:</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160"/>
        <w:gridCol w:w="7560"/>
      </w:tblGrid>
      <w:tr w:rsidR="007A687E" w:rsidRPr="0012226E" w:rsidTr="00A5548C">
        <w:tc>
          <w:tcPr>
            <w:tcW w:w="10710" w:type="dxa"/>
            <w:gridSpan w:val="3"/>
            <w:vAlign w:val="center"/>
          </w:tcPr>
          <w:p w:rsidR="007A687E" w:rsidRPr="0012226E" w:rsidRDefault="007A687E" w:rsidP="007A687E">
            <w:pPr>
              <w:pStyle w:val="BodyTextIndent2"/>
              <w:widowControl w:val="0"/>
              <w:spacing w:line="240" w:lineRule="auto"/>
              <w:ind w:firstLine="0"/>
              <w:jc w:val="center"/>
              <w:rPr>
                <w:rFonts w:ascii="GHEA Grapalat" w:hAnsi="GHEA Grapalat"/>
                <w:b/>
                <w:bCs/>
                <w:i/>
                <w:iCs/>
                <w:color w:val="000000" w:themeColor="text1"/>
                <w:sz w:val="24"/>
                <w:szCs w:val="24"/>
              </w:rPr>
            </w:pPr>
            <w:r w:rsidRPr="0012226E">
              <w:rPr>
                <w:rFonts w:ascii="GHEA Grapalat" w:hAnsi="GHEA Grapalat"/>
                <w:b/>
                <w:i/>
                <w:color w:val="000000" w:themeColor="text1"/>
                <w:sz w:val="24"/>
                <w:szCs w:val="24"/>
              </w:rPr>
              <w:t>Лота</w:t>
            </w:r>
          </w:p>
        </w:tc>
      </w:tr>
      <w:tr w:rsidR="007A687E" w:rsidRPr="0012226E" w:rsidTr="00A5548C">
        <w:tc>
          <w:tcPr>
            <w:tcW w:w="990"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Номер</w:t>
            </w:r>
          </w:p>
        </w:tc>
        <w:tc>
          <w:tcPr>
            <w:tcW w:w="2160"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общая цена закупки</w:t>
            </w:r>
          </w:p>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w:t>
            </w:r>
            <w:proofErr w:type="spellStart"/>
            <w:r w:rsidRPr="0012226E">
              <w:rPr>
                <w:rFonts w:ascii="GHEA Grapalat" w:hAnsi="GHEA Grapalat"/>
                <w:b/>
                <w:i/>
                <w:color w:val="000000" w:themeColor="text1"/>
                <w:sz w:val="24"/>
                <w:szCs w:val="24"/>
              </w:rPr>
              <w:t>драмов</w:t>
            </w:r>
            <w:proofErr w:type="spellEnd"/>
            <w:r w:rsidRPr="0012226E">
              <w:rPr>
                <w:rFonts w:ascii="GHEA Grapalat" w:hAnsi="GHEA Grapalat"/>
                <w:b/>
                <w:i/>
                <w:color w:val="000000" w:themeColor="text1"/>
                <w:sz w:val="24"/>
                <w:szCs w:val="24"/>
              </w:rPr>
              <w:t xml:space="preserve"> РА)</w:t>
            </w:r>
          </w:p>
        </w:tc>
        <w:tc>
          <w:tcPr>
            <w:tcW w:w="7560" w:type="dxa"/>
            <w:vAlign w:val="center"/>
          </w:tcPr>
          <w:p w:rsidR="007A687E" w:rsidRPr="0012226E" w:rsidRDefault="007A687E" w:rsidP="007A687E">
            <w:pPr>
              <w:pStyle w:val="BodyTextIndent2"/>
              <w:widowControl w:val="0"/>
              <w:spacing w:line="240" w:lineRule="auto"/>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Наименование</w:t>
            </w:r>
          </w:p>
        </w:tc>
      </w:tr>
      <w:tr w:rsidR="00A5548C" w:rsidRPr="0012226E" w:rsidTr="00A5548C">
        <w:trPr>
          <w:trHeight w:val="581"/>
        </w:trPr>
        <w:tc>
          <w:tcPr>
            <w:tcW w:w="990" w:type="dxa"/>
            <w:vAlign w:val="center"/>
          </w:tcPr>
          <w:p w:rsidR="00A5548C" w:rsidRPr="00CC36D1" w:rsidRDefault="00A5548C" w:rsidP="00A5548C">
            <w:pPr>
              <w:pStyle w:val="BodyTextIndent2"/>
              <w:spacing w:line="240" w:lineRule="auto"/>
              <w:ind w:firstLine="0"/>
              <w:jc w:val="center"/>
              <w:rPr>
                <w:rFonts w:ascii="GHEA Grapalat" w:hAnsi="GHEA Grapalat"/>
                <w:b/>
                <w:color w:val="000000" w:themeColor="text1"/>
                <w:sz w:val="24"/>
                <w:szCs w:val="24"/>
              </w:rPr>
            </w:pPr>
            <w:r w:rsidRPr="00CC36D1">
              <w:rPr>
                <w:rFonts w:ascii="GHEA Grapalat" w:hAnsi="GHEA Grapalat"/>
                <w:b/>
                <w:color w:val="000000" w:themeColor="text1"/>
                <w:sz w:val="24"/>
                <w:szCs w:val="24"/>
              </w:rPr>
              <w:t>1</w:t>
            </w:r>
          </w:p>
        </w:tc>
        <w:tc>
          <w:tcPr>
            <w:tcW w:w="2160" w:type="dxa"/>
            <w:vAlign w:val="center"/>
          </w:tcPr>
          <w:p w:rsidR="00A5548C" w:rsidRPr="00A5548C" w:rsidRDefault="00A5548C" w:rsidP="00A5548C">
            <w:pPr>
              <w:pStyle w:val="BodyTextIndent2"/>
              <w:spacing w:line="240" w:lineRule="auto"/>
              <w:ind w:firstLine="0"/>
              <w:jc w:val="center"/>
              <w:rPr>
                <w:rFonts w:ascii="GHEA Grapalat" w:hAnsi="GHEA Grapalat" w:cstheme="minorBidi"/>
                <w:b/>
                <w:color w:val="000000" w:themeColor="text1"/>
                <w:sz w:val="24"/>
                <w:szCs w:val="24"/>
              </w:rPr>
            </w:pPr>
            <w:r w:rsidRPr="00A5548C">
              <w:rPr>
                <w:rFonts w:ascii="GHEA Grapalat" w:hAnsi="GHEA Grapalat" w:cstheme="minorBidi"/>
                <w:b/>
                <w:sz w:val="24"/>
                <w:szCs w:val="24"/>
                <w:lang w:val="en-US"/>
              </w:rPr>
              <w:t>293007381</w:t>
            </w:r>
          </w:p>
        </w:tc>
        <w:tc>
          <w:tcPr>
            <w:tcW w:w="7560" w:type="dxa"/>
            <w:vAlign w:val="center"/>
          </w:tcPr>
          <w:p w:rsidR="00A5548C" w:rsidRPr="00A5548C" w:rsidRDefault="00A5548C" w:rsidP="00A5548C">
            <w:pPr>
              <w:jc w:val="center"/>
              <w:rPr>
                <w:rFonts w:ascii="GHEA Grapalat" w:hAnsi="GHEA Grapalat" w:cs="GHEA Grapalat"/>
                <w:b/>
                <w:lang w:val="hy-AM"/>
              </w:rPr>
            </w:pPr>
            <w:r w:rsidRPr="00A5548C">
              <w:rPr>
                <w:rFonts w:ascii="GHEA Grapalat" w:hAnsi="GHEA Grapalat" w:cs="GHEA Grapalat"/>
                <w:b/>
              </w:rPr>
              <w:t>Работы по восстановлению</w:t>
            </w:r>
            <w:r w:rsidRPr="00A5548C">
              <w:rPr>
                <w:rFonts w:ascii="GHEA Grapalat" w:hAnsi="GHEA Grapalat" w:cs="GHEA Grapalat"/>
                <w:b/>
                <w:lang w:val="hy-AM"/>
              </w:rPr>
              <w:t>-1</w:t>
            </w:r>
          </w:p>
          <w:p w:rsidR="00A5548C" w:rsidRPr="00A5548C" w:rsidRDefault="00A5548C" w:rsidP="00A5548C">
            <w:pPr>
              <w:jc w:val="center"/>
              <w:rPr>
                <w:rFonts w:ascii="GHEA Grapalat" w:hAnsi="GHEA Grapalat" w:cs="GHEA Grapalat"/>
                <w:b/>
              </w:rPr>
            </w:pPr>
            <w:r w:rsidRPr="00A5548C">
              <w:rPr>
                <w:rFonts w:ascii="GHEA Grapalat" w:hAnsi="GHEA Grapalat"/>
                <w:lang w:val="hy-AM"/>
              </w:rPr>
              <w:t>(Работы по восстановлению и укреплению крепости Бердкунк Гегаркуникского марза РА)</w:t>
            </w:r>
          </w:p>
        </w:tc>
      </w:tr>
      <w:tr w:rsidR="00A5548C" w:rsidRPr="0012226E" w:rsidTr="00A5548C">
        <w:trPr>
          <w:trHeight w:val="581"/>
        </w:trPr>
        <w:tc>
          <w:tcPr>
            <w:tcW w:w="990" w:type="dxa"/>
            <w:vAlign w:val="center"/>
          </w:tcPr>
          <w:p w:rsidR="00A5548C" w:rsidRPr="00A5548C" w:rsidRDefault="00A5548C" w:rsidP="00A5548C">
            <w:pPr>
              <w:pStyle w:val="BodyTextIndent2"/>
              <w:spacing w:line="240" w:lineRule="auto"/>
              <w:ind w:firstLine="0"/>
              <w:jc w:val="center"/>
              <w:rPr>
                <w:rFonts w:ascii="GHEA Grapalat" w:hAnsi="GHEA Grapalat"/>
                <w:b/>
                <w:color w:val="000000" w:themeColor="text1"/>
                <w:sz w:val="24"/>
                <w:szCs w:val="24"/>
                <w:lang w:val="hy-AM"/>
              </w:rPr>
            </w:pPr>
            <w:r>
              <w:rPr>
                <w:rFonts w:ascii="GHEA Grapalat" w:hAnsi="GHEA Grapalat"/>
                <w:b/>
                <w:color w:val="000000" w:themeColor="text1"/>
                <w:sz w:val="24"/>
                <w:szCs w:val="24"/>
                <w:lang w:val="hy-AM"/>
              </w:rPr>
              <w:t>2</w:t>
            </w:r>
          </w:p>
        </w:tc>
        <w:tc>
          <w:tcPr>
            <w:tcW w:w="2160" w:type="dxa"/>
            <w:vAlign w:val="center"/>
          </w:tcPr>
          <w:p w:rsidR="00A5548C" w:rsidRPr="00A5548C" w:rsidRDefault="008B3E93" w:rsidP="00A5548C">
            <w:pPr>
              <w:pStyle w:val="BodyTextIndent2"/>
              <w:spacing w:line="240" w:lineRule="auto"/>
              <w:ind w:firstLine="0"/>
              <w:jc w:val="center"/>
              <w:rPr>
                <w:rFonts w:ascii="GHEA Grapalat" w:hAnsi="GHEA Grapalat"/>
                <w:b/>
                <w:bCs/>
                <w:iCs/>
                <w:color w:val="000000" w:themeColor="text1"/>
                <w:sz w:val="24"/>
                <w:szCs w:val="24"/>
                <w:lang w:val="hy-AM"/>
              </w:rPr>
            </w:pPr>
            <w:r w:rsidRPr="008B3E93">
              <w:rPr>
                <w:rFonts w:ascii="GHEA Grapalat" w:hAnsi="GHEA Grapalat" w:cstheme="minorBidi"/>
                <w:b/>
                <w:sz w:val="24"/>
                <w:szCs w:val="24"/>
                <w:lang w:val="en-US"/>
              </w:rPr>
              <w:t>381155716</w:t>
            </w:r>
          </w:p>
        </w:tc>
        <w:tc>
          <w:tcPr>
            <w:tcW w:w="7560" w:type="dxa"/>
            <w:vAlign w:val="center"/>
          </w:tcPr>
          <w:p w:rsidR="00A5548C" w:rsidRPr="00A5548C" w:rsidRDefault="00A5548C" w:rsidP="00A5548C">
            <w:pPr>
              <w:jc w:val="center"/>
              <w:rPr>
                <w:rFonts w:ascii="GHEA Grapalat" w:hAnsi="GHEA Grapalat" w:cs="GHEA Grapalat"/>
                <w:b/>
                <w:lang w:val="hy-AM"/>
              </w:rPr>
            </w:pPr>
            <w:r w:rsidRPr="00A5548C">
              <w:rPr>
                <w:rFonts w:ascii="GHEA Grapalat" w:hAnsi="GHEA Grapalat" w:cs="GHEA Grapalat"/>
                <w:b/>
              </w:rPr>
              <w:t>Работы по восстановлению</w:t>
            </w:r>
            <w:r w:rsidRPr="00A5548C">
              <w:rPr>
                <w:rFonts w:ascii="GHEA Grapalat" w:hAnsi="GHEA Grapalat" w:cs="GHEA Grapalat"/>
                <w:b/>
                <w:lang w:val="hy-AM"/>
              </w:rPr>
              <w:t>-2</w:t>
            </w:r>
          </w:p>
          <w:p w:rsidR="00A5548C" w:rsidRPr="00A5548C" w:rsidRDefault="00A5548C" w:rsidP="00A5548C">
            <w:pPr>
              <w:jc w:val="center"/>
              <w:rPr>
                <w:rFonts w:ascii="GHEA Grapalat" w:hAnsi="GHEA Grapalat" w:cs="GHEA Grapalat"/>
                <w:b/>
              </w:rPr>
            </w:pPr>
            <w:r w:rsidRPr="00A5548C">
              <w:rPr>
                <w:rFonts w:ascii="GHEA Grapalat" w:hAnsi="GHEA Grapalat"/>
                <w:lang w:val="hy-AM"/>
              </w:rPr>
              <w:t>(Работы по восстановлению и укреплению монастыря и крепости Седви Лорийского марза РА)</w:t>
            </w:r>
          </w:p>
        </w:tc>
      </w:tr>
      <w:tr w:rsidR="00A5548C" w:rsidRPr="0012226E" w:rsidTr="00A5548C">
        <w:trPr>
          <w:trHeight w:val="581"/>
        </w:trPr>
        <w:tc>
          <w:tcPr>
            <w:tcW w:w="990" w:type="dxa"/>
            <w:vAlign w:val="center"/>
          </w:tcPr>
          <w:p w:rsidR="00A5548C" w:rsidRPr="00A5548C" w:rsidRDefault="00A5548C" w:rsidP="00A5548C">
            <w:pPr>
              <w:pStyle w:val="BodyTextIndent2"/>
              <w:spacing w:line="240" w:lineRule="auto"/>
              <w:ind w:firstLine="0"/>
              <w:jc w:val="center"/>
              <w:rPr>
                <w:rFonts w:ascii="GHEA Grapalat" w:hAnsi="GHEA Grapalat"/>
                <w:b/>
                <w:color w:val="000000" w:themeColor="text1"/>
                <w:sz w:val="24"/>
                <w:szCs w:val="24"/>
                <w:lang w:val="hy-AM"/>
              </w:rPr>
            </w:pPr>
            <w:r>
              <w:rPr>
                <w:rFonts w:ascii="GHEA Grapalat" w:hAnsi="GHEA Grapalat"/>
                <w:b/>
                <w:color w:val="000000" w:themeColor="text1"/>
                <w:sz w:val="24"/>
                <w:szCs w:val="24"/>
                <w:lang w:val="hy-AM"/>
              </w:rPr>
              <w:t>3</w:t>
            </w:r>
          </w:p>
        </w:tc>
        <w:tc>
          <w:tcPr>
            <w:tcW w:w="2160" w:type="dxa"/>
            <w:vAlign w:val="center"/>
          </w:tcPr>
          <w:p w:rsidR="00A5548C" w:rsidRPr="00A5548C" w:rsidRDefault="00A5548C" w:rsidP="00A5548C">
            <w:pPr>
              <w:pStyle w:val="BodyTextIndent2"/>
              <w:spacing w:line="240" w:lineRule="auto"/>
              <w:ind w:firstLine="0"/>
              <w:jc w:val="center"/>
              <w:rPr>
                <w:rFonts w:ascii="GHEA Grapalat" w:hAnsi="GHEA Grapalat"/>
                <w:b/>
                <w:bCs/>
                <w:iCs/>
                <w:color w:val="000000" w:themeColor="text1"/>
                <w:sz w:val="24"/>
                <w:szCs w:val="24"/>
                <w:lang w:val="hy-AM"/>
              </w:rPr>
            </w:pPr>
            <w:r w:rsidRPr="00A5548C">
              <w:rPr>
                <w:rFonts w:ascii="GHEA Grapalat" w:hAnsi="GHEA Grapalat" w:cstheme="minorBidi"/>
                <w:b/>
                <w:sz w:val="24"/>
                <w:szCs w:val="24"/>
                <w:lang w:val="en-US"/>
              </w:rPr>
              <w:t>489405612</w:t>
            </w:r>
          </w:p>
        </w:tc>
        <w:tc>
          <w:tcPr>
            <w:tcW w:w="7560" w:type="dxa"/>
            <w:vAlign w:val="center"/>
          </w:tcPr>
          <w:p w:rsidR="00A5548C" w:rsidRPr="00A5548C" w:rsidRDefault="00A5548C" w:rsidP="00A5548C">
            <w:pPr>
              <w:jc w:val="center"/>
              <w:rPr>
                <w:rFonts w:ascii="GHEA Grapalat" w:hAnsi="GHEA Grapalat" w:cs="GHEA Grapalat"/>
                <w:b/>
                <w:lang w:val="hy-AM"/>
              </w:rPr>
            </w:pPr>
            <w:r w:rsidRPr="00A5548C">
              <w:rPr>
                <w:rFonts w:ascii="GHEA Grapalat" w:hAnsi="GHEA Grapalat" w:cs="GHEA Grapalat"/>
                <w:b/>
              </w:rPr>
              <w:t>Работы по восстановлению</w:t>
            </w:r>
            <w:r w:rsidRPr="00A5548C">
              <w:rPr>
                <w:rFonts w:ascii="GHEA Grapalat" w:hAnsi="GHEA Grapalat" w:cs="GHEA Grapalat"/>
                <w:b/>
                <w:lang w:val="hy-AM"/>
              </w:rPr>
              <w:t>-3</w:t>
            </w:r>
          </w:p>
          <w:p w:rsidR="00A5548C" w:rsidRPr="00A5548C" w:rsidRDefault="00A5548C" w:rsidP="00A5548C">
            <w:pPr>
              <w:jc w:val="center"/>
              <w:rPr>
                <w:rFonts w:ascii="GHEA Grapalat" w:hAnsi="GHEA Grapalat" w:cs="GHEA Grapalat"/>
                <w:b/>
              </w:rPr>
            </w:pPr>
            <w:r w:rsidRPr="00A5548C">
              <w:rPr>
                <w:rFonts w:ascii="GHEA Grapalat" w:hAnsi="GHEA Grapalat" w:cs="GHEA Grapalat"/>
              </w:rPr>
              <w:t xml:space="preserve">(Работы по ремонту, укреплению, восстановлению и благоустройству территории Караван-Сарая </w:t>
            </w:r>
            <w:proofErr w:type="spellStart"/>
            <w:r w:rsidRPr="00A5548C">
              <w:rPr>
                <w:rFonts w:ascii="GHEA Grapalat" w:hAnsi="GHEA Grapalat" w:cs="GHEA Grapalat"/>
              </w:rPr>
              <w:t>Орбелянов</w:t>
            </w:r>
            <w:proofErr w:type="spellEnd"/>
            <w:r w:rsidRPr="00A5548C">
              <w:rPr>
                <w:rFonts w:ascii="GHEA Grapalat" w:hAnsi="GHEA Grapalat" w:cs="GHEA Grapalat"/>
              </w:rPr>
              <w:t xml:space="preserve"> Селима в селе </w:t>
            </w:r>
            <w:proofErr w:type="spellStart"/>
            <w:r w:rsidRPr="00A5548C">
              <w:rPr>
                <w:rFonts w:ascii="GHEA Grapalat" w:hAnsi="GHEA Grapalat" w:cs="GHEA Grapalat"/>
              </w:rPr>
              <w:t>Ахнджадзор</w:t>
            </w:r>
            <w:proofErr w:type="spellEnd"/>
            <w:r w:rsidRPr="00A5548C">
              <w:rPr>
                <w:rFonts w:ascii="GHEA Grapalat" w:hAnsi="GHEA Grapalat" w:cs="GHEA Grapalat"/>
              </w:rPr>
              <w:t xml:space="preserve"> общины </w:t>
            </w:r>
            <w:proofErr w:type="spellStart"/>
            <w:r w:rsidRPr="00A5548C">
              <w:rPr>
                <w:rFonts w:ascii="GHEA Grapalat" w:hAnsi="GHEA Grapalat" w:cs="GHEA Grapalat"/>
              </w:rPr>
              <w:t>Ехегис</w:t>
            </w:r>
            <w:proofErr w:type="spellEnd"/>
            <w:r w:rsidRPr="00A5548C">
              <w:rPr>
                <w:rFonts w:ascii="GHEA Grapalat" w:hAnsi="GHEA Grapalat" w:cs="GHEA Grapalat"/>
              </w:rPr>
              <w:t xml:space="preserve">, </w:t>
            </w:r>
            <w:proofErr w:type="spellStart"/>
            <w:r w:rsidRPr="00A5548C">
              <w:rPr>
                <w:rFonts w:ascii="GHEA Grapalat" w:hAnsi="GHEA Grapalat" w:cs="GHEA Grapalat"/>
              </w:rPr>
              <w:t>Вайоцдзорского</w:t>
            </w:r>
            <w:proofErr w:type="spellEnd"/>
            <w:r w:rsidRPr="00A5548C">
              <w:rPr>
                <w:rFonts w:ascii="GHEA Grapalat" w:hAnsi="GHEA Grapalat" w:cs="GHEA Grapalat"/>
              </w:rPr>
              <w:t xml:space="preserve"> </w:t>
            </w:r>
            <w:proofErr w:type="spellStart"/>
            <w:r w:rsidRPr="00A5548C">
              <w:rPr>
                <w:rFonts w:ascii="GHEA Grapalat" w:hAnsi="GHEA Grapalat" w:cs="GHEA Grapalat"/>
              </w:rPr>
              <w:t>марза</w:t>
            </w:r>
            <w:proofErr w:type="spellEnd"/>
            <w:r w:rsidRPr="00A5548C">
              <w:rPr>
                <w:rFonts w:ascii="GHEA Grapalat" w:hAnsi="GHEA Grapalat" w:cs="GHEA Grapalat"/>
              </w:rPr>
              <w:t xml:space="preserve"> РА)</w:t>
            </w:r>
          </w:p>
        </w:tc>
      </w:tr>
    </w:tbl>
    <w:p w:rsidR="007A687E" w:rsidRPr="0012226E" w:rsidRDefault="007A687E" w:rsidP="007A687E">
      <w:pPr>
        <w:rPr>
          <w:color w:val="000000" w:themeColor="text1"/>
        </w:rPr>
      </w:pPr>
    </w:p>
    <w:p w:rsidR="00096865" w:rsidRPr="0012226E"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Технические характеристики </w:t>
      </w:r>
      <w:r w:rsidR="00EE6232" w:rsidRPr="0012226E">
        <w:rPr>
          <w:rFonts w:ascii="GHEA Grapalat" w:hAnsi="GHEA Grapalat"/>
          <w:color w:val="000000" w:themeColor="text1"/>
          <w:sz w:val="24"/>
          <w:szCs w:val="24"/>
        </w:rPr>
        <w:t>работы</w:t>
      </w:r>
      <w:r w:rsidRPr="0012226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226E">
        <w:rPr>
          <w:rFonts w:ascii="GHEA Grapalat" w:hAnsi="GHEA Grapalat"/>
          <w:color w:val="000000" w:themeColor="text1"/>
          <w:sz w:val="24"/>
          <w:szCs w:val="24"/>
        </w:rPr>
        <w:t xml:space="preserve">6 </w:t>
      </w:r>
      <w:r w:rsidRPr="0012226E">
        <w:rPr>
          <w:rFonts w:ascii="GHEA Grapalat" w:hAnsi="GHEA Grapalat"/>
          <w:color w:val="000000" w:themeColor="text1"/>
          <w:sz w:val="24"/>
          <w:szCs w:val="24"/>
        </w:rPr>
        <w:t>к настоящему Приглашению.</w:t>
      </w:r>
    </w:p>
    <w:p w:rsidR="00F07CEB" w:rsidRPr="00CC36D1" w:rsidRDefault="00F07CEB" w:rsidP="00CC36D1">
      <w:pPr>
        <w:widowControl w:val="0"/>
        <w:tabs>
          <w:tab w:val="left" w:pos="5760"/>
          <w:tab w:val="right" w:pos="15398"/>
        </w:tabs>
        <w:spacing w:line="276" w:lineRule="auto"/>
        <w:ind w:firstLine="630"/>
        <w:jc w:val="both"/>
        <w:rPr>
          <w:rFonts w:ascii="GHEA Grapalat" w:hAnsi="GHEA Grapalat" w:cs="GHEA Grapalat"/>
          <w:b/>
          <w:i/>
          <w:color w:val="000000" w:themeColor="text1"/>
          <w:u w:val="single"/>
        </w:rPr>
      </w:pPr>
      <w:r w:rsidRPr="00CC36D1">
        <w:rPr>
          <w:rFonts w:ascii="GHEA Grapalat" w:hAnsi="GHEA Grapalat" w:cs="GHEA Grapalat"/>
          <w:b/>
          <w:i/>
          <w:color w:val="000000" w:themeColor="text1"/>
          <w:u w:val="single"/>
        </w:rPr>
        <w:t xml:space="preserve">Примечание. </w:t>
      </w:r>
    </w:p>
    <w:p w:rsidR="00F07CEB" w:rsidRPr="00CC36D1" w:rsidRDefault="00F07CEB" w:rsidP="00CC36D1">
      <w:pPr>
        <w:widowControl w:val="0"/>
        <w:tabs>
          <w:tab w:val="left" w:pos="5760"/>
          <w:tab w:val="right" w:pos="15398"/>
        </w:tabs>
        <w:spacing w:line="276" w:lineRule="auto"/>
        <w:ind w:firstLine="630"/>
        <w:jc w:val="both"/>
        <w:rPr>
          <w:rFonts w:ascii="GHEA Grapalat" w:eastAsia="Calibri" w:hAnsi="GHEA Grapalat" w:cs="GHEA Grapalat"/>
          <w:b/>
          <w:i/>
          <w:color w:val="000000" w:themeColor="text1"/>
          <w:u w:val="single"/>
        </w:rPr>
      </w:pPr>
      <w:r w:rsidRPr="00CC36D1">
        <w:rPr>
          <w:rFonts w:ascii="GHEA Grapalat" w:eastAsia="Calibri" w:hAnsi="GHEA Grapalat" w:cs="GHEA Grapalat"/>
          <w:b/>
          <w:i/>
          <w:color w:val="000000" w:themeColor="text1"/>
        </w:rPr>
        <w:t xml:space="preserve">Лицензия, требуемая на этапе выполнения работ: </w:t>
      </w:r>
      <w:r w:rsidRPr="00CC36D1">
        <w:rPr>
          <w:rFonts w:ascii="GHEA Grapalat" w:eastAsia="Calibri" w:hAnsi="GHEA Grapalat" w:cs="GHEA Grapalat"/>
          <w:b/>
          <w:i/>
          <w:color w:val="000000" w:themeColor="text1"/>
          <w:u w:val="single"/>
        </w:rPr>
        <w:t>лицензия на строительство класса 1 со следующими приложениями: 1.жилые, общественные и промышленные сооружения-03.04</w:t>
      </w:r>
    </w:p>
    <w:p w:rsidR="00F07CEB" w:rsidRPr="0012226E" w:rsidRDefault="00F07CEB" w:rsidP="00B46D58">
      <w:pPr>
        <w:pStyle w:val="BodyTextIndent2"/>
        <w:widowControl w:val="0"/>
        <w:spacing w:after="160" w:line="240" w:lineRule="auto"/>
        <w:ind w:firstLine="567"/>
        <w:rPr>
          <w:rFonts w:ascii="GHEA Grapalat" w:hAnsi="GHEA Grapalat"/>
          <w:color w:val="000000" w:themeColor="text1"/>
          <w:sz w:val="24"/>
          <w:szCs w:val="24"/>
        </w:rPr>
      </w:pP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2. ТРЕБОВАНИЯ К ПРАВУ УЧАСТНИКА НА УЧАСТИЕ, </w:t>
      </w:r>
      <w:r w:rsidRPr="0012226E">
        <w:rPr>
          <w:rFonts w:ascii="GHEA Grapalat" w:hAnsi="GHEA Grapalat"/>
          <w:b/>
          <w:color w:val="000000" w:themeColor="text1"/>
        </w:rPr>
        <w:br/>
        <w:t xml:space="preserve">КВАЛИФИКАЦИОННЫЕ КРИТЕРИИ И ПОРЯДОК ИХ ОЦЕНКИ </w:t>
      </w:r>
    </w:p>
    <w:p w:rsidR="007B2EEA" w:rsidRPr="0012226E" w:rsidRDefault="007B2EEA" w:rsidP="007B2EEA">
      <w:pPr>
        <w:widowControl w:val="0"/>
        <w:tabs>
          <w:tab w:val="left" w:pos="1134"/>
        </w:tabs>
        <w:spacing w:after="160"/>
        <w:ind w:firstLine="567"/>
        <w:jc w:val="both"/>
        <w:rPr>
          <w:rFonts w:ascii="GHEA Grapalat" w:hAnsi="GHEA Grapalat" w:cs="Arial Armenian"/>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В настоящей процедуре не имеют права участвовать лица:</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 xml:space="preserve">которые на день подачи заявки в судебном порядке признаны банкротом; </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которые или представитель исполнительного органа которых в течение пяти лет, предшествующих дню подачи заявки, были осуждены за</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12226E">
        <w:rPr>
          <w:rFonts w:ascii="GHEA Grapalat" w:hAnsi="GHEA Grapalat"/>
          <w:color w:val="000000" w:themeColor="text1"/>
        </w:rPr>
        <w:t>трафикинг</w:t>
      </w:r>
      <w:proofErr w:type="spellEnd"/>
      <w:r w:rsidRPr="0012226E">
        <w:rPr>
          <w:rFonts w:ascii="GHEA Grapalat" w:hAnsi="GHEA Grapalat"/>
          <w:color w:val="000000" w:themeColor="text1"/>
        </w:rPr>
        <w:t xml:space="preserve"> людей, создание преступного сообщества или участие в</w:t>
      </w:r>
      <w:r w:rsidRPr="0012226E">
        <w:rPr>
          <w:rFonts w:ascii="Courier New" w:hAnsi="Courier New" w:cs="Courier New"/>
          <w:color w:val="000000" w:themeColor="text1"/>
          <w:lang w:val="en-US"/>
        </w:rPr>
        <w:t> </w:t>
      </w:r>
      <w:r w:rsidRPr="0012226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B2EEA" w:rsidRPr="0012226E" w:rsidDel="00664BFB" w:rsidRDefault="007B2EEA" w:rsidP="007B2EEA">
      <w:pPr>
        <w:widowControl w:val="0"/>
        <w:tabs>
          <w:tab w:val="left" w:pos="1134"/>
        </w:tabs>
        <w:spacing w:after="160"/>
        <w:ind w:firstLine="567"/>
        <w:jc w:val="both"/>
        <w:rPr>
          <w:del w:id="0" w:author="Inesa Kocharyan" w:date="2022-05-26T17:33:00Z"/>
          <w:rFonts w:ascii="GHEA Grapalat" w:hAnsi="GHEA Grapalat"/>
          <w:color w:val="000000" w:themeColor="text1"/>
        </w:rPr>
      </w:pPr>
      <w:r w:rsidRPr="0012226E">
        <w:rPr>
          <w:rFonts w:ascii="GHEA Grapalat" w:hAnsi="GHEA Grapalat"/>
          <w:color w:val="000000" w:themeColor="text1"/>
        </w:rPr>
        <w:lastRenderedPageBreak/>
        <w:t>4)</w:t>
      </w:r>
      <w:r w:rsidRPr="0012226E">
        <w:rPr>
          <w:rFonts w:ascii="GHEA Grapalat" w:hAnsi="GHEA Grapalat"/>
          <w:color w:val="000000" w:themeColor="text1"/>
        </w:rPr>
        <w:tab/>
        <w:t xml:space="preserve">в отношении которых административный акт, устанавливающий ответственность за </w:t>
      </w:r>
      <w:proofErr w:type="spellStart"/>
      <w:r w:rsidRPr="0012226E">
        <w:rPr>
          <w:rFonts w:ascii="GHEA Grapalat" w:hAnsi="GHEA Grapalat"/>
          <w:color w:val="000000" w:themeColor="text1"/>
        </w:rPr>
        <w:t>антиконкурентное</w:t>
      </w:r>
      <w:proofErr w:type="spellEnd"/>
      <w:r w:rsidRPr="0012226E">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12226E">
        <w:rPr>
          <w:rFonts w:ascii="GHEA Grapalat" w:hAnsi="GHEA Grapalat"/>
          <w:color w:val="000000" w:themeColor="text1"/>
        </w:rPr>
        <w:t>необжалуемым</w:t>
      </w:r>
      <w:proofErr w:type="spellEnd"/>
      <w:r w:rsidRPr="0012226E">
        <w:rPr>
          <w:rFonts w:ascii="GHEA Grapalat" w:hAnsi="GHEA Grapalat"/>
          <w:color w:val="000000" w:themeColor="text1"/>
        </w:rPr>
        <w:t>, а в случае обжалования оставлен без изменений</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закупках; </w:t>
      </w:r>
    </w:p>
    <w:p w:rsidR="007B2EEA"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w:t>
      </w:r>
    </w:p>
    <w:p w:rsidR="008F1147" w:rsidRPr="0012226E" w:rsidRDefault="008F1147" w:rsidP="007B2EEA">
      <w:pPr>
        <w:widowControl w:val="0"/>
        <w:tabs>
          <w:tab w:val="left" w:pos="1134"/>
        </w:tabs>
        <w:spacing w:after="160"/>
        <w:ind w:firstLine="567"/>
        <w:jc w:val="both"/>
        <w:rPr>
          <w:rFonts w:ascii="GHEA Grapalat" w:hAnsi="GHEA Grapalat"/>
          <w:color w:val="000000" w:themeColor="text1"/>
        </w:rPr>
      </w:pPr>
      <w:r w:rsidRPr="008F1147">
        <w:rPr>
          <w:rFonts w:ascii="GHEA Grapalat" w:hAnsi="GHEA Grapalat"/>
          <w:lang w:val="hy-AM"/>
        </w:rPr>
        <w:t>7</w:t>
      </w:r>
      <w:r w:rsidRPr="008F1147">
        <w:rPr>
          <w:rFonts w:ascii="GHEA Grapalat" w:hAnsi="GHEA Grapalat"/>
        </w:rPr>
        <w:t>) которые на основании абзаца «е» подпункта 2 пункта 1 постановления Правительства РА N</w:t>
      </w:r>
      <w:r w:rsidRPr="008F1147">
        <w:rPr>
          <w:rFonts w:ascii="GHEA Grapalat" w:hAnsi="GHEA Grapalat"/>
          <w:lang w:val="hy-AM"/>
        </w:rPr>
        <w:t>817-</w:t>
      </w:r>
      <w:r w:rsidRPr="008F1147">
        <w:rPr>
          <w:rFonts w:ascii="GHEA Grapalat" w:hAnsi="GHEA Grapalat"/>
        </w:rPr>
        <w:t xml:space="preserve">А от </w:t>
      </w:r>
      <w:r w:rsidRPr="008F1147">
        <w:rPr>
          <w:rFonts w:ascii="GHEA Grapalat" w:hAnsi="GHEA Grapalat"/>
          <w:lang w:val="hy-AM"/>
        </w:rPr>
        <w:t>20.06.2025</w:t>
      </w:r>
      <w:r w:rsidRPr="008F1147">
        <w:rPr>
          <w:rFonts w:ascii="GHEA Grapalat" w:hAnsi="GHEA Grapalat"/>
        </w:rPr>
        <w:t xml:space="preserve">г., на основании </w:t>
      </w:r>
      <w:proofErr w:type="gramStart"/>
      <w:r w:rsidRPr="008F1147">
        <w:rPr>
          <w:rFonts w:ascii="GHEA Grapalat" w:hAnsi="GHEA Grapalat"/>
        </w:rPr>
        <w:t>обязательств  o</w:t>
      </w:r>
      <w:proofErr w:type="gramEnd"/>
      <w:r w:rsidRPr="008F1147">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7B2EEA" w:rsidRPr="0012226E" w:rsidRDefault="007B2EEA" w:rsidP="007B2EEA">
      <w:pPr>
        <w:widowControl w:val="0"/>
        <w:tabs>
          <w:tab w:val="left" w:pos="1134"/>
        </w:tabs>
        <w:spacing w:after="160"/>
        <w:ind w:firstLine="567"/>
        <w:jc w:val="both"/>
        <w:rPr>
          <w:ins w:id="1" w:author="Inesa Kocharyan" w:date="2022-05-31T17:36:00Z"/>
          <w:rFonts w:ascii="GHEA Grapalat" w:hAnsi="GHEA Grapalat"/>
          <w:color w:val="000000" w:themeColor="text1"/>
        </w:rPr>
      </w:pPr>
      <w:r w:rsidRPr="0012226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B2EEA" w:rsidRPr="0012226E" w:rsidRDefault="007B2EEA" w:rsidP="007B2EEA">
      <w:pPr>
        <w:widowControl w:val="0"/>
        <w:tabs>
          <w:tab w:val="left" w:pos="1134"/>
        </w:tabs>
        <w:ind w:firstLine="567"/>
        <w:contextualSpacing/>
        <w:jc w:val="both"/>
        <w:rPr>
          <w:rFonts w:ascii="GHEA Grapalat" w:hAnsi="GHEA Grapalat" w:cs="Sylfaen"/>
          <w:color w:val="000000" w:themeColor="text1"/>
        </w:rPr>
      </w:pPr>
      <w:r w:rsidRPr="0012226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B2EEA" w:rsidRPr="0012226E" w:rsidRDefault="007B2EEA" w:rsidP="007B2EEA">
      <w:pPr>
        <w:pStyle w:val="ListParagraph"/>
        <w:widowControl w:val="0"/>
        <w:numPr>
          <w:ilvl w:val="0"/>
          <w:numId w:val="35"/>
        </w:numPr>
        <w:tabs>
          <w:tab w:val="left" w:pos="1134"/>
        </w:tabs>
        <w:ind w:left="426"/>
        <w:contextualSpacing/>
        <w:jc w:val="both"/>
        <w:rPr>
          <w:rFonts w:ascii="GHEA Grapalat" w:hAnsi="GHEA Grapalat" w:cs="Sylfaen"/>
          <w:color w:val="000000" w:themeColor="text1"/>
        </w:rPr>
      </w:pPr>
      <w:r w:rsidRPr="0012226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B2EEA" w:rsidRPr="0012226E" w:rsidRDefault="007B2EEA" w:rsidP="007B2EEA">
      <w:pPr>
        <w:pStyle w:val="ListParagraph"/>
        <w:widowControl w:val="0"/>
        <w:numPr>
          <w:ilvl w:val="0"/>
          <w:numId w:val="35"/>
        </w:numPr>
        <w:tabs>
          <w:tab w:val="left" w:pos="1134"/>
        </w:tabs>
        <w:ind w:left="426" w:hanging="284"/>
        <w:contextualSpacing/>
        <w:jc w:val="both"/>
        <w:rPr>
          <w:rFonts w:ascii="GHEA Grapalat" w:hAnsi="GHEA Grapalat" w:cs="Sylfaen"/>
          <w:color w:val="000000" w:themeColor="text1"/>
        </w:rPr>
      </w:pPr>
      <w:r w:rsidRPr="0012226E">
        <w:rPr>
          <w:rFonts w:ascii="GHEA Grapalat" w:hAnsi="GHEA Grapalat" w:cs="Sylfaen"/>
          <w:color w:val="000000" w:themeColor="text1"/>
        </w:rPr>
        <w:t>в качестве отобранного участника отказался или лишился права заключения договора.</w:t>
      </w:r>
    </w:p>
    <w:p w:rsidR="007B2EEA" w:rsidRPr="0012226E" w:rsidRDefault="007B2EEA" w:rsidP="007B2EEA">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F1147" w:rsidRDefault="008F1147" w:rsidP="008F1147">
      <w:pPr>
        <w:widowControl w:val="0"/>
        <w:tabs>
          <w:tab w:val="left" w:pos="1134"/>
        </w:tabs>
        <w:ind w:firstLine="567"/>
        <w:jc w:val="both"/>
        <w:rPr>
          <w:rFonts w:ascii="GHEA Grapalat" w:hAnsi="GHEA Grapalat"/>
        </w:rPr>
      </w:pPr>
      <w:r w:rsidRPr="00CC36D1">
        <w:rPr>
          <w:rFonts w:ascii="GHEA Grapalat" w:hAnsi="GHEA Grapalat"/>
        </w:rPr>
        <w:t>2.3.</w:t>
      </w:r>
      <w:r w:rsidRPr="00CC36D1">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C36D1">
        <w:rPr>
          <w:rFonts w:ascii="GHEA Grapalat" w:hAnsi="GHEA Grapalat"/>
          <w:lang w:val="hy-AM"/>
        </w:rPr>
        <w:t>817-</w:t>
      </w:r>
      <w:r w:rsidRPr="00CC36D1">
        <w:rPr>
          <w:rFonts w:ascii="GHEA Grapalat" w:hAnsi="GHEA Grapalat"/>
        </w:rPr>
        <w:t xml:space="preserve">А от </w:t>
      </w:r>
      <w:r w:rsidRPr="00CC36D1">
        <w:rPr>
          <w:rFonts w:ascii="GHEA Grapalat" w:hAnsi="GHEA Grapalat"/>
          <w:lang w:val="hy-AM"/>
        </w:rPr>
        <w:t>20.06.2025</w:t>
      </w:r>
      <w:r w:rsidRPr="00CC36D1">
        <w:rPr>
          <w:rFonts w:ascii="GHEA Grapalat" w:hAnsi="GHEA Grapalat"/>
        </w:rPr>
        <w:t xml:space="preserve">г. в период его нахождения автоматически приводит к ограничению </w:t>
      </w:r>
      <w:proofErr w:type="gramStart"/>
      <w:r w:rsidRPr="00CC36D1">
        <w:rPr>
          <w:rFonts w:ascii="GHEA Grapalat" w:hAnsi="GHEA Grapalat"/>
        </w:rPr>
        <w:t>права</w:t>
      </w:r>
      <w:proofErr w:type="gramEnd"/>
      <w:r w:rsidRPr="00CC36D1">
        <w:rPr>
          <w:rFonts w:ascii="GHEA Grapalat" w:hAnsi="GHEA Grapalat"/>
        </w:rPr>
        <w:t xml:space="preserve"> аффилированных с ним лиц на участие в процессе закупок.</w:t>
      </w:r>
    </w:p>
    <w:p w:rsidR="007B2EEA" w:rsidRPr="0012226E" w:rsidRDefault="007B2EEA" w:rsidP="007B2EEA">
      <w:pPr>
        <w:widowControl w:val="0"/>
        <w:tabs>
          <w:tab w:val="left" w:pos="1134"/>
        </w:tabs>
        <w:ind w:firstLine="567"/>
        <w:jc w:val="both"/>
        <w:rPr>
          <w:rFonts w:ascii="GHEA Grapalat" w:hAnsi="GHEA Grapalat"/>
          <w:color w:val="000000" w:themeColor="text1"/>
        </w:rPr>
      </w:pP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По смыслу пункта 119 Порядка: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lastRenderedPageBreak/>
        <w:t>2)</w:t>
      </w:r>
      <w:r w:rsidRPr="0012226E">
        <w:rPr>
          <w:rFonts w:ascii="GHEA Grapalat" w:hAnsi="GHEA Grapalat"/>
          <w:color w:val="000000" w:themeColor="text1"/>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участником, распоряжающимся более чем десятью процентами акций данного юридического 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б.</w:t>
      </w:r>
      <w:r w:rsidRPr="0012226E">
        <w:rPr>
          <w:rFonts w:ascii="GHEA Grapalat" w:hAnsi="GHEA Grapalat"/>
          <w:color w:val="000000" w:themeColor="text1"/>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г.</w:t>
      </w:r>
      <w:r w:rsidRPr="0012226E">
        <w:rPr>
          <w:rFonts w:ascii="GHEA Grapalat" w:hAnsi="GHEA Grapalat"/>
          <w:color w:val="000000" w:themeColor="text1"/>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участники, не имеющие статуса физического лица, считаются взаимосвязанными, если:</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2226E">
        <w:rPr>
          <w:rFonts w:ascii="Courier New" w:hAnsi="Courier New" w:cs="Courier New"/>
          <w:color w:val="000000" w:themeColor="text1"/>
          <w:lang w:val="en-US"/>
        </w:rPr>
        <w:t> </w:t>
      </w:r>
      <w:r w:rsidRPr="0012226E">
        <w:rPr>
          <w:rFonts w:ascii="GHEA Grapalat" w:hAnsi="GHEA Grapalat"/>
          <w:color w:val="000000" w:themeColor="text1"/>
        </w:rPr>
        <w:t>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б.</w:t>
      </w:r>
      <w:r w:rsidRPr="0012226E">
        <w:rPr>
          <w:rFonts w:ascii="GHEA Grapalat" w:hAnsi="GHEA Grapalat"/>
          <w:color w:val="000000" w:themeColor="text1"/>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г.</w:t>
      </w:r>
      <w:r w:rsidRPr="0012226E">
        <w:rPr>
          <w:rFonts w:ascii="GHEA Grapalat" w:hAnsi="GHEA Grapalat"/>
          <w:color w:val="000000" w:themeColor="text1"/>
        </w:rPr>
        <w:tab/>
        <w:t>они действовали или действуют согласованно, исходя из общих экономических интересов.</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2226E">
          <w:rPr>
            <w:rFonts w:ascii="GHEA Grapalat" w:hAnsi="GHEA Grapalat"/>
            <w:color w:val="000000" w:themeColor="text1"/>
          </w:rPr>
          <w:t xml:space="preserve"> </w:t>
        </w:r>
      </w:ins>
      <w:r w:rsidRPr="0012226E">
        <w:rPr>
          <w:rFonts w:ascii="GHEA Grapalat" w:hAnsi="GHEA Grapalat"/>
          <w:color w:val="000000" w:themeColor="text1"/>
        </w:rPr>
        <w:t>супруг сестры или супруга брата и их дети.</w:t>
      </w:r>
    </w:p>
    <w:p w:rsidR="007B2EEA" w:rsidRPr="0012226E" w:rsidRDefault="007B2EEA" w:rsidP="007B2EEA">
      <w:pPr>
        <w:widowControl w:val="0"/>
        <w:tabs>
          <w:tab w:val="left" w:pos="1134"/>
        </w:tabs>
        <w:spacing w:after="160"/>
        <w:ind w:firstLine="567"/>
        <w:jc w:val="both"/>
        <w:rPr>
          <w:rFonts w:ascii="GHEA Grapalat" w:hAnsi="GHEA Grapalat" w:cs="Arial Armenian"/>
          <w:color w:val="000000" w:themeColor="text1"/>
        </w:rPr>
      </w:pPr>
      <w:r w:rsidRPr="0012226E">
        <w:rPr>
          <w:rFonts w:ascii="GHEA Grapalat" w:hAnsi="GHEA Grapalat"/>
          <w:color w:val="000000" w:themeColor="text1"/>
        </w:rPr>
        <w:t>2.4.</w:t>
      </w:r>
      <w:r w:rsidRPr="0012226E">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12226E">
        <w:rPr>
          <w:rFonts w:ascii="GHEA Grapalat" w:hAnsi="GHEA Grapalat"/>
          <w:color w:val="000000" w:themeColor="text1"/>
          <w:lang w:val="hy-AM"/>
        </w:rPr>
        <w:t>.</w:t>
      </w:r>
      <w:r w:rsidRPr="0012226E">
        <w:rPr>
          <w:rFonts w:ascii="GHEA Grapalat" w:hAnsi="GHEA Grapalat"/>
          <w:color w:val="000000" w:themeColor="text1"/>
        </w:rPr>
        <w:t xml:space="preserve"> </w:t>
      </w:r>
    </w:p>
    <w:p w:rsidR="007B2EEA" w:rsidRPr="0012226E" w:rsidRDefault="007B2EEA" w:rsidP="007B2EEA">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2.5.</w:t>
      </w:r>
      <w:r w:rsidRPr="0012226E">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12226E">
        <w:rPr>
          <w:rFonts w:ascii="GHEA Grapalat" w:hAnsi="GHEA Grapalat"/>
          <w:color w:val="000000" w:themeColor="text1"/>
        </w:rPr>
        <w:t>(на о</w:t>
      </w:r>
      <w:r w:rsidRPr="0012226E">
        <w:rPr>
          <w:rFonts w:ascii="GHEA Grapalat" w:hAnsi="GHEA Grapalat"/>
          <w:color w:val="000000" w:themeColor="text1"/>
          <w:sz w:val="24"/>
          <w:szCs w:val="24"/>
        </w:rPr>
        <w:t>дин и тот же</w:t>
      </w:r>
      <w:r w:rsidRPr="0012226E">
        <w:rPr>
          <w:rFonts w:ascii="GHEA Grapalat" w:hAnsi="GHEA Grapalat"/>
          <w:color w:val="000000" w:themeColor="text1"/>
        </w:rPr>
        <w:t xml:space="preserve"> лот)</w:t>
      </w:r>
      <w:r w:rsidRPr="0012226E">
        <w:rPr>
          <w:rFonts w:ascii="GHEA Grapalat" w:hAnsi="GHEA Grapalat"/>
          <w:color w:val="000000" w:themeColor="text1"/>
          <w:sz w:val="24"/>
          <w:szCs w:val="24"/>
        </w:rPr>
        <w:t xml:space="preserve">. </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2.6.</w:t>
      </w:r>
      <w:r w:rsidRPr="0012226E">
        <w:rPr>
          <w:rFonts w:ascii="GHEA Grapalat" w:hAnsi="GHEA Grapalat"/>
          <w:color w:val="000000" w:themeColor="text1"/>
          <w:sz w:val="24"/>
          <w:szCs w:val="24"/>
        </w:rPr>
        <w:tab/>
        <w:t xml:space="preserve">Участники могут участвовать в настоящей процедуре в порядке совместной </w:t>
      </w:r>
      <w:r w:rsidRPr="0012226E">
        <w:rPr>
          <w:rFonts w:ascii="GHEA Grapalat" w:hAnsi="GHEA Grapalat"/>
          <w:color w:val="000000" w:themeColor="text1"/>
          <w:sz w:val="24"/>
          <w:szCs w:val="24"/>
        </w:rPr>
        <w:lastRenderedPageBreak/>
        <w:t xml:space="preserve">деятельности (консорциумом). </w:t>
      </w:r>
    </w:p>
    <w:p w:rsidR="007B2EEA" w:rsidRPr="0012226E" w:rsidRDefault="007B2EEA" w:rsidP="007B2EEA">
      <w:pPr>
        <w:pStyle w:val="BodyTextIndent2"/>
        <w:widowControl w:val="0"/>
        <w:spacing w:after="160" w:line="240" w:lineRule="auto"/>
        <w:rPr>
          <w:rFonts w:ascii="GHEA Grapalat" w:hAnsi="GHEA Grapalat" w:cs="Sylfaen"/>
          <w:color w:val="000000" w:themeColor="text1"/>
          <w:sz w:val="24"/>
          <w:szCs w:val="24"/>
        </w:rPr>
      </w:pPr>
      <w:r w:rsidRPr="0012226E">
        <w:rPr>
          <w:rFonts w:ascii="GHEA Grapalat" w:hAnsi="GHEA Grapalat"/>
          <w:color w:val="000000" w:themeColor="text1"/>
          <w:sz w:val="24"/>
          <w:szCs w:val="24"/>
        </w:rPr>
        <w:t>В подобном случае:</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 xml:space="preserve">ни одна из сторон договора о совместной деятельности не может подать отдельную заявку на одну и ту же процедуру </w:t>
      </w:r>
      <w:r w:rsidRPr="0012226E">
        <w:rPr>
          <w:rFonts w:ascii="GHEA Grapalat" w:hAnsi="GHEA Grapalat"/>
          <w:color w:val="000000" w:themeColor="text1"/>
        </w:rPr>
        <w:t>(на о</w:t>
      </w:r>
      <w:r w:rsidRPr="0012226E">
        <w:rPr>
          <w:rFonts w:ascii="GHEA Grapalat" w:hAnsi="GHEA Grapalat"/>
          <w:color w:val="000000" w:themeColor="text1"/>
          <w:sz w:val="24"/>
          <w:szCs w:val="24"/>
        </w:rPr>
        <w:t>дин и тот же</w:t>
      </w:r>
      <w:r w:rsidRPr="0012226E">
        <w:rPr>
          <w:rFonts w:ascii="GHEA Grapalat" w:hAnsi="GHEA Grapalat"/>
          <w:color w:val="000000" w:themeColor="text1"/>
        </w:rPr>
        <w:t xml:space="preserve"> лот)</w:t>
      </w:r>
      <w:r w:rsidRPr="0012226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2226E" w:rsidRDefault="00ED2352" w:rsidP="007B2EEA">
      <w:pPr>
        <w:widowControl w:val="0"/>
        <w:spacing w:after="160"/>
        <w:jc w:val="center"/>
        <w:rPr>
          <w:rFonts w:ascii="GHEA Grapalat" w:hAnsi="GHEA Grapalat"/>
          <w:b/>
          <w:color w:val="000000" w:themeColor="text1"/>
        </w:rPr>
      </w:pPr>
      <w:r w:rsidRPr="0012226E">
        <w:rPr>
          <w:rFonts w:ascii="GHEA Grapalat" w:hAnsi="GHEA Grapalat"/>
          <w:b/>
          <w:color w:val="000000" w:themeColor="text1"/>
        </w:rPr>
        <w:t>3.</w:t>
      </w:r>
      <w:r w:rsidR="002B32D6" w:rsidRPr="0012226E">
        <w:rPr>
          <w:rFonts w:ascii="GHEA Grapalat" w:hAnsi="GHEA Grapalat"/>
          <w:b/>
          <w:color w:val="000000" w:themeColor="text1"/>
        </w:rPr>
        <w:t xml:space="preserve"> РАЗЪЯСНЕНИЕ ПРИГЛАШЕНИЯ </w:t>
      </w:r>
      <w:r w:rsidRPr="0012226E">
        <w:rPr>
          <w:rFonts w:ascii="GHEA Grapalat" w:hAnsi="GHEA Grapalat"/>
          <w:b/>
          <w:color w:val="000000" w:themeColor="text1"/>
        </w:rPr>
        <w:br/>
      </w:r>
      <w:r w:rsidR="002B32D6" w:rsidRPr="0012226E">
        <w:rPr>
          <w:rFonts w:ascii="GHEA Grapalat" w:hAnsi="GHEA Grapalat"/>
          <w:b/>
          <w:color w:val="000000" w:themeColor="text1"/>
        </w:rPr>
        <w:t>И ПОРЯДОК ВНЕСЕНИЯ ИЗМЕНЕНИЯ В ПРИГЛАШЕНИЕ</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3.1.</w:t>
      </w:r>
      <w:r w:rsidRPr="0012226E">
        <w:rPr>
          <w:rFonts w:ascii="GHEA Grapalat" w:hAnsi="GHEA Grapalat"/>
          <w:color w:val="000000" w:themeColor="text1"/>
        </w:rPr>
        <w:tab/>
        <w:t>Согласно статье 29 Закона участник вправе требовать от заказчика разъяснения приглашения.</w:t>
      </w:r>
    </w:p>
    <w:p w:rsidR="007B2EEA" w:rsidRPr="0012226E" w:rsidRDefault="007B2EEA" w:rsidP="007B2EEA">
      <w:pPr>
        <w:widowControl w:val="0"/>
        <w:autoSpaceDE w:val="0"/>
        <w:autoSpaceDN w:val="0"/>
        <w:adjustRightInd w:val="0"/>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3.2.</w:t>
      </w:r>
      <w:r w:rsidRPr="0012226E">
        <w:rPr>
          <w:rFonts w:ascii="GHEA Grapalat" w:hAnsi="GHEA Grapalat"/>
          <w:color w:val="000000" w:themeColor="text1"/>
        </w:rPr>
        <w:tab/>
        <w:t>В день предоставления разъяснения объявление о запросе и о</w:t>
      </w:r>
      <w:r w:rsidRPr="0012226E">
        <w:rPr>
          <w:rFonts w:ascii="Courier New" w:hAnsi="Courier New" w:cs="Courier New"/>
          <w:color w:val="000000" w:themeColor="text1"/>
          <w:lang w:val="en-US"/>
        </w:rPr>
        <w:t> </w:t>
      </w:r>
      <w:r w:rsidRPr="0012226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12226E">
        <w:rPr>
          <w:rFonts w:ascii="GHEA Grapalat" w:hAnsi="GHEA Grapalat"/>
          <w:color w:val="000000" w:themeColor="text1"/>
        </w:rPr>
        <w:t>3.3.</w:t>
      </w:r>
      <w:r w:rsidRPr="0012226E">
        <w:rPr>
          <w:rFonts w:ascii="GHEA Grapalat" w:hAnsi="GHEA Grapalat"/>
          <w:color w:val="000000" w:themeColor="text1"/>
        </w:rPr>
        <w:tab/>
        <w:t>Разъяснения не предоставляется, если запрос представлен с</w:t>
      </w:r>
      <w:r w:rsidRPr="0012226E">
        <w:rPr>
          <w:rFonts w:ascii="Calibri" w:hAnsi="Calibri" w:cs="Calibri"/>
          <w:color w:val="000000" w:themeColor="text1"/>
        </w:rPr>
        <w:t> </w:t>
      </w:r>
      <w:r w:rsidRPr="0012226E">
        <w:rPr>
          <w:rFonts w:ascii="GHEA Grapalat" w:hAnsi="GHEA Grapalat" w:cs="GHEA Grapalat"/>
          <w:color w:val="000000" w:themeColor="text1"/>
        </w:rPr>
        <w:t>нарушением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установленного</w:t>
      </w:r>
      <w:r w:rsidRPr="0012226E">
        <w:rPr>
          <w:rFonts w:ascii="GHEA Grapalat" w:hAnsi="GHEA Grapalat"/>
          <w:color w:val="000000" w:themeColor="text1"/>
        </w:rPr>
        <w:t xml:space="preserve"> </w:t>
      </w:r>
      <w:r w:rsidRPr="0012226E">
        <w:rPr>
          <w:rFonts w:ascii="GHEA Grapalat" w:hAnsi="GHEA Grapalat" w:cs="GHEA Grapalat"/>
          <w:color w:val="000000" w:themeColor="text1"/>
        </w:rPr>
        <w:t>настоящим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разделом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срока</w:t>
      </w:r>
      <w:r w:rsidRPr="0012226E">
        <w:rPr>
          <w:rFonts w:ascii="GHEA Grapalat" w:hAnsi="GHEA Grapalat"/>
          <w:color w:val="000000" w:themeColor="text1"/>
        </w:rPr>
        <w:t xml:space="preserve">, </w:t>
      </w:r>
      <w:r w:rsidRPr="0012226E">
        <w:rPr>
          <w:rFonts w:ascii="GHEA Grapalat" w:hAnsi="GHEA Grapalat" w:cs="GHEA Grapalat"/>
          <w:color w:val="000000" w:themeColor="text1"/>
        </w:rPr>
        <w:t>а</w:t>
      </w:r>
      <w:r w:rsidRPr="0012226E">
        <w:rPr>
          <w:rFonts w:ascii="GHEA Grapalat" w:hAnsi="GHEA Grapalat"/>
          <w:color w:val="000000" w:themeColor="text1"/>
        </w:rPr>
        <w:t xml:space="preserve"> </w:t>
      </w:r>
      <w:r w:rsidRPr="0012226E">
        <w:rPr>
          <w:rFonts w:ascii="GHEA Grapalat" w:hAnsi="GHEA Grapalat" w:cs="GHEA Grapalat"/>
          <w:color w:val="000000" w:themeColor="text1"/>
        </w:rPr>
        <w:t>также</w:t>
      </w:r>
      <w:r w:rsidRPr="0012226E">
        <w:rPr>
          <w:rFonts w:ascii="GHEA Grapalat" w:hAnsi="GHEA Grapalat"/>
          <w:color w:val="000000" w:themeColor="text1"/>
        </w:rPr>
        <w:t xml:space="preserve"> </w:t>
      </w:r>
      <w:r w:rsidRPr="0012226E">
        <w:rPr>
          <w:rFonts w:ascii="GHEA Grapalat" w:hAnsi="GHEA Grapalat" w:cs="GHEA Grapalat"/>
          <w:color w:val="000000" w:themeColor="text1"/>
        </w:rPr>
        <w:t>в</w:t>
      </w:r>
      <w:r w:rsidRPr="0012226E">
        <w:rPr>
          <w:rFonts w:ascii="GHEA Grapalat" w:hAnsi="GHEA Grapalat"/>
          <w:color w:val="000000" w:themeColor="text1"/>
        </w:rPr>
        <w:t xml:space="preserve"> </w:t>
      </w:r>
      <w:r w:rsidRPr="0012226E">
        <w:rPr>
          <w:rFonts w:ascii="GHEA Grapalat" w:hAnsi="GHEA Grapalat" w:cs="GHEA Grapalat"/>
          <w:color w:val="000000" w:themeColor="text1"/>
        </w:rPr>
        <w:t>случае</w:t>
      </w:r>
      <w:r w:rsidRPr="0012226E">
        <w:rPr>
          <w:rFonts w:ascii="GHEA Grapalat" w:hAnsi="GHEA Grapalat"/>
          <w:color w:val="000000" w:themeColor="text1"/>
        </w:rPr>
        <w:t xml:space="preserve">, </w:t>
      </w:r>
      <w:r w:rsidRPr="0012226E">
        <w:rPr>
          <w:rFonts w:ascii="GHEA Grapalat" w:hAnsi="GHEA Grapalat" w:cs="GHEA Grapalat"/>
          <w:color w:val="000000" w:themeColor="text1"/>
        </w:rPr>
        <w:t>если</w:t>
      </w:r>
      <w:r w:rsidRPr="0012226E">
        <w:rPr>
          <w:rFonts w:ascii="GHEA Grapalat" w:hAnsi="GHEA Grapalat"/>
          <w:color w:val="000000" w:themeColor="text1"/>
        </w:rPr>
        <w:t xml:space="preserve"> </w:t>
      </w:r>
      <w:r w:rsidRPr="0012226E">
        <w:rPr>
          <w:rFonts w:ascii="GHEA Grapalat" w:hAnsi="GHEA Grapalat" w:cs="GHEA Grapalat"/>
          <w:color w:val="000000" w:themeColor="text1"/>
        </w:rPr>
        <w:t>запрос</w:t>
      </w:r>
      <w:r w:rsidRPr="0012226E">
        <w:rPr>
          <w:rFonts w:ascii="GHEA Grapalat" w:hAnsi="GHEA Grapalat"/>
          <w:color w:val="000000" w:themeColor="text1"/>
        </w:rPr>
        <w:t xml:space="preserve"> </w:t>
      </w:r>
      <w:r w:rsidRPr="0012226E">
        <w:rPr>
          <w:rFonts w:ascii="GHEA Grapalat" w:hAnsi="GHEA Grapalat" w:cs="GHEA Grapalat"/>
          <w:color w:val="000000" w:themeColor="text1"/>
        </w:rPr>
        <w:t>выходит</w:t>
      </w:r>
      <w:r w:rsidRPr="0012226E">
        <w:rPr>
          <w:rFonts w:ascii="GHEA Grapalat" w:hAnsi="GHEA Grapalat"/>
          <w:color w:val="000000" w:themeColor="text1"/>
        </w:rPr>
        <w:t xml:space="preserve"> </w:t>
      </w:r>
      <w:r w:rsidRPr="0012226E">
        <w:rPr>
          <w:rFonts w:ascii="GHEA Grapalat" w:hAnsi="GHEA Grapalat" w:cs="GHEA Grapalat"/>
          <w:color w:val="000000" w:themeColor="text1"/>
        </w:rPr>
        <w:t>за</w:t>
      </w:r>
      <w:r w:rsidRPr="0012226E">
        <w:rPr>
          <w:rFonts w:ascii="GHEA Grapalat" w:hAnsi="GHEA Grapalat"/>
          <w:color w:val="000000" w:themeColor="text1"/>
        </w:rPr>
        <w:t xml:space="preserve"> </w:t>
      </w:r>
      <w:r w:rsidRPr="0012226E">
        <w:rPr>
          <w:rFonts w:ascii="GHEA Grapalat" w:hAnsi="GHEA Grapalat" w:cs="GHEA Grapalat"/>
          <w:color w:val="000000" w:themeColor="text1"/>
        </w:rPr>
        <w:t>рамки</w:t>
      </w:r>
      <w:r w:rsidRPr="0012226E">
        <w:rPr>
          <w:rFonts w:ascii="GHEA Grapalat" w:hAnsi="GHEA Grapalat"/>
          <w:color w:val="000000" w:themeColor="text1"/>
        </w:rPr>
        <w:t xml:space="preserve"> </w:t>
      </w:r>
      <w:r w:rsidRPr="0012226E">
        <w:rPr>
          <w:rFonts w:ascii="GHEA Grapalat" w:hAnsi="GHEA Grapalat" w:cs="GHEA Grapalat"/>
          <w:color w:val="000000" w:themeColor="text1"/>
        </w:rPr>
        <w:t>содержания</w:t>
      </w:r>
      <w:r w:rsidRPr="0012226E">
        <w:rPr>
          <w:rFonts w:ascii="GHEA Grapalat" w:hAnsi="GHEA Grapalat"/>
          <w:color w:val="000000" w:themeColor="text1"/>
        </w:rPr>
        <w:t xml:space="preserve"> </w:t>
      </w:r>
      <w:r w:rsidRPr="0012226E">
        <w:rPr>
          <w:rFonts w:ascii="GHEA Grapalat" w:hAnsi="GHEA Grapalat" w:cs="GHEA Grapalat"/>
          <w:color w:val="000000" w:themeColor="text1"/>
        </w:rPr>
        <w:t>настоящего</w:t>
      </w:r>
      <w:r w:rsidRPr="0012226E">
        <w:rPr>
          <w:rFonts w:ascii="GHEA Grapalat" w:hAnsi="GHEA Grapalat"/>
          <w:color w:val="000000" w:themeColor="text1"/>
        </w:rPr>
        <w:t xml:space="preserve"> </w:t>
      </w:r>
      <w:r w:rsidRPr="0012226E">
        <w:rPr>
          <w:rFonts w:ascii="GHEA Grapalat" w:hAnsi="GHEA Grapalat" w:cs="GHEA Grapalat"/>
          <w:color w:val="000000" w:themeColor="text1"/>
        </w:rPr>
        <w:t>Приглашения</w:t>
      </w:r>
      <w:r w:rsidRPr="0012226E">
        <w:rPr>
          <w:rFonts w:ascii="GHEA Grapalat" w:hAnsi="GHEA Grapalat"/>
          <w:color w:val="000000" w:themeColor="text1"/>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2226E">
        <w:rPr>
          <w:rFonts w:ascii="Sylfaen" w:hAnsi="Sylfaen"/>
          <w:color w:val="000000" w:themeColor="text1"/>
          <w:lang w:val="hy-AM"/>
        </w:rPr>
        <w:t xml:space="preserve"> </w:t>
      </w:r>
      <w:r w:rsidRPr="0012226E">
        <w:rPr>
          <w:rFonts w:ascii="GHEA Grapalat" w:hAnsi="GHEA Grapalat"/>
          <w:color w:val="000000" w:themeColor="text1"/>
        </w:rPr>
        <w:t xml:space="preserve">приглашением. При этом участник в письменной форме уведомляется об основаниях </w:t>
      </w:r>
      <w:proofErr w:type="spellStart"/>
      <w:r w:rsidRPr="0012226E">
        <w:rPr>
          <w:rFonts w:ascii="GHEA Grapalat" w:hAnsi="GHEA Grapalat"/>
          <w:color w:val="000000" w:themeColor="text1"/>
        </w:rPr>
        <w:t>непредоставления</w:t>
      </w:r>
      <w:proofErr w:type="spellEnd"/>
      <w:r w:rsidRPr="0012226E">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12226E">
        <w:rPr>
          <w:rFonts w:ascii="GHEA Grapalat" w:hAnsi="GHEA Grapalat"/>
          <w:color w:val="000000" w:themeColor="text1"/>
        </w:rPr>
        <w:t>3.4.</w:t>
      </w:r>
      <w:r w:rsidRPr="0012226E">
        <w:rPr>
          <w:rFonts w:ascii="GHEA Grapalat" w:hAnsi="GHEA Grapalat"/>
          <w:color w:val="000000" w:themeColor="text1"/>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12226E">
        <w:rPr>
          <w:rFonts w:ascii="GHEA Grapalat" w:hAnsi="GHEA Grapalat"/>
          <w:color w:val="000000" w:themeColor="text1"/>
          <w:lang w:val="hy-AM"/>
        </w:rPr>
        <w:t>3.5</w:t>
      </w:r>
      <w:r w:rsidRPr="0012226E">
        <w:rPr>
          <w:rFonts w:ascii="GHEA Grapalat" w:hAnsi="GHEA Grapalat"/>
          <w:color w:val="000000" w:themeColor="text1"/>
        </w:rPr>
        <w:t xml:space="preserve"> </w:t>
      </w:r>
      <w:r w:rsidRPr="0012226E">
        <w:rPr>
          <w:rFonts w:ascii="GHEA Grapalat" w:hAnsi="GHEA Grapalat"/>
          <w:color w:val="000000" w:themeColor="text1"/>
          <w:lang w:val="hy-AM"/>
        </w:rPr>
        <w:t>Кажд</w:t>
      </w:r>
      <w:proofErr w:type="spellStart"/>
      <w:r w:rsidRPr="0012226E">
        <w:rPr>
          <w:rFonts w:ascii="GHEA Grapalat" w:hAnsi="GHEA Grapalat"/>
          <w:color w:val="000000" w:themeColor="text1"/>
        </w:rPr>
        <w:t>ое</w:t>
      </w:r>
      <w:proofErr w:type="spellEnd"/>
      <w:r w:rsidRPr="0012226E">
        <w:rPr>
          <w:rFonts w:ascii="GHEA Grapalat" w:hAnsi="GHEA Grapalat"/>
          <w:color w:val="000000" w:themeColor="text1"/>
        </w:rPr>
        <w:t xml:space="preserve"> лицо</w:t>
      </w:r>
      <w:r w:rsidRPr="0012226E">
        <w:rPr>
          <w:rFonts w:ascii="GHEA Grapalat" w:hAnsi="GHEA Grapalat"/>
          <w:color w:val="000000" w:themeColor="text1"/>
          <w:lang w:val="hy-AM"/>
        </w:rPr>
        <w:t xml:space="preserve"> без указания имени, до истечения срока, установленного для внесения изменений в приглашение, </w:t>
      </w:r>
      <w:r w:rsidRPr="0012226E">
        <w:rPr>
          <w:rFonts w:ascii="GHEA Grapalat" w:hAnsi="GHEA Grapalat"/>
          <w:color w:val="000000" w:themeColor="text1"/>
        </w:rPr>
        <w:t xml:space="preserve">имеет право </w:t>
      </w:r>
      <w:r w:rsidRPr="0012226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2226E">
        <w:rPr>
          <w:rFonts w:ascii="GHEA Grapalat" w:hAnsi="GHEA Grapalat"/>
          <w:color w:val="000000" w:themeColor="text1"/>
        </w:rPr>
        <w:t xml:space="preserve"> </w:t>
      </w:r>
      <w:r w:rsidRPr="0012226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Pr="0012226E">
        <w:rPr>
          <w:rFonts w:ascii="GHEA Grapalat" w:hAnsi="GHEA Grapalat"/>
          <w:color w:val="000000" w:themeColor="text1"/>
        </w:rPr>
        <w:t>.</w:t>
      </w:r>
      <w:r w:rsidRPr="0012226E">
        <w:rPr>
          <w:rFonts w:ascii="GHEA Grapalat" w:hAnsi="GHEA Grapalat"/>
          <w:color w:val="000000" w:themeColor="text1"/>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b/>
          <w:color w:val="000000" w:themeColor="text1"/>
        </w:rPr>
      </w:pPr>
      <w:r w:rsidRPr="0012226E">
        <w:rPr>
          <w:rFonts w:ascii="GHEA Grapalat" w:hAnsi="GHEA Grapalat"/>
          <w:color w:val="000000" w:themeColor="text1"/>
        </w:rPr>
        <w:t>3.</w:t>
      </w:r>
      <w:r w:rsidRPr="0012226E">
        <w:rPr>
          <w:rFonts w:ascii="GHEA Grapalat" w:hAnsi="GHEA Grapalat"/>
          <w:color w:val="000000" w:themeColor="text1"/>
          <w:lang w:val="hy-AM"/>
        </w:rPr>
        <w:t>6</w:t>
      </w:r>
      <w:r w:rsidRPr="0012226E">
        <w:rPr>
          <w:rFonts w:ascii="GHEA Grapalat" w:hAnsi="GHEA Grapalat"/>
          <w:color w:val="000000" w:themeColor="text1"/>
        </w:rPr>
        <w:t>.</w:t>
      </w:r>
      <w:r w:rsidRPr="0012226E">
        <w:rPr>
          <w:rFonts w:ascii="GHEA Grapalat" w:hAnsi="GHEA Grapalat"/>
          <w:color w:val="000000" w:themeColor="text1"/>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этих изменениях. В этом случае участники обязаны продлить срок </w:t>
      </w:r>
      <w:proofErr w:type="gramStart"/>
      <w:r w:rsidRPr="0012226E">
        <w:rPr>
          <w:rFonts w:ascii="GHEA Grapalat" w:hAnsi="GHEA Grapalat"/>
          <w:color w:val="000000" w:themeColor="text1"/>
        </w:rPr>
        <w:t>действия</w:t>
      </w:r>
      <w:proofErr w:type="gramEnd"/>
      <w:r w:rsidRPr="0012226E">
        <w:rPr>
          <w:rFonts w:ascii="GHEA Grapalat" w:hAnsi="GHEA Grapalat"/>
          <w:color w:val="000000" w:themeColor="text1"/>
        </w:rPr>
        <w:t xml:space="preserve"> представленного ими обеспечения заявки </w:t>
      </w:r>
      <w:r w:rsidRPr="0012226E">
        <w:rPr>
          <w:rFonts w:ascii="GHEA Grapalat" w:hAnsi="GHEA Grapalat"/>
          <w:color w:val="000000" w:themeColor="text1"/>
        </w:rPr>
        <w:lastRenderedPageBreak/>
        <w:t>или представить новое обеспечение заявки.</w:t>
      </w:r>
    </w:p>
    <w:p w:rsidR="00096865" w:rsidRPr="0012226E" w:rsidRDefault="00955A1E"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4. ПОРЯДОК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51CB9" w:rsidRPr="0012226E" w:rsidRDefault="00051CB9" w:rsidP="00051CB9">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Pr="0012226E">
        <w:rPr>
          <w:rStyle w:val="FootnoteReference"/>
          <w:rFonts w:ascii="GHEA Grapalat" w:hAnsi="GHEA Grapalat"/>
          <w:color w:val="000000" w:themeColor="text1"/>
          <w:sz w:val="24"/>
          <w:szCs w:val="24"/>
        </w:rPr>
        <w:footnoteReference w:customMarkFollows="1" w:id="1"/>
        <w:t>7</w:t>
      </w:r>
      <w:r w:rsidRPr="0012226E">
        <w:rPr>
          <w:rFonts w:ascii="GHEA Grapalat" w:hAnsi="GHEA Grapalat"/>
          <w:color w:val="000000" w:themeColor="text1"/>
          <w:sz w:val="24"/>
          <w:szCs w:val="24"/>
        </w:rPr>
        <w:t xml:space="preserve">. </w:t>
      </w:r>
    </w:p>
    <w:p w:rsidR="00051CB9" w:rsidRPr="0012226E" w:rsidRDefault="00051CB9" w:rsidP="00051CB9">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7A687E" w:rsidRPr="0012226E" w:rsidRDefault="00051CB9" w:rsidP="00051CB9">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E223C" w:rsidRPr="0012226E" w:rsidRDefault="00096865" w:rsidP="007A687E">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4.2</w:t>
      </w:r>
      <w:r w:rsidR="00444026" w:rsidRPr="0012226E">
        <w:rPr>
          <w:rFonts w:ascii="GHEA Grapalat" w:hAnsi="GHEA Grapalat"/>
          <w:color w:val="000000" w:themeColor="text1"/>
          <w:sz w:val="24"/>
          <w:szCs w:val="24"/>
        </w:rPr>
        <w:t>.</w:t>
      </w:r>
      <w:r w:rsidR="003065C4" w:rsidRPr="0012226E">
        <w:rPr>
          <w:rFonts w:ascii="GHEA Grapalat" w:hAnsi="GHEA Grapalat"/>
          <w:color w:val="000000" w:themeColor="text1"/>
          <w:sz w:val="24"/>
          <w:szCs w:val="24"/>
        </w:rPr>
        <w:tab/>
      </w:r>
      <w:r w:rsidR="008E223C" w:rsidRPr="0012226E">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8E223C" w:rsidRPr="0012226E">
        <w:rPr>
          <w:rFonts w:ascii="GHEA Grapalat" w:hAnsi="GHEA Grapalat"/>
          <w:b/>
          <w:i/>
          <w:color w:val="000000" w:themeColor="text1"/>
          <w:sz w:val="22"/>
          <w:szCs w:val="22"/>
        </w:rPr>
        <w:t xml:space="preserve">в </w:t>
      </w:r>
      <w:r w:rsidR="008B3E93">
        <w:rPr>
          <w:rFonts w:ascii="GHEA Grapalat" w:hAnsi="GHEA Grapalat"/>
          <w:b/>
          <w:i/>
          <w:color w:val="000000" w:themeColor="text1"/>
          <w:sz w:val="22"/>
          <w:szCs w:val="22"/>
        </w:rPr>
        <w:t>15։30 часов</w:t>
      </w:r>
      <w:r w:rsidR="008E223C" w:rsidRPr="0012226E">
        <w:rPr>
          <w:rFonts w:ascii="GHEA Grapalat" w:hAnsi="GHEA Grapalat"/>
          <w:b/>
          <w:i/>
          <w:color w:val="000000" w:themeColor="text1"/>
          <w:sz w:val="22"/>
          <w:szCs w:val="22"/>
        </w:rPr>
        <w:t xml:space="preserve">, </w:t>
      </w:r>
      <w:r w:rsidR="008B3E93">
        <w:rPr>
          <w:rFonts w:ascii="GHEA Grapalat" w:hAnsi="GHEA Grapalat"/>
          <w:b/>
          <w:color w:val="000000" w:themeColor="text1"/>
          <w:sz w:val="22"/>
          <w:szCs w:val="22"/>
        </w:rPr>
        <w:t>20-ого июля</w:t>
      </w:r>
      <w:r w:rsidR="00AC748E" w:rsidRPr="0012226E">
        <w:rPr>
          <w:rFonts w:ascii="GHEA Grapalat" w:hAnsi="GHEA Grapalat"/>
          <w:b/>
          <w:i/>
          <w:color w:val="000000" w:themeColor="text1"/>
          <w:sz w:val="22"/>
          <w:szCs w:val="22"/>
        </w:rPr>
        <w:t xml:space="preserve"> </w:t>
      </w:r>
      <w:r w:rsidR="00990BF7">
        <w:rPr>
          <w:rFonts w:ascii="GHEA Grapalat" w:hAnsi="GHEA Grapalat"/>
          <w:b/>
          <w:i/>
          <w:color w:val="000000" w:themeColor="text1"/>
          <w:sz w:val="22"/>
          <w:szCs w:val="22"/>
        </w:rPr>
        <w:t>2026</w:t>
      </w:r>
      <w:r w:rsidR="00596312" w:rsidRPr="0012226E">
        <w:rPr>
          <w:rFonts w:ascii="GHEA Grapalat" w:hAnsi="GHEA Grapalat"/>
          <w:b/>
          <w:i/>
          <w:color w:val="000000" w:themeColor="text1"/>
          <w:sz w:val="22"/>
          <w:szCs w:val="22"/>
        </w:rPr>
        <w:t xml:space="preserve"> года</w:t>
      </w:r>
      <w:r w:rsidR="008E223C" w:rsidRPr="0012226E">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rsidR="00051CB9" w:rsidRPr="0012226E" w:rsidRDefault="00051CB9" w:rsidP="00051CB9">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4.3.</w:t>
      </w:r>
      <w:r w:rsidRPr="0012226E">
        <w:rPr>
          <w:rFonts w:ascii="GHEA Grapalat" w:hAnsi="GHEA Grapalat"/>
          <w:color w:val="000000" w:themeColor="text1"/>
          <w:sz w:val="24"/>
          <w:szCs w:val="24"/>
        </w:rPr>
        <w:tab/>
        <w:t>В заявке участник представляет:</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Pr="0012226E">
        <w:rPr>
          <w:rFonts w:ascii="GHEA Grapalat" w:hAnsi="GHEA Grapalat"/>
          <w:color w:val="000000" w:themeColor="text1"/>
        </w:rPr>
        <w:t>телефона ,</w:t>
      </w:r>
      <w:proofErr w:type="gramEnd"/>
      <w:r w:rsidRPr="0012226E">
        <w:rPr>
          <w:rFonts w:ascii="GHEA Grapalat" w:hAnsi="GHEA Grapalat"/>
          <w:color w:val="000000" w:themeColor="text1"/>
        </w:rPr>
        <w:t xml:space="preserve"> которое включает:</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051CB9" w:rsidRPr="0012226E" w:rsidRDefault="00051CB9" w:rsidP="00051CB9">
      <w:pPr>
        <w:jc w:val="both"/>
        <w:rPr>
          <w:rFonts w:ascii="GHEA Grapalat" w:hAnsi="GHEA Grapalat"/>
          <w:color w:val="000000" w:themeColor="text1"/>
          <w:lang w:val="hy-AM"/>
        </w:rPr>
      </w:pPr>
      <w:r w:rsidRPr="0012226E">
        <w:rPr>
          <w:rFonts w:ascii="GHEA Grapalat" w:hAnsi="GHEA Grapalat"/>
          <w:color w:val="000000" w:themeColor="text1"/>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051CB9" w:rsidRPr="0012226E" w:rsidRDefault="00051CB9" w:rsidP="00051CB9">
      <w:pPr>
        <w:ind w:firstLine="284"/>
        <w:jc w:val="both"/>
        <w:rPr>
          <w:rFonts w:ascii="GHEA Grapalat" w:hAnsi="GHEA Grapalat"/>
          <w:color w:val="000000" w:themeColor="text1"/>
        </w:rPr>
      </w:pPr>
      <w:r w:rsidRPr="0012226E">
        <w:rPr>
          <w:rFonts w:ascii="GHEA Grapalat" w:hAnsi="GHEA Grapalat"/>
          <w:color w:val="000000" w:themeColor="text1"/>
        </w:rPr>
        <w:t xml:space="preserve">в) объявление об отсутствии недобросовестной конкуренции, злоупотребления доминирующим положением и </w:t>
      </w:r>
      <w:proofErr w:type="spellStart"/>
      <w:r w:rsidRPr="0012226E">
        <w:rPr>
          <w:rFonts w:ascii="GHEA Grapalat" w:hAnsi="GHEA Grapalat"/>
          <w:color w:val="000000" w:themeColor="text1"/>
        </w:rPr>
        <w:t>антиконкурентного</w:t>
      </w:r>
      <w:proofErr w:type="spellEnd"/>
      <w:r w:rsidRPr="0012226E">
        <w:rPr>
          <w:rFonts w:ascii="GHEA Grapalat" w:hAnsi="GHEA Grapalat"/>
          <w:color w:val="000000" w:themeColor="text1"/>
        </w:rPr>
        <w:t xml:space="preserve"> соглашения в рамках настоящей процедуры</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12226E">
        <w:rPr>
          <w:rFonts w:ascii="GHEA Grapalat" w:hAnsi="GHEA Grapalat"/>
          <w:color w:val="000000" w:themeColor="text1"/>
        </w:rPr>
        <w:t>взаимосвязянных</w:t>
      </w:r>
      <w:proofErr w:type="spellEnd"/>
      <w:r w:rsidRPr="0012226E">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12226E">
        <w:rPr>
          <w:rFonts w:ascii="GHEA Grapalat" w:hAnsi="GHEA Grapalat"/>
          <w:color w:val="000000" w:themeColor="text1"/>
        </w:rPr>
        <w:t>пай)  в</w:t>
      </w:r>
      <w:proofErr w:type="gramEnd"/>
      <w:r w:rsidRPr="0012226E">
        <w:rPr>
          <w:rFonts w:ascii="GHEA Grapalat" w:hAnsi="GHEA Grapalat"/>
          <w:color w:val="000000" w:themeColor="text1"/>
        </w:rPr>
        <w:t xml:space="preserve"> размере более пятидесяти процентов; </w:t>
      </w:r>
    </w:p>
    <w:p w:rsidR="00051CB9" w:rsidRPr="0012226E" w:rsidRDefault="00051CB9" w:rsidP="00051CB9">
      <w:pPr>
        <w:pStyle w:val="norm"/>
        <w:widowControl w:val="0"/>
        <w:tabs>
          <w:tab w:val="left" w:pos="1134"/>
        </w:tabs>
        <w:spacing w:after="160" w:line="240" w:lineRule="auto"/>
        <w:ind w:firstLine="284"/>
        <w:rPr>
          <w:rFonts w:ascii="GHEA Grapalat" w:hAnsi="GHEA Grapalat"/>
          <w:color w:val="000000" w:themeColor="text1"/>
        </w:rPr>
      </w:pPr>
      <w:r w:rsidRPr="0012226E">
        <w:rPr>
          <w:rFonts w:ascii="GHEA Grapalat" w:hAnsi="GHEA Grapalat"/>
          <w:color w:val="000000" w:themeColor="text1"/>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12226E">
        <w:rPr>
          <w:rFonts w:ascii="GHEA Grapalat" w:hAnsi="GHEA Grapalat"/>
          <w:color w:val="000000" w:themeColor="text1"/>
          <w:spacing w:val="-6"/>
          <w:sz w:val="24"/>
          <w:szCs w:val="24"/>
        </w:rPr>
        <w:t xml:space="preserve"> настоящим </w:t>
      </w:r>
      <w:proofErr w:type="gramStart"/>
      <w:r w:rsidRPr="0012226E">
        <w:rPr>
          <w:rFonts w:ascii="GHEA Grapalat" w:hAnsi="GHEA Grapalat"/>
          <w:color w:val="000000" w:themeColor="text1"/>
          <w:spacing w:val="-6"/>
          <w:sz w:val="24"/>
          <w:szCs w:val="24"/>
        </w:rPr>
        <w:t xml:space="preserve">абзацем </w:t>
      </w:r>
      <w:r w:rsidRPr="0012226E">
        <w:rPr>
          <w:rFonts w:ascii="GHEA Grapalat" w:hAnsi="GHEA Grapalat"/>
          <w:color w:val="000000" w:themeColor="text1"/>
          <w:spacing w:val="-6"/>
          <w:sz w:val="24"/>
          <w:szCs w:val="24"/>
          <w:lang w:val="hy-AM"/>
        </w:rPr>
        <w:t xml:space="preserve"> </w:t>
      </w:r>
      <w:r w:rsidRPr="0012226E">
        <w:rPr>
          <w:rFonts w:ascii="GHEA Grapalat" w:hAnsi="GHEA Grapalat"/>
          <w:color w:val="000000" w:themeColor="text1"/>
          <w:spacing w:val="-6"/>
          <w:sz w:val="24"/>
          <w:szCs w:val="24"/>
        </w:rPr>
        <w:t>которая</w:t>
      </w:r>
      <w:proofErr w:type="gramEnd"/>
      <w:r w:rsidRPr="0012226E">
        <w:rPr>
          <w:rFonts w:ascii="GHEA Grapalat" w:hAnsi="GHEA Grapalat"/>
          <w:color w:val="000000" w:themeColor="text1"/>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sidRPr="0012226E">
        <w:rPr>
          <w:rFonts w:ascii="GHEA Grapalat" w:hAnsi="GHEA Grapalat"/>
          <w:color w:val="000000" w:themeColor="text1"/>
          <w:sz w:val="24"/>
          <w:szCs w:val="24"/>
        </w:rPr>
        <w:t xml:space="preserve"> решении заключить договор;</w:t>
      </w:r>
      <w:r w:rsidRPr="0012226E">
        <w:rPr>
          <w:rFonts w:ascii="GHEA Grapalat" w:hAnsi="GHEA Grapalat"/>
          <w:color w:val="000000" w:themeColor="text1"/>
        </w:rPr>
        <w:t xml:space="preserve"> </w:t>
      </w:r>
      <w:r w:rsidRPr="0012226E">
        <w:rPr>
          <w:rFonts w:ascii="GHEA Grapalat" w:hAnsi="GHEA Grapalat"/>
          <w:color w:val="000000" w:themeColor="text1"/>
          <w:vertAlign w:val="superscript"/>
          <w:lang w:val="hy-AM"/>
        </w:rPr>
        <w:t>7.1</w:t>
      </w:r>
      <w:r w:rsidRPr="0012226E">
        <w:rPr>
          <w:rFonts w:ascii="GHEA Grapalat" w:hAnsi="GHEA Grapalat"/>
          <w:color w:val="000000" w:themeColor="text1"/>
        </w:rPr>
        <w:t xml:space="preserve"> </w:t>
      </w:r>
    </w:p>
    <w:p w:rsidR="00051CB9" w:rsidRPr="0012226E" w:rsidRDefault="00051CB9" w:rsidP="00051CB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утвержденное им ценовое предложение;</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 xml:space="preserve">обеспечение заявки- в форме наличных денег или банковской гарантии. </w:t>
      </w:r>
      <w:r w:rsidRPr="0012226E">
        <w:rPr>
          <w:rStyle w:val="FootnoteReference"/>
          <w:rFonts w:ascii="GHEA Grapalat" w:hAnsi="GHEA Grapalat"/>
          <w:color w:val="000000" w:themeColor="text1"/>
        </w:rPr>
        <w:footnoteReference w:customMarkFollows="1" w:id="2"/>
        <w:t>8</w:t>
      </w:r>
    </w:p>
    <w:p w:rsidR="00051CB9" w:rsidRPr="0012226E" w:rsidRDefault="00206E27" w:rsidP="00051CB9">
      <w:pPr>
        <w:ind w:firstLine="567"/>
        <w:jc w:val="both"/>
        <w:rPr>
          <w:rFonts w:ascii="GHEA Grapalat" w:hAnsi="GHEA Grapalat"/>
          <w:color w:val="000000" w:themeColor="text1"/>
        </w:rPr>
      </w:pPr>
      <w:r w:rsidRPr="0012226E">
        <w:rPr>
          <w:rFonts w:ascii="GHEA Grapalat" w:hAnsi="GHEA Grapalat"/>
          <w:color w:val="000000" w:themeColor="text1"/>
        </w:rPr>
        <w:lastRenderedPageBreak/>
        <w:t xml:space="preserve">4) при закупке строительных работ- </w:t>
      </w:r>
      <w:proofErr w:type="spellStart"/>
      <w:r w:rsidRPr="0012226E">
        <w:rPr>
          <w:rFonts w:ascii="GHEA Grapalat" w:hAnsi="GHEA Grapalat"/>
          <w:color w:val="000000" w:themeColor="text1"/>
        </w:rPr>
        <w:t>утвержденое</w:t>
      </w:r>
      <w:proofErr w:type="spellEnd"/>
      <w:r w:rsidRPr="0012226E">
        <w:rPr>
          <w:rFonts w:ascii="GHEA Grapalat" w:hAnsi="GHEA Grapalat"/>
          <w:color w:val="000000" w:themeColor="text1"/>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12226E">
        <w:rPr>
          <w:rFonts w:ascii="GHEA Grapalat" w:hAnsi="GHEA Grapalat"/>
          <w:color w:val="000000" w:themeColor="text1"/>
        </w:rPr>
        <w:t>Заверение</w:t>
      </w:r>
      <w:proofErr w:type="gramEnd"/>
      <w:r w:rsidRPr="0012226E">
        <w:rPr>
          <w:rFonts w:ascii="GHEA Grapalat" w:hAnsi="GHEA Grapalat"/>
          <w:color w:val="000000" w:themeColor="text1"/>
        </w:rPr>
        <w:t xml:space="preserve"> предусмотренное настоящим подпунктом, также подтверждается отдельным приложением к заключаемому договору.</w:t>
      </w:r>
    </w:p>
    <w:p w:rsidR="00051CB9" w:rsidRPr="0012226E" w:rsidRDefault="00051CB9" w:rsidP="00051CB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5)</w:t>
      </w:r>
      <w:r w:rsidRPr="0012226E">
        <w:rPr>
          <w:rFonts w:ascii="GHEA Grapalat" w:hAnsi="GHEA Grapalat"/>
          <w:color w:val="000000" w:themeColor="text1"/>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051CB9" w:rsidRPr="0012226E" w:rsidRDefault="00051CB9" w:rsidP="00051CB9">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6)</w:t>
      </w:r>
      <w:r w:rsidRPr="0012226E">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51CB9" w:rsidRPr="0012226E" w:rsidRDefault="00051CB9" w:rsidP="00051CB9">
      <w:pPr>
        <w:jc w:val="both"/>
        <w:rPr>
          <w:rFonts w:ascii="GHEA Grapalat" w:hAnsi="GHEA Grapalat" w:cs="Sylfaen"/>
          <w:color w:val="000000" w:themeColor="text1"/>
        </w:rPr>
      </w:pPr>
      <w:r w:rsidRPr="0012226E">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051CB9" w:rsidRPr="0012226E" w:rsidRDefault="00051CB9" w:rsidP="00051CB9">
      <w:pPr>
        <w:jc w:val="both"/>
        <w:rPr>
          <w:rFonts w:ascii="GHEA Grapalat" w:hAnsi="GHEA Grapalat" w:cs="Sylfaen"/>
          <w:color w:val="000000" w:themeColor="text1"/>
        </w:rPr>
      </w:pPr>
      <w:r w:rsidRPr="0012226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90BCA" w:rsidRPr="0012226E" w:rsidRDefault="00051CB9" w:rsidP="00051CB9">
      <w:pPr>
        <w:pStyle w:val="norm"/>
        <w:widowControl w:val="0"/>
        <w:spacing w:after="120" w:line="240" w:lineRule="auto"/>
        <w:ind w:firstLine="0"/>
        <w:rPr>
          <w:rFonts w:ascii="GHEA Grapalat" w:hAnsi="GHEA Grapalat"/>
          <w:b/>
          <w:color w:val="000000" w:themeColor="text1"/>
        </w:rPr>
      </w:pPr>
      <w:r w:rsidRPr="0012226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RPr="0012226E" w:rsidRDefault="00C90BCA" w:rsidP="00C90BCA">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vertAlign w:val="superscript"/>
        </w:rPr>
        <w:t>9.1</w:t>
      </w:r>
      <w:r w:rsidRPr="0012226E">
        <w:rPr>
          <w:rFonts w:ascii="GHEA Grapalat" w:hAnsi="GHEA Grapalat"/>
          <w:color w:val="000000" w:themeColor="text1"/>
        </w:rPr>
        <w:t xml:space="preserve"> </w:t>
      </w:r>
      <w:r w:rsidRPr="0012226E">
        <w:rPr>
          <w:rFonts w:ascii="GHEA Grapalat" w:hAnsi="GHEA Grapalat"/>
          <w:i/>
          <w:color w:val="000000" w:themeColor="text1"/>
          <w:sz w:val="18"/>
          <w:szCs w:val="18"/>
        </w:rPr>
        <w:t>настоящий подпункт, пункт 8</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26 </w:t>
      </w:r>
      <w:r w:rsidRPr="0012226E">
        <w:rPr>
          <w:rFonts w:ascii="GHEA Grapalat" w:hAnsi="GHEA Grapalat" w:cs="GHEA Grapalat"/>
          <w:i/>
          <w:color w:val="000000" w:themeColor="text1"/>
          <w:sz w:val="18"/>
          <w:szCs w:val="18"/>
        </w:rPr>
        <w:t>части</w:t>
      </w:r>
      <w:r w:rsidRPr="0012226E">
        <w:rPr>
          <w:rFonts w:ascii="GHEA Grapalat" w:hAnsi="GHEA Grapalat"/>
          <w:i/>
          <w:color w:val="000000" w:themeColor="text1"/>
          <w:sz w:val="18"/>
          <w:szCs w:val="18"/>
        </w:rPr>
        <w:t xml:space="preserve"> 1 </w:t>
      </w:r>
      <w:r w:rsidRPr="0012226E">
        <w:rPr>
          <w:rFonts w:ascii="GHEA Grapalat" w:hAnsi="GHEA Grapalat" w:cs="GHEA Grapalat"/>
          <w:i/>
          <w:color w:val="000000" w:themeColor="text1"/>
          <w:sz w:val="18"/>
          <w:szCs w:val="18"/>
        </w:rPr>
        <w:t>настоящего</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приглашения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пункт</w:t>
      </w:r>
      <w:r w:rsidRPr="0012226E">
        <w:rPr>
          <w:rFonts w:ascii="GHEA Grapalat" w:hAnsi="GHEA Grapalat"/>
          <w:i/>
          <w:color w:val="000000" w:themeColor="text1"/>
          <w:sz w:val="18"/>
          <w:szCs w:val="18"/>
        </w:rPr>
        <w:t xml:space="preserve">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1 </w:t>
      </w:r>
      <w:r w:rsidRPr="0012226E">
        <w:rPr>
          <w:rFonts w:ascii="GHEA Grapalat" w:hAnsi="GHEA Grapalat" w:cs="GHEA Grapalat"/>
          <w:i/>
          <w:color w:val="000000" w:themeColor="text1"/>
          <w:sz w:val="18"/>
          <w:szCs w:val="18"/>
        </w:rPr>
        <w:t>части</w:t>
      </w:r>
      <w:r w:rsidRPr="0012226E">
        <w:rPr>
          <w:rFonts w:ascii="GHEA Grapalat" w:hAnsi="GHEA Grapalat"/>
          <w:i/>
          <w:color w:val="000000" w:themeColor="text1"/>
          <w:sz w:val="18"/>
          <w:szCs w:val="18"/>
        </w:rPr>
        <w:t xml:space="preserve"> 2, </w:t>
      </w:r>
      <w:r w:rsidRPr="0012226E">
        <w:rPr>
          <w:rFonts w:ascii="GHEA Grapalat" w:hAnsi="GHEA Grapalat" w:cs="GHEA Grapalat"/>
          <w:i/>
          <w:color w:val="000000" w:themeColor="text1"/>
          <w:sz w:val="18"/>
          <w:szCs w:val="18"/>
        </w:rPr>
        <w:t>раздел</w:t>
      </w:r>
      <w:r w:rsidRPr="0012226E">
        <w:rPr>
          <w:rFonts w:ascii="GHEA Grapalat" w:hAnsi="GHEA Grapalat"/>
          <w:i/>
          <w:color w:val="000000" w:themeColor="text1"/>
          <w:sz w:val="18"/>
          <w:szCs w:val="18"/>
        </w:rPr>
        <w:t xml:space="preserve"> 10</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1 , </w:t>
      </w:r>
      <w:r w:rsidRPr="0012226E">
        <w:rPr>
          <w:rFonts w:ascii="GHEA Grapalat" w:hAnsi="GHEA Grapalat" w:cs="GHEA Grapalat"/>
          <w:i/>
          <w:color w:val="000000" w:themeColor="text1"/>
          <w:sz w:val="18"/>
          <w:szCs w:val="18"/>
        </w:rPr>
        <w:t>Приложение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w:t>
      </w:r>
      <w:r w:rsidRPr="0012226E">
        <w:rPr>
          <w:rFonts w:ascii="GHEA Grapalat" w:hAnsi="GHEA Grapalat"/>
          <w:i/>
          <w:color w:val="000000" w:themeColor="text1"/>
          <w:sz w:val="18"/>
          <w:szCs w:val="18"/>
        </w:rPr>
        <w:t xml:space="preserve"> 1</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2, </w:t>
      </w:r>
      <w:r w:rsidRPr="0012226E">
        <w:rPr>
          <w:rFonts w:ascii="GHEA Grapalat" w:hAnsi="GHEA Grapalat" w:cs="GHEA Grapalat"/>
          <w:i/>
          <w:color w:val="000000" w:themeColor="text1"/>
          <w:sz w:val="18"/>
          <w:szCs w:val="18"/>
        </w:rPr>
        <w:t>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также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пункты</w:t>
      </w:r>
      <w:r w:rsidRPr="0012226E">
        <w:rPr>
          <w:rFonts w:ascii="GHEA Grapalat" w:hAnsi="GHEA Grapalat"/>
          <w:i/>
          <w:color w:val="000000" w:themeColor="text1"/>
          <w:sz w:val="18"/>
          <w:szCs w:val="18"/>
        </w:rPr>
        <w:t xml:space="preserve">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4</w:t>
      </w:r>
      <w:r w:rsidRPr="0012226E">
        <w:rPr>
          <w:rFonts w:ascii="Cambria Math" w:hAnsi="Cambria Math" w:cs="Cambria Math"/>
          <w:i/>
          <w:color w:val="000000" w:themeColor="text1"/>
          <w:sz w:val="18"/>
          <w:szCs w:val="18"/>
        </w:rPr>
        <w:t>․</w:t>
      </w:r>
      <w:r w:rsidR="001675BD" w:rsidRPr="0012226E">
        <w:rPr>
          <w:rFonts w:ascii="GHEA Grapalat" w:hAnsi="GHEA Grapalat"/>
          <w:i/>
          <w:color w:val="000000" w:themeColor="text1"/>
          <w:sz w:val="18"/>
          <w:szCs w:val="18"/>
        </w:rPr>
        <w:t>4</w:t>
      </w:r>
      <w:r w:rsidRPr="0012226E">
        <w:rPr>
          <w:rFonts w:ascii="GHEA Grapalat" w:hAnsi="GHEA Grapalat"/>
          <w:i/>
          <w:color w:val="000000" w:themeColor="text1"/>
          <w:sz w:val="18"/>
          <w:szCs w:val="18"/>
        </w:rPr>
        <w:t>,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4</w:t>
      </w:r>
      <w:r w:rsidRPr="0012226E">
        <w:rPr>
          <w:rFonts w:ascii="Cambria Math" w:hAnsi="Cambria Math" w:cs="Cambria Math"/>
          <w:i/>
          <w:color w:val="000000" w:themeColor="text1"/>
          <w:sz w:val="18"/>
          <w:szCs w:val="18"/>
        </w:rPr>
        <w:t>․</w:t>
      </w:r>
      <w:r w:rsidR="001675BD" w:rsidRPr="0012226E">
        <w:rPr>
          <w:rFonts w:ascii="GHEA Grapalat" w:hAnsi="GHEA Grapalat"/>
          <w:i/>
          <w:color w:val="000000" w:themeColor="text1"/>
          <w:sz w:val="18"/>
          <w:szCs w:val="18"/>
        </w:rPr>
        <w:t>5</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и</w:t>
      </w:r>
      <w:r w:rsidRPr="0012226E">
        <w:rPr>
          <w:rFonts w:ascii="GHEA Grapalat" w:hAnsi="GHEA Grapalat"/>
          <w:i/>
          <w:color w:val="000000" w:themeColor="text1"/>
          <w:sz w:val="18"/>
          <w:szCs w:val="18"/>
        </w:rPr>
        <w:t xml:space="preserve"> </w:t>
      </w:r>
      <w:r w:rsidR="002047E4" w:rsidRPr="0012226E">
        <w:rPr>
          <w:rFonts w:ascii="GHEA Grapalat" w:hAnsi="GHEA Grapalat"/>
          <w:i/>
          <w:color w:val="000000" w:themeColor="text1"/>
          <w:sz w:val="18"/>
          <w:szCs w:val="18"/>
        </w:rPr>
        <w:t>4.3</w:t>
      </w:r>
      <w:r w:rsidRPr="0012226E">
        <w:rPr>
          <w:rFonts w:ascii="GHEA Grapalat" w:hAnsi="GHEA Grapalat"/>
          <w:i/>
          <w:color w:val="000000" w:themeColor="text1"/>
          <w:sz w:val="18"/>
          <w:szCs w:val="18"/>
        </w:rPr>
        <w:t xml:space="preserve"> </w:t>
      </w:r>
      <w:r w:rsidR="001675BD" w:rsidRPr="0012226E">
        <w:rPr>
          <w:rFonts w:ascii="GHEA Grapalat" w:hAnsi="GHEA Grapalat"/>
          <w:i/>
          <w:color w:val="000000" w:themeColor="text1"/>
          <w:sz w:val="18"/>
          <w:szCs w:val="18"/>
        </w:rPr>
        <w:t>при применении</w:t>
      </w:r>
      <w:r w:rsidR="002931A8" w:rsidRPr="0012226E">
        <w:rPr>
          <w:rFonts w:ascii="GHEA Grapalat" w:hAnsi="GHEA Grapalat"/>
          <w:i/>
          <w:color w:val="000000" w:themeColor="text1"/>
          <w:sz w:val="18"/>
          <w:szCs w:val="18"/>
        </w:rPr>
        <w:t xml:space="preserve"> приложения</w:t>
      </w:r>
      <w:r w:rsidR="001675BD" w:rsidRPr="0012226E">
        <w:rPr>
          <w:rFonts w:ascii="GHEA Grapalat" w:hAnsi="GHEA Grapalat"/>
          <w:i/>
          <w:color w:val="000000" w:themeColor="text1"/>
          <w:sz w:val="18"/>
          <w:szCs w:val="18"/>
        </w:rPr>
        <w:t xml:space="preserve"> </w:t>
      </w:r>
      <w:r w:rsidR="002931A8" w:rsidRPr="0012226E">
        <w:rPr>
          <w:rFonts w:ascii="GHEA Grapalat" w:hAnsi="GHEA Grapalat" w:cs="GHEA Grapalat"/>
          <w:i/>
          <w:color w:val="000000" w:themeColor="text1"/>
          <w:sz w:val="18"/>
          <w:szCs w:val="18"/>
          <w:lang w:val="en-US"/>
        </w:rPr>
        <w:t>N</w:t>
      </w:r>
      <w:r w:rsidR="002931A8" w:rsidRPr="0012226E">
        <w:rPr>
          <w:rFonts w:ascii="GHEA Grapalat" w:hAnsi="GHEA Grapalat" w:cs="GHEA Grapalat"/>
          <w:i/>
          <w:color w:val="000000" w:themeColor="text1"/>
          <w:sz w:val="18"/>
          <w:szCs w:val="18"/>
        </w:rPr>
        <w:t xml:space="preserve">6 </w:t>
      </w:r>
      <w:r w:rsidRPr="0012226E">
        <w:rPr>
          <w:rFonts w:ascii="GHEA Grapalat" w:hAnsi="GHEA Grapalat" w:cs="GHEA Grapalat"/>
          <w:i/>
          <w:color w:val="000000" w:themeColor="text1"/>
          <w:sz w:val="18"/>
          <w:szCs w:val="18"/>
        </w:rPr>
        <w:t>проекта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договора</w:t>
      </w:r>
      <w:r w:rsidR="001B708D" w:rsidRPr="0012226E">
        <w:rPr>
          <w:rFonts w:ascii="GHEA Grapalat" w:hAnsi="GHEA Grapalat" w:cs="GHEA Grapalat"/>
          <w:i/>
          <w:color w:val="000000" w:themeColor="text1"/>
          <w:sz w:val="18"/>
          <w:szCs w:val="18"/>
        </w:rPr>
        <w:t xml:space="preserve">, а при </w:t>
      </w:r>
      <w:r w:rsidR="001675BD" w:rsidRPr="0012226E">
        <w:rPr>
          <w:rFonts w:ascii="GHEA Grapalat" w:hAnsi="GHEA Grapalat" w:cs="GHEA Grapalat"/>
          <w:i/>
          <w:color w:val="000000" w:themeColor="text1"/>
          <w:sz w:val="18"/>
          <w:szCs w:val="18"/>
        </w:rPr>
        <w:t xml:space="preserve"> </w:t>
      </w:r>
      <w:r w:rsidR="001B708D" w:rsidRPr="0012226E">
        <w:rPr>
          <w:rFonts w:ascii="GHEA Grapalat" w:hAnsi="GHEA Grapalat"/>
          <w:i/>
          <w:color w:val="000000" w:themeColor="text1"/>
          <w:sz w:val="18"/>
          <w:szCs w:val="18"/>
        </w:rPr>
        <w:t xml:space="preserve">приложении </w:t>
      </w:r>
      <w:r w:rsidR="001B708D" w:rsidRPr="0012226E">
        <w:rPr>
          <w:rFonts w:ascii="GHEA Grapalat" w:hAnsi="GHEA Grapalat" w:cs="GHEA Grapalat"/>
          <w:i/>
          <w:color w:val="000000" w:themeColor="text1"/>
          <w:sz w:val="18"/>
          <w:szCs w:val="18"/>
          <w:lang w:val="en-US"/>
        </w:rPr>
        <w:t>N</w:t>
      </w:r>
      <w:r w:rsidR="001B708D" w:rsidRPr="0012226E">
        <w:rPr>
          <w:rFonts w:ascii="GHEA Grapalat" w:hAnsi="GHEA Grapalat" w:cs="GHEA Grapalat"/>
          <w:i/>
          <w:color w:val="000000" w:themeColor="text1"/>
          <w:sz w:val="18"/>
          <w:szCs w:val="18"/>
        </w:rPr>
        <w:t>7</w:t>
      </w:r>
      <w:r w:rsidR="003F71DE" w:rsidRPr="0012226E">
        <w:rPr>
          <w:rFonts w:ascii="GHEA Grapalat" w:hAnsi="GHEA Grapalat" w:cs="GHEA Grapalat"/>
          <w:i/>
          <w:color w:val="000000" w:themeColor="text1"/>
          <w:sz w:val="18"/>
          <w:szCs w:val="18"/>
        </w:rPr>
        <w:t xml:space="preserve">- </w:t>
      </w:r>
      <w:r w:rsidR="001B708D" w:rsidRPr="0012226E">
        <w:rPr>
          <w:rFonts w:ascii="GHEA Grapalat" w:hAnsi="GHEA Grapalat" w:cs="GHEA Grapalat"/>
          <w:i/>
          <w:color w:val="000000" w:themeColor="text1"/>
          <w:sz w:val="18"/>
          <w:szCs w:val="18"/>
        </w:rPr>
        <w:t xml:space="preserve"> </w:t>
      </w:r>
      <w:r w:rsidR="003F71DE" w:rsidRPr="0012226E">
        <w:rPr>
          <w:rFonts w:ascii="GHEA Grapalat" w:hAnsi="GHEA Grapalat" w:cs="GHEA Grapalat"/>
          <w:i/>
          <w:color w:val="000000" w:themeColor="text1"/>
          <w:sz w:val="18"/>
          <w:szCs w:val="18"/>
        </w:rPr>
        <w:t>пункты</w:t>
      </w:r>
      <w:r w:rsidR="003F71DE" w:rsidRPr="0012226E">
        <w:rPr>
          <w:rFonts w:ascii="GHEA Grapalat" w:hAnsi="GHEA Grapalat"/>
          <w:i/>
          <w:color w:val="000000" w:themeColor="text1"/>
          <w:sz w:val="18"/>
          <w:szCs w:val="18"/>
        </w:rPr>
        <w:t xml:space="preserve"> 3</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4</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12, 3</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4</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 xml:space="preserve">13 </w:t>
      </w:r>
      <w:r w:rsidR="003F71DE" w:rsidRPr="0012226E">
        <w:rPr>
          <w:rFonts w:ascii="GHEA Grapalat" w:hAnsi="GHEA Grapalat" w:cs="GHEA Grapalat"/>
          <w:i/>
          <w:color w:val="000000" w:themeColor="text1"/>
          <w:sz w:val="18"/>
          <w:szCs w:val="18"/>
        </w:rPr>
        <w:t>и</w:t>
      </w:r>
      <w:r w:rsidR="003F71DE" w:rsidRPr="0012226E">
        <w:rPr>
          <w:rFonts w:ascii="GHEA Grapalat" w:hAnsi="GHEA Grapalat"/>
          <w:i/>
          <w:color w:val="000000" w:themeColor="text1"/>
          <w:sz w:val="18"/>
          <w:szCs w:val="18"/>
        </w:rPr>
        <w:t xml:space="preserve"> 5.4 </w:t>
      </w:r>
      <w:r w:rsidR="008E0C98" w:rsidRPr="0012226E">
        <w:rPr>
          <w:rFonts w:ascii="GHEA Grapalat" w:hAnsi="GHEA Grapalat"/>
          <w:i/>
          <w:color w:val="000000" w:themeColor="text1"/>
          <w:sz w:val="18"/>
          <w:szCs w:val="18"/>
        </w:rPr>
        <w:t xml:space="preserve"> и приложения 1,1 проектов договоров </w:t>
      </w:r>
      <w:r w:rsidRPr="0012226E">
        <w:rPr>
          <w:rFonts w:ascii="GHEA Grapalat" w:hAnsi="GHEA Grapalat" w:cs="GHEA Grapalat"/>
          <w:i/>
          <w:color w:val="000000" w:themeColor="text1"/>
          <w:sz w:val="18"/>
          <w:szCs w:val="18"/>
        </w:rPr>
        <w:t>исключаются из</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приглашения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если</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заключаемый</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договор</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не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должен</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финансироваться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за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сч</w:t>
      </w:r>
      <w:r w:rsidRPr="0012226E">
        <w:rPr>
          <w:rFonts w:ascii="GHEA Grapalat" w:hAnsi="GHEA Grapalat"/>
          <w:i/>
          <w:color w:val="000000" w:themeColor="text1"/>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безотлагательностью. При этом участник представляет </w:t>
      </w:r>
      <w:r w:rsidR="002F487F" w:rsidRPr="0012226E">
        <w:rPr>
          <w:rFonts w:ascii="GHEA Grapalat" w:hAnsi="GHEA Grapalat"/>
          <w:i/>
          <w:color w:val="000000" w:themeColor="text1"/>
          <w:sz w:val="18"/>
          <w:szCs w:val="18"/>
        </w:rPr>
        <w:t>заявление предусмотренное подпунктом 7 пункта 4.3 части 1 настоящего приглашения</w:t>
      </w:r>
      <w:r w:rsidRPr="0012226E">
        <w:rPr>
          <w:rFonts w:ascii="GHEA Grapalat" w:hAnsi="GHEA Grapalat"/>
          <w:i/>
          <w:color w:val="000000" w:themeColor="text1"/>
          <w:sz w:val="18"/>
          <w:szCs w:val="18"/>
        </w:rPr>
        <w:t xml:space="preserve">, если ценовое предложение, представляемое им по части данного лота, превышает </w:t>
      </w:r>
      <w:r w:rsidR="00F21564" w:rsidRPr="0012226E">
        <w:rPr>
          <w:rFonts w:ascii="GHEA Grapalat" w:hAnsi="GHEA Grapalat"/>
          <w:i/>
          <w:color w:val="000000" w:themeColor="text1"/>
          <w:sz w:val="18"/>
          <w:szCs w:val="18"/>
        </w:rPr>
        <w:t xml:space="preserve">1 млн </w:t>
      </w:r>
      <w:proofErr w:type="spellStart"/>
      <w:r w:rsidR="00F21564" w:rsidRPr="0012226E">
        <w:rPr>
          <w:rFonts w:ascii="GHEA Grapalat" w:hAnsi="GHEA Grapalat"/>
          <w:i/>
          <w:color w:val="000000" w:themeColor="text1"/>
          <w:sz w:val="18"/>
          <w:szCs w:val="18"/>
        </w:rPr>
        <w:t>драмов</w:t>
      </w:r>
      <w:proofErr w:type="spellEnd"/>
      <w:r w:rsidR="00F21564" w:rsidRPr="0012226E">
        <w:rPr>
          <w:rFonts w:ascii="GHEA Grapalat" w:hAnsi="GHEA Grapalat"/>
          <w:i/>
          <w:color w:val="000000" w:themeColor="text1"/>
          <w:sz w:val="18"/>
          <w:szCs w:val="18"/>
        </w:rPr>
        <w:t xml:space="preserve"> РА</w:t>
      </w:r>
      <w:r w:rsidRPr="0012226E">
        <w:rPr>
          <w:rFonts w:ascii="GHEA Grapalat" w:hAnsi="GHEA Grapalat"/>
          <w:i/>
          <w:color w:val="000000" w:themeColor="text1"/>
          <w:sz w:val="18"/>
          <w:szCs w:val="18"/>
        </w:rPr>
        <w:t xml:space="preserve"> и желает на условиях, установленных настоящим приглашением, получить компенсацию в размере 1% от цены договора, </w:t>
      </w:r>
      <w:r w:rsidR="00A863E1" w:rsidRPr="0012226E">
        <w:rPr>
          <w:rFonts w:ascii="GHEA Grapalat" w:hAnsi="GHEA Grapalat"/>
          <w:i/>
          <w:color w:val="000000" w:themeColor="text1"/>
          <w:sz w:val="18"/>
          <w:szCs w:val="18"/>
        </w:rPr>
        <w:t>согласно</w:t>
      </w:r>
      <w:r w:rsidRPr="0012226E">
        <w:rPr>
          <w:rFonts w:ascii="GHEA Grapalat" w:hAnsi="GHEA Grapalat"/>
          <w:i/>
          <w:color w:val="000000" w:themeColor="text1"/>
          <w:sz w:val="18"/>
          <w:szCs w:val="18"/>
        </w:rPr>
        <w:t xml:space="preserve"> </w:t>
      </w:r>
      <w:r w:rsidR="00697C9B" w:rsidRPr="0012226E">
        <w:rPr>
          <w:rFonts w:ascii="GHEA Grapalat" w:hAnsi="GHEA Grapalat"/>
          <w:i/>
          <w:color w:val="000000" w:themeColor="text1"/>
          <w:sz w:val="18"/>
          <w:szCs w:val="18"/>
        </w:rPr>
        <w:t xml:space="preserve">условиям установленным </w:t>
      </w:r>
      <w:r w:rsidR="00A863E1" w:rsidRPr="0012226E">
        <w:rPr>
          <w:rFonts w:ascii="GHEA Grapalat" w:hAnsi="GHEA Grapalat"/>
          <w:i/>
          <w:color w:val="000000" w:themeColor="text1"/>
          <w:sz w:val="18"/>
          <w:szCs w:val="18"/>
        </w:rPr>
        <w:t>постановлени</w:t>
      </w:r>
      <w:r w:rsidR="00697C9B" w:rsidRPr="0012226E">
        <w:rPr>
          <w:rFonts w:ascii="GHEA Grapalat" w:hAnsi="GHEA Grapalat"/>
          <w:i/>
          <w:color w:val="000000" w:themeColor="text1"/>
          <w:sz w:val="18"/>
          <w:szCs w:val="18"/>
        </w:rPr>
        <w:t>ем</w:t>
      </w:r>
      <w:r w:rsidR="00A863E1" w:rsidRPr="0012226E">
        <w:rPr>
          <w:rFonts w:ascii="GHEA Grapalat" w:hAnsi="GHEA Grapalat"/>
          <w:i/>
          <w:color w:val="000000" w:themeColor="text1"/>
          <w:sz w:val="18"/>
          <w:szCs w:val="18"/>
        </w:rPr>
        <w:t xml:space="preserve"> правительства </w:t>
      </w:r>
      <w:r w:rsidR="00AA5B4E" w:rsidRPr="0012226E">
        <w:rPr>
          <w:rFonts w:ascii="GHEA Grapalat" w:hAnsi="GHEA Grapalat"/>
          <w:i/>
          <w:color w:val="000000" w:themeColor="text1"/>
          <w:sz w:val="18"/>
          <w:szCs w:val="18"/>
        </w:rPr>
        <w:t xml:space="preserve">РА </w:t>
      </w:r>
      <w:r w:rsidR="00A863E1" w:rsidRPr="0012226E">
        <w:rPr>
          <w:rFonts w:ascii="GHEA Grapalat" w:hAnsi="GHEA Grapalat"/>
          <w:i/>
          <w:color w:val="000000" w:themeColor="text1"/>
          <w:sz w:val="18"/>
          <w:szCs w:val="18"/>
        </w:rPr>
        <w:t>N 442-</w:t>
      </w:r>
      <w:r w:rsidR="00AA5B4E" w:rsidRPr="0012226E">
        <w:rPr>
          <w:rFonts w:ascii="GHEA Grapalat" w:hAnsi="GHEA Grapalat"/>
          <w:i/>
          <w:color w:val="000000" w:themeColor="text1"/>
          <w:sz w:val="18"/>
          <w:szCs w:val="18"/>
        </w:rPr>
        <w:t>Н</w:t>
      </w:r>
      <w:r w:rsidR="00A863E1" w:rsidRPr="0012226E">
        <w:rPr>
          <w:rFonts w:ascii="GHEA Grapalat" w:hAnsi="GHEA Grapalat"/>
          <w:i/>
          <w:color w:val="000000" w:themeColor="text1"/>
          <w:sz w:val="18"/>
          <w:szCs w:val="18"/>
        </w:rPr>
        <w:t xml:space="preserve"> </w:t>
      </w:r>
      <w:r w:rsidRPr="0012226E">
        <w:rPr>
          <w:rFonts w:ascii="GHEA Grapalat" w:hAnsi="GHEA Grapalat"/>
          <w:i/>
          <w:color w:val="000000" w:themeColor="text1"/>
          <w:sz w:val="18"/>
          <w:szCs w:val="18"/>
        </w:rPr>
        <w:t xml:space="preserve">от 01.04.2021 </w:t>
      </w:r>
      <w:proofErr w:type="gramStart"/>
      <w:r w:rsidRPr="0012226E">
        <w:rPr>
          <w:rFonts w:ascii="GHEA Grapalat" w:hAnsi="GHEA Grapalat"/>
          <w:i/>
          <w:color w:val="000000" w:themeColor="text1"/>
          <w:sz w:val="18"/>
          <w:szCs w:val="18"/>
        </w:rPr>
        <w:t>г..</w:t>
      </w:r>
      <w:proofErr w:type="gramEnd"/>
      <w:r w:rsidRPr="0012226E">
        <w:rPr>
          <w:rFonts w:ascii="GHEA Grapalat" w:hAnsi="GHEA Grapalat"/>
          <w:color w:val="000000" w:themeColor="text1"/>
          <w:sz w:val="24"/>
          <w:szCs w:val="24"/>
        </w:rPr>
        <w:t xml:space="preserve"> </w:t>
      </w:r>
    </w:p>
    <w:p w:rsidR="00700398" w:rsidRPr="0012226E" w:rsidRDefault="00700398" w:rsidP="00B46D58">
      <w:pPr>
        <w:widowControl w:val="0"/>
        <w:spacing w:after="160"/>
        <w:jc w:val="center"/>
        <w:rPr>
          <w:rFonts w:ascii="GHEA Grapalat" w:hAnsi="GHEA Grapalat"/>
          <w:b/>
          <w:color w:val="000000" w:themeColor="text1"/>
        </w:rPr>
      </w:pPr>
    </w:p>
    <w:p w:rsidR="00700398" w:rsidRPr="0012226E" w:rsidRDefault="00700398" w:rsidP="00B46D58">
      <w:pPr>
        <w:widowControl w:val="0"/>
        <w:spacing w:after="160"/>
        <w:jc w:val="center"/>
        <w:rPr>
          <w:rFonts w:ascii="GHEA Grapalat" w:hAnsi="GHEA Grapalat"/>
          <w:b/>
          <w:color w:val="000000" w:themeColor="text1"/>
        </w:rPr>
      </w:pPr>
    </w:p>
    <w:p w:rsidR="00700398" w:rsidRPr="0012226E" w:rsidRDefault="00700398">
      <w:pPr>
        <w:rPr>
          <w:rFonts w:ascii="GHEA Grapalat" w:hAnsi="GHEA Grapalat"/>
          <w:b/>
          <w:color w:val="000000" w:themeColor="text1"/>
        </w:rPr>
      </w:pPr>
      <w:r w:rsidRPr="0012226E">
        <w:rPr>
          <w:rFonts w:ascii="GHEA Grapalat" w:hAnsi="GHEA Grapalat"/>
          <w:b/>
          <w:color w:val="000000" w:themeColor="text1"/>
        </w:rPr>
        <w:br w:type="page"/>
      </w:r>
    </w:p>
    <w:p w:rsidR="007A687E" w:rsidRPr="0012226E" w:rsidRDefault="007A687E" w:rsidP="007A687E">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lastRenderedPageBreak/>
        <w:t xml:space="preserve">5.ЦЕНОВОЕ ПРЕДЛОЖЕНИЕ ЗАЯВКИ </w:t>
      </w:r>
    </w:p>
    <w:p w:rsidR="008D2678" w:rsidRPr="0012226E" w:rsidRDefault="008D2678" w:rsidP="008D2678">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5.1.</w:t>
      </w:r>
      <w:r w:rsidRPr="0012226E">
        <w:rPr>
          <w:rFonts w:ascii="GHEA Grapalat" w:hAnsi="GHEA Grapalat"/>
          <w:color w:val="000000" w:themeColor="text1"/>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5.2.</w:t>
      </w:r>
      <w:r w:rsidRPr="0012226E">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12226E">
        <w:rPr>
          <w:rFonts w:ascii="GHEA Grapalat" w:hAnsi="GHEA Grapalat"/>
          <w:color w:val="000000" w:themeColor="text1"/>
          <w:sz w:val="24"/>
          <w:szCs w:val="24"/>
          <w:lang w:val="hy-AM"/>
        </w:rPr>
        <w:t xml:space="preserve"> </w:t>
      </w:r>
      <w:r w:rsidRPr="0012226E">
        <w:rPr>
          <w:rFonts w:ascii="GHEA Grapalat" w:hAnsi="GHEA Grapalat"/>
          <w:color w:val="000000" w:themeColor="text1"/>
          <w:sz w:val="24"/>
          <w:szCs w:val="24"/>
        </w:rPr>
        <w:t>При этом:</w:t>
      </w:r>
    </w:p>
    <w:p w:rsidR="008D2678" w:rsidRPr="0012226E" w:rsidRDefault="008D2678" w:rsidP="008D2678">
      <w:pPr>
        <w:pStyle w:val="HTMLPreformatted"/>
        <w:shd w:val="clear" w:color="auto" w:fill="F8F9FA"/>
        <w:spacing w:line="540" w:lineRule="atLeast"/>
        <w:jc w:val="both"/>
        <w:rPr>
          <w:rFonts w:ascii="GHEA Grapalat" w:hAnsi="GHEA Grapalat"/>
          <w:color w:val="000000" w:themeColor="text1"/>
          <w:sz w:val="24"/>
          <w:szCs w:val="24"/>
          <w:lang w:val="ru-RU"/>
        </w:rPr>
      </w:pPr>
      <w:r w:rsidRPr="0012226E">
        <w:rPr>
          <w:rFonts w:ascii="GHEA Grapalat" w:hAnsi="GHEA Grapalat" w:cs="Times New Roman" w:hint="eastAsia"/>
          <w:color w:val="000000" w:themeColor="text1"/>
          <w:sz w:val="24"/>
          <w:szCs w:val="24"/>
          <w:lang w:val="ru-RU" w:eastAsia="ru-RU" w:bidi="ru-RU"/>
        </w:rPr>
        <w:t>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оценка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и</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сравнение</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ценовых</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предложений</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участников</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осуществляются</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без</w:t>
      </w:r>
      <w:r w:rsidRPr="0012226E">
        <w:rPr>
          <w:rFonts w:ascii="GHEA Grapalat" w:hAnsi="GHEA Grapalat" w:cs="Times New Roman"/>
          <w:color w:val="000000" w:themeColor="text1"/>
          <w:sz w:val="24"/>
          <w:szCs w:val="24"/>
          <w:lang w:val="ru-RU" w:eastAsia="ru-RU" w:bidi="ru-RU"/>
        </w:rPr>
        <w:t xml:space="preserve"> учета </w:t>
      </w:r>
      <w:r w:rsidRPr="0012226E">
        <w:rPr>
          <w:rFonts w:ascii="GHEA Grapalat" w:hAnsi="GHEA Grapalat" w:cs="Times New Roman" w:hint="eastAsia"/>
          <w:color w:val="000000" w:themeColor="text1"/>
          <w:sz w:val="24"/>
          <w:szCs w:val="24"/>
          <w:lang w:val="ru-RU" w:eastAsia="ru-RU" w:bidi="ru-RU"/>
        </w:rPr>
        <w:t>суммы</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налога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указанного</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в</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настоящем</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пункте</w:t>
      </w:r>
      <w:r w:rsidRPr="0012226E">
        <w:rPr>
          <w:rFonts w:ascii="GHEA Grapalat" w:hAnsi="GHEA Grapalat" w:cs="Times New Roman"/>
          <w:color w:val="000000" w:themeColor="text1"/>
          <w:sz w:val="24"/>
          <w:szCs w:val="24"/>
          <w:lang w:val="ru-RU" w:eastAsia="ru-RU" w:bidi="ru-RU"/>
        </w:rPr>
        <w:t>,</w:t>
      </w:r>
    </w:p>
    <w:p w:rsidR="008D2678" w:rsidRPr="0012226E" w:rsidRDefault="008D2678" w:rsidP="008D2678">
      <w:pPr>
        <w:pStyle w:val="HTMLPreformatted"/>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12226E">
        <w:rPr>
          <w:rFonts w:ascii="GHEA Grapalat" w:hAnsi="GHEA Grapalat" w:cs="Times New Roman" w:hint="eastAsia"/>
          <w:color w:val="000000" w:themeColor="text1"/>
          <w:sz w:val="24"/>
          <w:szCs w:val="24"/>
          <w:lang w:val="ru-RU" w:eastAsia="ru-RU" w:bidi="ru-RU"/>
        </w:rPr>
        <w:t>б</w:t>
      </w:r>
      <w:r w:rsidRPr="0012226E">
        <w:rPr>
          <w:rFonts w:ascii="GHEA Grapalat" w:hAnsi="GHEA Grapalat" w:cs="Times New Roman"/>
          <w:color w:val="000000" w:themeColor="text1"/>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8D2678" w:rsidRPr="0012226E" w:rsidRDefault="008D2678" w:rsidP="008D2678">
      <w:pPr>
        <w:pStyle w:val="HTMLPreformatted"/>
        <w:shd w:val="clear" w:color="auto" w:fill="F8F9FA"/>
        <w:spacing w:line="540" w:lineRule="atLeast"/>
        <w:jc w:val="both"/>
        <w:rPr>
          <w:rFonts w:ascii="GHEA Grapalat" w:hAnsi="GHEA Grapalat"/>
          <w:color w:val="000000" w:themeColor="text1"/>
          <w:sz w:val="24"/>
          <w:szCs w:val="24"/>
          <w:lang w:val="ru-RU"/>
        </w:rPr>
      </w:pPr>
      <w:r w:rsidRPr="0012226E">
        <w:rPr>
          <w:rFonts w:ascii="GHEA Grapalat" w:hAnsi="GHEA Grapalat"/>
          <w:color w:val="000000" w:themeColor="text1"/>
          <w:sz w:val="24"/>
          <w:szCs w:val="24"/>
          <w:lang w:val="ru-RU"/>
        </w:rPr>
        <w:t>ВС= ЦУ/СЦ</w:t>
      </w:r>
      <w:r w:rsidRPr="0012226E">
        <w:rPr>
          <w:rFonts w:ascii="GHEA Grapalat" w:hAnsi="GHEA Grapalat"/>
          <w:color w:val="000000" w:themeColor="text1"/>
          <w:sz w:val="24"/>
          <w:szCs w:val="24"/>
        </w:rPr>
        <w:t>x</w:t>
      </w:r>
      <w:r w:rsidRPr="0012226E">
        <w:rPr>
          <w:rFonts w:ascii="GHEA Grapalat" w:hAnsi="GHEA Grapalat"/>
          <w:color w:val="000000" w:themeColor="text1"/>
          <w:sz w:val="24"/>
          <w:szCs w:val="24"/>
          <w:lang w:val="ru-RU"/>
        </w:rPr>
        <w:t>ОР где:</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ЦУ -</w:t>
      </w:r>
      <w:r w:rsidRPr="0012226E">
        <w:rPr>
          <w:rStyle w:val="y2iqfc"/>
          <w:rFonts w:ascii="inherit" w:hAnsi="inherit"/>
          <w:color w:val="000000" w:themeColor="text1"/>
          <w:sz w:val="42"/>
          <w:szCs w:val="42"/>
        </w:rPr>
        <w:t xml:space="preserve"> </w:t>
      </w:r>
      <w:r w:rsidRPr="0012226E">
        <w:rPr>
          <w:rFonts w:ascii="GHEA Grapalat" w:hAnsi="GHEA Grapalat" w:hint="eastAsia"/>
          <w:color w:val="000000" w:themeColor="text1"/>
          <w:sz w:val="24"/>
          <w:szCs w:val="24"/>
        </w:rPr>
        <w:t>цена</w:t>
      </w:r>
      <w:r w:rsidRPr="0012226E">
        <w:rPr>
          <w:rFonts w:ascii="GHEA Grapalat" w:hAnsi="GHEA Grapalat"/>
          <w:color w:val="000000" w:themeColor="text1"/>
          <w:sz w:val="24"/>
          <w:szCs w:val="24"/>
        </w:rPr>
        <w:t>,</w:t>
      </w:r>
      <w:r w:rsidRPr="0012226E">
        <w:rPr>
          <w:rStyle w:val="y2iqfc"/>
          <w:rFonts w:ascii="inherit" w:hAnsi="inherit"/>
          <w:color w:val="000000" w:themeColor="text1"/>
          <w:sz w:val="42"/>
          <w:szCs w:val="42"/>
        </w:rPr>
        <w:t xml:space="preserve"> </w:t>
      </w:r>
      <w:r w:rsidRPr="0012226E">
        <w:rPr>
          <w:rFonts w:ascii="GHEA Grapalat" w:hAnsi="GHEA Grapalat"/>
          <w:color w:val="000000" w:themeColor="text1"/>
          <w:sz w:val="24"/>
          <w:szCs w:val="24"/>
        </w:rPr>
        <w:t>предложенная отобранным участником,</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СЦ-</w:t>
      </w:r>
      <w:r w:rsidRPr="0012226E">
        <w:rPr>
          <w:rFonts w:ascii="GHEA Grapalat" w:hAnsi="GHEA Grapalat" w:hint="eastAsia"/>
          <w:color w:val="000000" w:themeColor="text1"/>
          <w:sz w:val="24"/>
          <w:szCs w:val="24"/>
        </w:rPr>
        <w:t>сметная</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цена</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строительных</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опубликованная</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настоящем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приглашении</w:t>
      </w:r>
      <w:r w:rsidRPr="0012226E">
        <w:rPr>
          <w:rFonts w:ascii="GHEA Grapalat" w:hAnsi="GHEA Grapalat"/>
          <w:color w:val="000000" w:themeColor="text1"/>
          <w:sz w:val="24"/>
          <w:szCs w:val="24"/>
        </w:rPr>
        <w:t>,</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ОР - </w:t>
      </w:r>
      <w:r w:rsidRPr="0012226E">
        <w:rPr>
          <w:rFonts w:ascii="GHEA Grapalat" w:hAnsi="GHEA Grapalat" w:hint="eastAsia"/>
          <w:color w:val="000000" w:themeColor="text1"/>
          <w:sz w:val="24"/>
          <w:szCs w:val="24"/>
        </w:rPr>
        <w:t>объем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представленный</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данным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исполнительным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актом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денежном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выражении</w:t>
      </w:r>
      <w:r w:rsidRPr="0012226E">
        <w:rPr>
          <w:rFonts w:ascii="GHEA Grapalat" w:hAnsi="GHEA Grapalat"/>
          <w:color w:val="000000" w:themeColor="text1"/>
          <w:sz w:val="24"/>
          <w:szCs w:val="24"/>
        </w:rPr>
        <w:t>,</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ВС-сумма, выплачиваемая </w:t>
      </w:r>
      <w:r w:rsidRPr="0012226E">
        <w:rPr>
          <w:rFonts w:ascii="GHEA Grapalat" w:hAnsi="GHEA Grapalat" w:hint="eastAsia"/>
          <w:color w:val="000000" w:themeColor="text1"/>
          <w:sz w:val="24"/>
          <w:szCs w:val="24"/>
        </w:rPr>
        <w:t>за</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работы</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указанные</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объемной ведомость-смете.</w:t>
      </w:r>
      <w:r w:rsidRPr="0012226E">
        <w:rPr>
          <w:rFonts w:ascii="GHEA Grapalat" w:hAnsi="GHEA Grapalat"/>
          <w:color w:val="000000" w:themeColor="text1"/>
          <w:sz w:val="24"/>
          <w:szCs w:val="24"/>
          <w:vertAlign w:val="superscript"/>
        </w:rPr>
        <w:t>9</w:t>
      </w:r>
    </w:p>
    <w:p w:rsidR="008D2678" w:rsidRPr="0012226E" w:rsidRDefault="008D2678" w:rsidP="008D2678">
      <w:pPr>
        <w:pStyle w:val="norm"/>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Заявка участника не подлежит отклонению, если:</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в.</w:t>
      </w:r>
      <w:r w:rsidRPr="0012226E">
        <w:rPr>
          <w:rFonts w:ascii="GHEA Grapalat" w:hAnsi="GHEA Grapalat"/>
          <w:color w:val="000000" w:themeColor="text1"/>
          <w:sz w:val="24"/>
          <w:szCs w:val="24"/>
        </w:rPr>
        <w:tab/>
        <w:t>номер лота в ценовом предложении указан неверно, однако наименование предмета закупки заполнено правильно;</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г.</w:t>
      </w:r>
      <w:r w:rsidRPr="0012226E">
        <w:rPr>
          <w:color w:val="000000" w:themeColor="text1"/>
        </w:rPr>
        <w:t xml:space="preserve"> </w:t>
      </w:r>
      <w:r w:rsidRPr="0012226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д.</w:t>
      </w:r>
      <w:r w:rsidRPr="0012226E">
        <w:rPr>
          <w:color w:val="000000" w:themeColor="text1"/>
        </w:rPr>
        <w:t xml:space="preserve"> </w:t>
      </w:r>
      <w:r w:rsidRPr="0012226E">
        <w:rPr>
          <w:rFonts w:ascii="GHEA Grapalat" w:hAnsi="GHEA Grapalat"/>
          <w:color w:val="000000" w:themeColor="text1"/>
          <w:sz w:val="24"/>
          <w:szCs w:val="24"/>
        </w:rPr>
        <w:t xml:space="preserve">в графах "стоимость" и "налог на добавленную стоимость" ценового предложения суммы </w:t>
      </w:r>
      <w:r w:rsidRPr="0012226E">
        <w:rPr>
          <w:rFonts w:ascii="GHEA Grapalat" w:hAnsi="GHEA Grapalat"/>
          <w:color w:val="000000" w:themeColor="text1"/>
          <w:sz w:val="24"/>
          <w:szCs w:val="24"/>
        </w:rPr>
        <w:lastRenderedPageBreak/>
        <w:t>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е.</w:t>
      </w:r>
      <w:r w:rsidRPr="0012226E">
        <w:rPr>
          <w:color w:val="000000" w:themeColor="text1"/>
        </w:rPr>
        <w:t xml:space="preserve"> </w:t>
      </w:r>
      <w:r w:rsidRPr="0012226E">
        <w:rPr>
          <w:rFonts w:ascii="GHEA Grapalat" w:hAnsi="GHEA Grapalat"/>
          <w:color w:val="000000" w:themeColor="text1"/>
          <w:sz w:val="24"/>
          <w:szCs w:val="24"/>
        </w:rPr>
        <w:t xml:space="preserve">в суммах, заполненных буквами в графах ценового предложения, </w:t>
      </w:r>
      <w:proofErr w:type="spellStart"/>
      <w:r w:rsidRPr="0012226E">
        <w:rPr>
          <w:rFonts w:ascii="GHEA Grapalat" w:hAnsi="GHEA Grapalat"/>
          <w:color w:val="000000" w:themeColor="text1"/>
          <w:sz w:val="24"/>
          <w:szCs w:val="24"/>
        </w:rPr>
        <w:t>лумы</w:t>
      </w:r>
      <w:proofErr w:type="spellEnd"/>
      <w:r w:rsidRPr="0012226E">
        <w:rPr>
          <w:rFonts w:ascii="GHEA Grapalat" w:hAnsi="GHEA Grapalat"/>
          <w:color w:val="000000" w:themeColor="text1"/>
          <w:sz w:val="24"/>
          <w:szCs w:val="24"/>
        </w:rPr>
        <w:t xml:space="preserve"> указаны в цифрах.</w:t>
      </w:r>
    </w:p>
    <w:p w:rsidR="007A687E"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5.3.</w:t>
      </w:r>
      <w:r w:rsidRPr="0012226E">
        <w:rPr>
          <w:rFonts w:ascii="GHEA Grapalat" w:hAnsi="GHEA Grapalat"/>
          <w:color w:val="000000" w:themeColor="text1"/>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12226E">
        <w:rPr>
          <w:rFonts w:ascii="GHEA Grapalat" w:hAnsi="GHEA Grapalat"/>
          <w:color w:val="000000" w:themeColor="text1"/>
          <w:sz w:val="24"/>
          <w:szCs w:val="24"/>
        </w:rPr>
        <w:t>каких-либо сведений</w:t>
      </w:r>
      <w:proofErr w:type="gramEnd"/>
      <w:r w:rsidRPr="0012226E">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jc w:val="center"/>
        <w:rPr>
          <w:rFonts w:ascii="GHEA Grapalat" w:hAnsi="GHEA Grapalat"/>
          <w:b/>
          <w:color w:val="000000" w:themeColor="text1"/>
        </w:rPr>
      </w:pPr>
      <w:r w:rsidRPr="0012226E">
        <w:rPr>
          <w:rFonts w:ascii="GHEA Grapalat" w:hAnsi="GHEA Grapalat"/>
          <w:b/>
          <w:color w:val="000000" w:themeColor="text1"/>
        </w:rPr>
        <w:t xml:space="preserve">6. СРОК ДЕЙСТВИЯ ЗАЯВКИ, </w:t>
      </w:r>
      <w:r w:rsidRPr="0012226E">
        <w:rPr>
          <w:rFonts w:ascii="GHEA Grapalat" w:hAnsi="GHEA Grapalat"/>
          <w:b/>
          <w:color w:val="000000" w:themeColor="text1"/>
        </w:rPr>
        <w:br/>
        <w:t>ПОРЯДОК ВНЕСЕНИЯ ИЗМЕНЕНИЙ В ЗАЯВКИ И ИХ ОТЗЫВА</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6.1.</w:t>
      </w:r>
      <w:r w:rsidRPr="0012226E">
        <w:rPr>
          <w:rFonts w:ascii="GHEA Grapalat" w:hAnsi="GHEA Grapalat"/>
          <w:i w:val="0"/>
          <w:color w:val="000000" w:themeColor="text1"/>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6.2.</w:t>
      </w:r>
      <w:r w:rsidRPr="0012226E">
        <w:rPr>
          <w:rFonts w:ascii="GHEA Grapalat" w:hAnsi="GHEA Grapalat"/>
          <w:i w:val="0"/>
          <w:color w:val="000000" w:themeColor="text1"/>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1C1B" w:rsidRPr="0012226E" w:rsidRDefault="00C31C1B" w:rsidP="00C31C1B">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7. ОБЕСПЕЧЕНИЕ ЗАЯВКИ </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7.1.</w:t>
      </w:r>
      <w:r w:rsidRPr="0012226E">
        <w:rPr>
          <w:rFonts w:ascii="GHEA Grapalat" w:hAnsi="GHEA Grapalat"/>
          <w:color w:val="000000" w:themeColor="text1"/>
        </w:rPr>
        <w:tab/>
        <w:t>Участник заявкой в порядке, установленном настоящим Приглашением, представляет обеспечение заявки.</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51CB9" w:rsidRPr="0012226E" w:rsidRDefault="00051CB9" w:rsidP="00051CB9">
      <w:pPr>
        <w:widowControl w:val="0"/>
        <w:ind w:firstLine="567"/>
        <w:jc w:val="both"/>
        <w:rPr>
          <w:rFonts w:ascii="GHEA Grapalat" w:hAnsi="GHEA Grapalat"/>
          <w:color w:val="000000" w:themeColor="text1"/>
        </w:rPr>
      </w:pPr>
      <w:r w:rsidRPr="0012226E">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2226E">
        <w:rPr>
          <w:rFonts w:ascii="GHEA Grapalat" w:hAnsi="GHEA Grapalat"/>
          <w:color w:val="000000" w:themeColor="text1"/>
        </w:rPr>
        <w:t>возврату</w:t>
      </w:r>
      <w:proofErr w:type="gramEnd"/>
      <w:r w:rsidRPr="0012226E">
        <w:rPr>
          <w:rFonts w:ascii="GHEA Grapalat" w:hAnsi="GHEA Grapalat"/>
          <w:color w:val="000000" w:themeColor="text1"/>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2226E">
        <w:rPr>
          <w:color w:val="000000" w:themeColor="text1"/>
        </w:rPr>
        <w:t xml:space="preserve"> </w:t>
      </w:r>
      <w:r w:rsidRPr="0012226E">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2226E">
        <w:rPr>
          <w:rFonts w:ascii="GHEA Grapalat" w:hAnsi="GHEA Grapalat"/>
          <w:color w:val="000000" w:themeColor="text1"/>
        </w:rPr>
        <w:t>предусмотрении</w:t>
      </w:r>
      <w:proofErr w:type="spellEnd"/>
      <w:r w:rsidRPr="0012226E">
        <w:rPr>
          <w:rFonts w:ascii="GHEA Grapalat" w:hAnsi="GHEA Grapalat"/>
          <w:color w:val="000000" w:themeColor="text1"/>
        </w:rPr>
        <w:t xml:space="preserve"> финансовых </w:t>
      </w:r>
      <w:r w:rsidRPr="0012226E">
        <w:rPr>
          <w:rFonts w:ascii="GHEA Grapalat" w:hAnsi="GHEA Grapalat"/>
          <w:color w:val="000000" w:themeColor="text1"/>
        </w:rPr>
        <w:lastRenderedPageBreak/>
        <w:t>средств.</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Если в течение шести месяцев со дня заключения договора финансовые средства для исполнения договора не </w:t>
      </w:r>
      <w:proofErr w:type="spellStart"/>
      <w:r w:rsidRPr="0012226E">
        <w:rPr>
          <w:rFonts w:ascii="GHEA Grapalat" w:hAnsi="GHEA Grapalat"/>
          <w:color w:val="000000" w:themeColor="text1"/>
        </w:rPr>
        <w:t>предусмотриваются</w:t>
      </w:r>
      <w:proofErr w:type="spellEnd"/>
      <w:r w:rsidRPr="0012226E">
        <w:rPr>
          <w:rFonts w:ascii="GHEA Grapalat" w:hAnsi="GHEA Grapalat"/>
          <w:color w:val="000000" w:themeColor="text1"/>
        </w:rPr>
        <w:t xml:space="preserve"> и договор расторгается, то обеспечение заявки возвращается в течение пяти рабочих дней со дня расторжения договора.</w:t>
      </w:r>
      <w:r w:rsidRPr="0012226E">
        <w:rPr>
          <w:rFonts w:ascii="GHEA Grapalat" w:hAnsi="GHEA Grapalat"/>
          <w:color w:val="000000" w:themeColor="text1"/>
          <w:vertAlign w:val="superscript"/>
        </w:rPr>
        <w:t>9.1</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наличных денег-Министерств</w:t>
      </w:r>
      <w:r w:rsidRPr="0012226E">
        <w:rPr>
          <w:rFonts w:ascii="GHEA Grapalat" w:hAnsi="GHEA Grapalat"/>
          <w:color w:val="000000" w:themeColor="text1"/>
          <w:lang w:val="en-US"/>
        </w:rPr>
        <w:t>o</w:t>
      </w:r>
      <w:r w:rsidRPr="0012226E">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051CB9" w:rsidRPr="0012226E" w:rsidRDefault="00051CB9" w:rsidP="00051CB9">
      <w:pPr>
        <w:widowControl w:val="0"/>
        <w:tabs>
          <w:tab w:val="left" w:pos="1134"/>
        </w:tabs>
        <w:ind w:firstLine="567"/>
        <w:jc w:val="both"/>
        <w:rPr>
          <w:ins w:id="3" w:author="Vardan" w:date="2023-07-06T21:55:00Z"/>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7.2.</w:t>
      </w:r>
      <w:r w:rsidRPr="0012226E">
        <w:rPr>
          <w:rFonts w:ascii="GHEA Grapalat" w:hAnsi="GHEA Grapalat"/>
          <w:color w:val="000000" w:themeColor="text1"/>
        </w:rPr>
        <w:tab/>
        <w:t>При организации процедуры закупки по лотам:</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2226E">
        <w:rPr>
          <w:rFonts w:ascii="Courier New" w:hAnsi="Courier New" w:cs="Courier New"/>
          <w:color w:val="000000" w:themeColor="text1"/>
        </w:rPr>
        <w:t> </w:t>
      </w:r>
      <w:r w:rsidRPr="0012226E">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Pr="0012226E">
        <w:rPr>
          <w:rFonts w:ascii="Courier New" w:hAnsi="Courier New" w:cs="Courier New"/>
          <w:color w:val="000000" w:themeColor="text1"/>
        </w:rPr>
        <w:t> </w:t>
      </w:r>
      <w:r w:rsidRPr="0012226E">
        <w:rPr>
          <w:rFonts w:ascii="GHEA Grapalat" w:hAnsi="GHEA Grapalat"/>
          <w:color w:val="000000" w:themeColor="text1"/>
        </w:rPr>
        <w:t xml:space="preserve">представленным лотам, а в том случае </w:t>
      </w:r>
      <w:r w:rsidRPr="0012226E">
        <w:rPr>
          <w:rFonts w:ascii="GHEA Grapalat" w:hAnsi="GHEA Grapalat"/>
          <w:color w:val="000000" w:themeColor="text1"/>
          <w:lang w:val="en-US"/>
        </w:rPr>
        <w:t>e</w:t>
      </w:r>
      <w:proofErr w:type="spellStart"/>
      <w:r w:rsidRPr="0012226E">
        <w:rPr>
          <w:rFonts w:ascii="GHEA Grapalat" w:hAnsi="GHEA Grapalat"/>
          <w:color w:val="000000" w:themeColor="text1"/>
        </w:rPr>
        <w:t>сли</w:t>
      </w:r>
      <w:proofErr w:type="spellEnd"/>
      <w:r w:rsidRPr="0012226E">
        <w:rPr>
          <w:rFonts w:ascii="GHEA Grapalat" w:hAnsi="GHEA Grapalat"/>
          <w:color w:val="000000" w:themeColor="text1"/>
        </w:rPr>
        <w:t xml:space="preserve"> ценовые предложения превышают цены закупки - в отношении общей суммы ценовых предложений, с учетом </w:t>
      </w:r>
      <w:r w:rsidRPr="0012226E">
        <w:rPr>
          <w:rFonts w:ascii="GHEA Grapalat" w:hAnsi="GHEA Grapalat" w:cs="Sylfaen"/>
          <w:color w:val="000000" w:themeColor="text1"/>
        </w:rPr>
        <w:t>требований абзаца «д» подпункта 1 пункта 32 Порядка;</w:t>
      </w:r>
    </w:p>
    <w:p w:rsidR="00051CB9" w:rsidRPr="0012226E" w:rsidRDefault="00051CB9" w:rsidP="00051CB9">
      <w:pPr>
        <w:widowControl w:val="0"/>
        <w:tabs>
          <w:tab w:val="left" w:pos="1134"/>
        </w:tabs>
        <w:ind w:firstLine="567"/>
        <w:jc w:val="both"/>
        <w:rPr>
          <w:color w:val="000000" w:themeColor="text1"/>
        </w:rPr>
      </w:pPr>
      <w:r w:rsidRPr="0012226E">
        <w:rPr>
          <w:rFonts w:ascii="GHEA Grapalat" w:hAnsi="GHEA Grapalat"/>
          <w:color w:val="000000" w:themeColor="text1"/>
        </w:rPr>
        <w:t>б.</w:t>
      </w:r>
      <w:r w:rsidRPr="0012226E" w:rsidDel="00733993">
        <w:rPr>
          <w:rFonts w:ascii="GHEA Grapalat" w:hAnsi="GHEA Grapalat"/>
          <w:color w:val="000000" w:themeColor="text1"/>
        </w:rPr>
        <w:t xml:space="preserve"> </w:t>
      </w:r>
      <w:r w:rsidRPr="0012226E">
        <w:rPr>
          <w:rFonts w:ascii="GHEA Grapalat" w:hAnsi="GHEA Grapalat"/>
          <w:color w:val="000000" w:themeColor="text1"/>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2226E">
        <w:rPr>
          <w:rStyle w:val="FootnoteReference"/>
          <w:rFonts w:ascii="GHEA Grapalat" w:hAnsi="GHEA Grapalat"/>
          <w:color w:val="000000" w:themeColor="text1"/>
        </w:rPr>
        <w:footnoteReference w:customMarkFollows="1" w:id="3"/>
        <w:t>10</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7.3.</w:t>
      </w:r>
      <w:r w:rsidRPr="0012226E">
        <w:rPr>
          <w:rFonts w:ascii="GHEA Grapalat" w:hAnsi="GHEA Grapalat"/>
          <w:color w:val="000000" w:themeColor="text1"/>
        </w:rPr>
        <w:tab/>
        <w:t>Участник выплачивает обеспечение заявки, если он:</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7.4.</w:t>
      </w:r>
      <w:r w:rsidRPr="0012226E">
        <w:rPr>
          <w:rFonts w:ascii="GHEA Grapalat" w:hAnsi="GHEA Grapalat"/>
          <w:color w:val="000000" w:themeColor="text1"/>
        </w:rPr>
        <w:tab/>
        <w:t>Обеспечение заявки должно быть действительно в течение 120</w:t>
      </w:r>
      <w:r w:rsidRPr="0012226E">
        <w:rPr>
          <w:rFonts w:ascii="Courier New" w:hAnsi="Courier New" w:cs="Courier New"/>
          <w:color w:val="000000" w:themeColor="text1"/>
        </w:rPr>
        <w:t> </w:t>
      </w:r>
      <w:r w:rsidRPr="0012226E">
        <w:rPr>
          <w:rFonts w:ascii="GHEA Grapalat" w:hAnsi="GHEA Grapalat"/>
          <w:color w:val="000000" w:themeColor="text1"/>
        </w:rPr>
        <w:t>(сто двадцати) рабочих дней со дня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31C1B"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7.6 Заявка участника подлежит отклонению, если в ней отсутствует обеспечение заявки или представленное обеспечение </w:t>
      </w:r>
      <w:proofErr w:type="gramStart"/>
      <w:r w:rsidRPr="0012226E">
        <w:rPr>
          <w:rFonts w:ascii="GHEA Grapalat" w:hAnsi="GHEA Grapalat"/>
          <w:color w:val="000000" w:themeColor="text1"/>
        </w:rPr>
        <w:t>не  соответствует</w:t>
      </w:r>
      <w:proofErr w:type="gramEnd"/>
      <w:r w:rsidRPr="0012226E">
        <w:rPr>
          <w:rFonts w:ascii="GHEA Grapalat" w:hAnsi="GHEA Grapalat"/>
          <w:color w:val="000000" w:themeColor="text1"/>
        </w:rPr>
        <w:t xml:space="preserve"> требованиям приглашения.</w:t>
      </w:r>
    </w:p>
    <w:p w:rsidR="002626F7" w:rsidRDefault="002626F7" w:rsidP="00B46D58">
      <w:pPr>
        <w:rPr>
          <w:rFonts w:ascii="GHEA Grapalat" w:hAnsi="GHEA Grapalat" w:cs="Sylfaen"/>
          <w:color w:val="000000" w:themeColor="text1"/>
        </w:rPr>
      </w:pPr>
    </w:p>
    <w:p w:rsidR="0006541F" w:rsidRDefault="0006541F" w:rsidP="00B46D58">
      <w:pPr>
        <w:rPr>
          <w:rFonts w:ascii="GHEA Grapalat" w:hAnsi="GHEA Grapalat" w:cs="Sylfaen"/>
          <w:color w:val="000000" w:themeColor="text1"/>
        </w:rPr>
      </w:pPr>
    </w:p>
    <w:p w:rsidR="0006541F" w:rsidRPr="0012226E" w:rsidRDefault="0006541F" w:rsidP="00B46D58">
      <w:pPr>
        <w:rPr>
          <w:rFonts w:ascii="GHEA Grapalat" w:hAnsi="GHEA Grapalat" w:cs="Sylfaen"/>
          <w:color w:val="000000" w:themeColor="text1"/>
        </w:rPr>
      </w:pPr>
    </w:p>
    <w:p w:rsidR="00096865" w:rsidRPr="0012226E" w:rsidRDefault="00E70FC4"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8.ВСКРЫТИЕ, ОЦЕНКА ЗАЯВОК И </w:t>
      </w:r>
      <w:r w:rsidR="008E3C53" w:rsidRPr="0012226E">
        <w:rPr>
          <w:rFonts w:ascii="GHEA Grapalat" w:hAnsi="GHEA Grapalat"/>
          <w:b/>
          <w:color w:val="000000" w:themeColor="text1"/>
        </w:rPr>
        <w:br/>
      </w:r>
      <w:r w:rsidR="00807178" w:rsidRPr="0012226E">
        <w:rPr>
          <w:rFonts w:ascii="GHEA Grapalat" w:hAnsi="GHEA Grapalat"/>
          <w:b/>
          <w:color w:val="000000" w:themeColor="text1"/>
        </w:rPr>
        <w:t xml:space="preserve">ПОДВЕДЕНИЕ ИТОГОВ </w:t>
      </w:r>
    </w:p>
    <w:p w:rsidR="00096865" w:rsidRPr="0012226E"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12226E">
        <w:rPr>
          <w:rFonts w:ascii="GHEA Grapalat" w:hAnsi="GHEA Grapalat"/>
          <w:color w:val="000000" w:themeColor="text1"/>
          <w:sz w:val="24"/>
          <w:szCs w:val="24"/>
        </w:rPr>
        <w:t>8.1</w:t>
      </w:r>
      <w:r w:rsidR="00D07367" w:rsidRPr="0012226E">
        <w:rPr>
          <w:rFonts w:ascii="GHEA Grapalat" w:hAnsi="GHEA Grapalat"/>
          <w:color w:val="000000" w:themeColor="text1"/>
          <w:sz w:val="24"/>
          <w:szCs w:val="24"/>
        </w:rPr>
        <w:t>.</w:t>
      </w:r>
      <w:r w:rsidR="00D07367" w:rsidRPr="0012226E">
        <w:rPr>
          <w:rFonts w:ascii="GHEA Grapalat" w:hAnsi="GHEA Grapalat"/>
          <w:color w:val="000000" w:themeColor="text1"/>
          <w:sz w:val="24"/>
          <w:szCs w:val="24"/>
        </w:rPr>
        <w:tab/>
      </w:r>
      <w:r w:rsidR="008E223C" w:rsidRPr="0012226E">
        <w:rPr>
          <w:rFonts w:ascii="GHEA Grapalat" w:hAnsi="GHEA Grapalat"/>
          <w:color w:val="000000" w:themeColor="text1"/>
          <w:sz w:val="24"/>
          <w:szCs w:val="24"/>
        </w:rPr>
        <w:t xml:space="preserve">Вскрытие заявок произойдет посредством системы, в </w:t>
      </w:r>
      <w:r w:rsidR="008B3E93">
        <w:rPr>
          <w:rFonts w:ascii="GHEA Grapalat" w:hAnsi="GHEA Grapalat"/>
          <w:b/>
          <w:i/>
          <w:color w:val="000000" w:themeColor="text1"/>
          <w:sz w:val="22"/>
          <w:szCs w:val="22"/>
        </w:rPr>
        <w:t>15։30 часов</w:t>
      </w:r>
      <w:r w:rsidR="008E223C" w:rsidRPr="0012226E">
        <w:rPr>
          <w:rFonts w:ascii="GHEA Grapalat" w:hAnsi="GHEA Grapalat"/>
          <w:b/>
          <w:color w:val="000000" w:themeColor="text1"/>
          <w:sz w:val="22"/>
          <w:szCs w:val="22"/>
        </w:rPr>
        <w:t xml:space="preserve">, </w:t>
      </w:r>
      <w:r w:rsidR="008B3E93">
        <w:rPr>
          <w:rFonts w:ascii="GHEA Grapalat" w:hAnsi="GHEA Grapalat"/>
          <w:b/>
          <w:color w:val="000000" w:themeColor="text1"/>
          <w:sz w:val="22"/>
          <w:szCs w:val="22"/>
        </w:rPr>
        <w:t>20-ого июля</w:t>
      </w:r>
      <w:r w:rsidR="00AC748E" w:rsidRPr="0012226E">
        <w:rPr>
          <w:rFonts w:ascii="GHEA Grapalat" w:hAnsi="GHEA Grapalat"/>
          <w:b/>
          <w:i/>
          <w:color w:val="000000" w:themeColor="text1"/>
          <w:sz w:val="22"/>
          <w:szCs w:val="22"/>
        </w:rPr>
        <w:t xml:space="preserve"> </w:t>
      </w:r>
      <w:r w:rsidR="00990BF7">
        <w:rPr>
          <w:rFonts w:ascii="GHEA Grapalat" w:hAnsi="GHEA Grapalat"/>
          <w:b/>
          <w:i/>
          <w:color w:val="000000" w:themeColor="text1"/>
          <w:sz w:val="22"/>
          <w:szCs w:val="22"/>
        </w:rPr>
        <w:t>2026</w:t>
      </w:r>
      <w:r w:rsidR="00596312" w:rsidRPr="0012226E">
        <w:rPr>
          <w:rFonts w:ascii="GHEA Grapalat" w:hAnsi="GHEA Grapalat"/>
          <w:b/>
          <w:color w:val="000000" w:themeColor="text1"/>
          <w:sz w:val="22"/>
          <w:szCs w:val="22"/>
        </w:rPr>
        <w:t xml:space="preserve"> года</w:t>
      </w:r>
      <w:r w:rsidR="008E223C"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 xml:space="preserve"> </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8.2.</w:t>
      </w:r>
      <w:r w:rsidRPr="0012226E">
        <w:rPr>
          <w:rFonts w:ascii="GHEA Grapalat" w:hAnsi="GHEA Grapalat"/>
          <w:color w:val="000000" w:themeColor="text1"/>
        </w:rPr>
        <w:tab/>
        <w:t xml:space="preserve">Заявки оцениваются в порядке, установленном настоящим приглашением. </w:t>
      </w:r>
    </w:p>
    <w:p w:rsidR="00253E07" w:rsidRPr="0012226E" w:rsidRDefault="00253E07" w:rsidP="00253E07">
      <w:pPr>
        <w:widowControl w:val="0"/>
        <w:spacing w:after="160"/>
        <w:ind w:firstLine="567"/>
        <w:jc w:val="both"/>
        <w:rPr>
          <w:color w:val="000000" w:themeColor="text1"/>
        </w:rPr>
      </w:pPr>
      <w:r w:rsidRPr="0012226E">
        <w:rPr>
          <w:rFonts w:ascii="GHEA Grapalat" w:hAnsi="GHEA Grapalat"/>
          <w:color w:val="000000" w:themeColor="text1"/>
        </w:rPr>
        <w:t xml:space="preserve">Если количество лотов в процедуре закупок не превышает </w:t>
      </w:r>
      <w:proofErr w:type="spellStart"/>
      <w:r w:rsidRPr="0012226E">
        <w:rPr>
          <w:rFonts w:ascii="GHEA Grapalat" w:hAnsi="GHEA Grapalat"/>
          <w:color w:val="000000" w:themeColor="text1"/>
        </w:rPr>
        <w:t>семдесять</w:t>
      </w:r>
      <w:proofErr w:type="spellEnd"/>
      <w:r w:rsidRPr="0012226E">
        <w:rPr>
          <w:rFonts w:ascii="GHEA Grapalat" w:hAnsi="GHEA Grapalat"/>
          <w:color w:val="000000" w:themeColor="text1"/>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8.3.</w:t>
      </w:r>
      <w:r w:rsidRPr="0012226E">
        <w:rPr>
          <w:rFonts w:ascii="GHEA Grapalat" w:hAnsi="GHEA Grapalat"/>
          <w:color w:val="000000" w:themeColor="text1"/>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8.4.</w:t>
      </w:r>
      <w:r w:rsidRPr="0012226E">
        <w:rPr>
          <w:rFonts w:ascii="GHEA Grapalat" w:hAnsi="GHEA Grapalat"/>
          <w:color w:val="000000" w:themeColor="text1"/>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8.5.</w:t>
      </w:r>
      <w:r w:rsidRPr="0012226E">
        <w:rPr>
          <w:rFonts w:ascii="GHEA Grapalat" w:hAnsi="GHEA Grapalat"/>
          <w:i w:val="0"/>
          <w:color w:val="000000" w:themeColor="text1"/>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12226E">
        <w:rPr>
          <w:rFonts w:ascii="GHEA Grapalat" w:hAnsi="GHEA Grapalat"/>
          <w:i w:val="0"/>
          <w:color w:val="000000" w:themeColor="text1"/>
          <w:sz w:val="24"/>
          <w:szCs w:val="24"/>
        </w:rPr>
        <w:t>драмом</w:t>
      </w:r>
      <w:proofErr w:type="spellEnd"/>
      <w:r w:rsidRPr="0012226E">
        <w:rPr>
          <w:rFonts w:ascii="GHEA Grapalat" w:hAnsi="GHEA Grapalat"/>
          <w:i w:val="0"/>
          <w:color w:val="000000" w:themeColor="text1"/>
          <w:sz w:val="24"/>
          <w:szCs w:val="24"/>
        </w:rPr>
        <w:t xml:space="preserve"> Республики Армения по курсу</w:t>
      </w:r>
      <w:r w:rsidR="00206E27" w:rsidRPr="0012226E">
        <w:rPr>
          <w:rFonts w:ascii="GHEA Grapalat" w:hAnsi="GHEA Grapalat"/>
          <w:i w:val="0"/>
          <w:color w:val="000000" w:themeColor="text1"/>
          <w:sz w:val="24"/>
          <w:szCs w:val="24"/>
        </w:rPr>
        <w:t xml:space="preserve">, </w:t>
      </w:r>
      <w:r w:rsidR="00206E27" w:rsidRPr="0012226E">
        <w:rPr>
          <w:rFonts w:ascii="GHEA Grapalat" w:hAnsi="GHEA Grapalat"/>
          <w:b/>
          <w:i w:val="0"/>
          <w:color w:val="000000" w:themeColor="text1"/>
          <w:sz w:val="24"/>
          <w:szCs w:val="24"/>
        </w:rPr>
        <w:t>установленному Центральным Банком Армении, на день вскрытия заявок.</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8.6.</w:t>
      </w:r>
      <w:r w:rsidRPr="0012226E">
        <w:rPr>
          <w:rFonts w:ascii="GHEA Grapalat" w:hAnsi="GHEA Grapalat"/>
          <w:color w:val="000000" w:themeColor="text1"/>
          <w:sz w:val="24"/>
          <w:szCs w:val="24"/>
        </w:rPr>
        <w:tab/>
        <w:t xml:space="preserve">Из числа участников, подавших заявки, оцененные как удовлетворяющие требованиям </w:t>
      </w:r>
      <w:r w:rsidRPr="0012226E">
        <w:rPr>
          <w:rFonts w:ascii="GHEA Grapalat" w:hAnsi="GHEA Grapalat"/>
          <w:color w:val="000000" w:themeColor="text1"/>
          <w:sz w:val="24"/>
          <w:szCs w:val="24"/>
        </w:rPr>
        <w:lastRenderedPageBreak/>
        <w:t>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 xml:space="preserve">для определения отобранного и непризнанных таковыми участников, </w:t>
      </w:r>
      <w:proofErr w:type="gramStart"/>
      <w:r w:rsidRPr="0012226E">
        <w:rPr>
          <w:rFonts w:ascii="GHEA Grapalat" w:hAnsi="GHEA Grapalat"/>
          <w:color w:val="000000" w:themeColor="text1"/>
          <w:sz w:val="24"/>
          <w:szCs w:val="24"/>
        </w:rPr>
        <w:t xml:space="preserve">на  </w:t>
      </w:r>
      <w:proofErr w:type="spellStart"/>
      <w:r w:rsidRPr="0012226E">
        <w:rPr>
          <w:rFonts w:ascii="GHEA Grapalat" w:hAnsi="GHEA Grapalat"/>
          <w:color w:val="000000" w:themeColor="text1"/>
          <w:sz w:val="24"/>
          <w:szCs w:val="24"/>
        </w:rPr>
        <w:t>заседаниии</w:t>
      </w:r>
      <w:proofErr w:type="spellEnd"/>
      <w:proofErr w:type="gramEnd"/>
      <w:r w:rsidRPr="0012226E">
        <w:rPr>
          <w:rFonts w:ascii="GHEA Grapalat" w:hAnsi="GHEA Grapalat"/>
          <w:color w:val="000000" w:themeColor="text1"/>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в.</w:t>
      </w:r>
      <w:r w:rsidRPr="0012226E">
        <w:rPr>
          <w:rFonts w:ascii="GHEA Grapalat" w:hAnsi="GHEA Grapalat"/>
          <w:color w:val="000000" w:themeColor="text1"/>
          <w:sz w:val="24"/>
          <w:szCs w:val="24"/>
        </w:rPr>
        <w:tab/>
        <w:t>переговоры проводятся не раннее чем на второй и не позднее чем на пятый рабочий день со дня отправки извещения,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г.</w:t>
      </w:r>
      <w:r w:rsidRPr="0012226E">
        <w:rPr>
          <w:rFonts w:ascii="GHEA Grapalat" w:hAnsi="GHEA Grapalat"/>
          <w:color w:val="000000" w:themeColor="text1"/>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д.</w:t>
      </w:r>
      <w:r w:rsidRPr="0012226E">
        <w:rPr>
          <w:rFonts w:ascii="GHEA Grapalat" w:hAnsi="GHEA Grapalat"/>
          <w:color w:val="000000" w:themeColor="text1"/>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2226E">
        <w:rPr>
          <w:rFonts w:ascii="GHEA Grapalat" w:hAnsi="GHEA Grapalat"/>
          <w:color w:val="000000" w:themeColor="text1"/>
          <w:sz w:val="24"/>
          <w:szCs w:val="24"/>
        </w:rPr>
        <w:t>предусмотрения</w:t>
      </w:r>
      <w:proofErr w:type="spellEnd"/>
      <w:r w:rsidRPr="0012226E">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2226E">
        <w:rPr>
          <w:color w:val="000000" w:themeColor="text1"/>
        </w:rPr>
        <w:t xml:space="preserve"> </w:t>
      </w:r>
      <w:r w:rsidRPr="0012226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Pr="0012226E">
        <w:rPr>
          <w:rFonts w:ascii="GHEA Grapalat" w:hAnsi="GHEA Grapalat"/>
          <w:color w:val="000000" w:themeColor="text1"/>
          <w:sz w:val="24"/>
          <w:szCs w:val="24"/>
        </w:rPr>
        <w:t>предусматриванием</w:t>
      </w:r>
      <w:proofErr w:type="spellEnd"/>
      <w:r w:rsidRPr="0012226E">
        <w:rPr>
          <w:rFonts w:ascii="GHEA Grapalat" w:hAnsi="GHEA Grapalat"/>
          <w:color w:val="000000" w:themeColor="text1"/>
          <w:sz w:val="24"/>
          <w:szCs w:val="24"/>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12226E">
        <w:rPr>
          <w:color w:val="000000" w:themeColor="text1"/>
        </w:rPr>
        <w:t xml:space="preserve"> </w:t>
      </w:r>
      <w:r w:rsidRPr="0012226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226E">
        <w:rPr>
          <w:color w:val="000000" w:themeColor="text1"/>
        </w:rPr>
        <w:t xml:space="preserve"> </w:t>
      </w:r>
      <w:r w:rsidRPr="0012226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rsidR="00253E07" w:rsidRPr="0012226E" w:rsidRDefault="00253E07" w:rsidP="00253E0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8.8.</w:t>
      </w:r>
      <w:r w:rsidRPr="0012226E">
        <w:rPr>
          <w:rFonts w:ascii="GHEA Grapalat" w:hAnsi="GHEA Grapalat"/>
          <w:color w:val="000000" w:themeColor="text1"/>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2226E">
        <w:rPr>
          <w:rFonts w:ascii="Courier New" w:hAnsi="Courier New" w:cs="Courier New"/>
          <w:color w:val="000000" w:themeColor="text1"/>
          <w:lang w:val="en-US"/>
        </w:rPr>
        <w:t> </w:t>
      </w:r>
      <w:r w:rsidRPr="0012226E">
        <w:rPr>
          <w:rFonts w:ascii="GHEA Grapalat" w:hAnsi="GHEA Grapalat"/>
          <w:color w:val="000000" w:themeColor="text1"/>
        </w:rPr>
        <w:t>препятствуя нормальному функционированию комиссии.</w:t>
      </w:r>
    </w:p>
    <w:p w:rsidR="008F1147" w:rsidRPr="008F1147" w:rsidRDefault="008F1147" w:rsidP="008F1147">
      <w:pPr>
        <w:pStyle w:val="norm"/>
        <w:widowControl w:val="0"/>
        <w:tabs>
          <w:tab w:val="left" w:pos="1134"/>
        </w:tabs>
        <w:spacing w:after="160" w:line="240" w:lineRule="auto"/>
        <w:ind w:firstLine="567"/>
        <w:rPr>
          <w:rFonts w:ascii="GHEA Grapalat" w:hAnsi="GHEA Grapalat"/>
          <w:sz w:val="24"/>
          <w:szCs w:val="24"/>
        </w:rPr>
      </w:pPr>
      <w:r w:rsidRPr="008F1147">
        <w:rPr>
          <w:rFonts w:ascii="GHEA Grapalat" w:hAnsi="GHEA Grapalat"/>
          <w:sz w:val="24"/>
          <w:szCs w:val="24"/>
        </w:rPr>
        <w:lastRenderedPageBreak/>
        <w:t>8.9.</w:t>
      </w:r>
      <w:r w:rsidRPr="008F1147">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F1147">
        <w:rPr>
          <w:rFonts w:ascii="GHEA Grapalat" w:hAnsi="GHEA Grapalat"/>
        </w:rPr>
        <w:t>субподрядчика</w:t>
      </w:r>
      <w:r w:rsidRPr="008F1147">
        <w:rPr>
          <w:rFonts w:ascii="GHEA Grapalat" w:hAnsi="GHEA Grapalat"/>
          <w:sz w:val="24"/>
          <w:szCs w:val="24"/>
        </w:rPr>
        <w:t>,</w:t>
      </w:r>
      <w:r w:rsidRPr="008F1147">
        <w:rPr>
          <w:rFonts w:ascii="GHEA Grapalat" w:hAnsi="GHEA Grapalat"/>
          <w:sz w:val="24"/>
          <w:szCs w:val="24"/>
          <w:lang w:val="hy-AM"/>
        </w:rPr>
        <w:t xml:space="preserve"> </w:t>
      </w:r>
      <w:r w:rsidRPr="008F1147">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8F1147">
        <w:rPr>
          <w:rFonts w:ascii="GHEA Grapalat" w:hAnsi="GHEA Grapalat"/>
        </w:rPr>
        <w:t xml:space="preserve">с помощью системы </w:t>
      </w:r>
      <w:r w:rsidRPr="008F114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F1147" w:rsidRPr="008F1147" w:rsidRDefault="008F1147" w:rsidP="008F1147">
      <w:pPr>
        <w:pStyle w:val="norm"/>
        <w:widowControl w:val="0"/>
        <w:tabs>
          <w:tab w:val="left" w:pos="1134"/>
        </w:tabs>
        <w:spacing w:after="160" w:line="240" w:lineRule="auto"/>
        <w:ind w:firstLine="567"/>
        <w:rPr>
          <w:rFonts w:ascii="GHEA Grapalat" w:hAnsi="GHEA Grapalat" w:cs="Sylfaen"/>
          <w:sz w:val="24"/>
          <w:szCs w:val="24"/>
        </w:rPr>
      </w:pPr>
      <w:r w:rsidRPr="008F114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8F1147" w:rsidRPr="00BD363B" w:rsidRDefault="008F1147" w:rsidP="008F1147">
      <w:pPr>
        <w:pStyle w:val="norm"/>
        <w:widowControl w:val="0"/>
        <w:tabs>
          <w:tab w:val="left" w:pos="1134"/>
        </w:tabs>
        <w:spacing w:after="160" w:line="240" w:lineRule="auto"/>
        <w:ind w:firstLine="567"/>
        <w:rPr>
          <w:rFonts w:ascii="GHEA Grapalat" w:hAnsi="GHEA Grapalat"/>
          <w:sz w:val="24"/>
          <w:szCs w:val="24"/>
        </w:rPr>
      </w:pPr>
      <w:r w:rsidRPr="008F1147">
        <w:rPr>
          <w:rFonts w:ascii="GHEA Grapalat" w:hAnsi="GHEA Grapalat"/>
          <w:sz w:val="24"/>
          <w:szCs w:val="24"/>
        </w:rPr>
        <w:t>8.9.1</w:t>
      </w:r>
      <w:r w:rsidRPr="008F1147">
        <w:rPr>
          <w:rFonts w:ascii="GHEA Grapalat" w:hAnsi="GHEA Grapalat"/>
          <w:sz w:val="24"/>
          <w:szCs w:val="24"/>
          <w:lang w:val="hy-AM"/>
        </w:rPr>
        <w:t>.</w:t>
      </w:r>
      <w:r w:rsidRPr="008F1147">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253E07" w:rsidRPr="0012226E" w:rsidRDefault="00253E07" w:rsidP="00253E07">
      <w:pPr>
        <w:pStyle w:val="norm"/>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8.10.</w:t>
      </w:r>
      <w:r w:rsidRPr="0012226E">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8.11.</w:t>
      </w:r>
      <w:r w:rsidRPr="0012226E">
        <w:rPr>
          <w:rFonts w:ascii="GHEA Grapalat" w:hAnsi="GHEA Grapalat"/>
          <w:color w:val="000000" w:themeColor="text1"/>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12226E">
        <w:rPr>
          <w:rFonts w:ascii="GHEA Grapalat" w:hAnsi="GHEA Grapalat"/>
          <w:color w:val="000000" w:themeColor="text1"/>
          <w:sz w:val="24"/>
          <w:szCs w:val="24"/>
        </w:rPr>
        <w:t>пай)  либо</w:t>
      </w:r>
      <w:proofErr w:type="gramEnd"/>
      <w:r w:rsidRPr="0012226E">
        <w:rPr>
          <w:rFonts w:ascii="GHEA Grapalat" w:hAnsi="GHEA Grapalat"/>
          <w:color w:val="000000" w:themeColor="text1"/>
          <w:sz w:val="24"/>
          <w:szCs w:val="24"/>
        </w:rPr>
        <w:t xml:space="preserve"> лицо, связанное с их близкими родством или свойственными связями</w:t>
      </w:r>
      <w:r w:rsidRPr="0012226E" w:rsidDel="00A5199D">
        <w:rPr>
          <w:rFonts w:ascii="GHEA Grapalat" w:hAnsi="GHEA Grapalat"/>
          <w:color w:val="000000" w:themeColor="text1"/>
          <w:sz w:val="24"/>
          <w:szCs w:val="24"/>
        </w:rPr>
        <w:t xml:space="preserve"> </w:t>
      </w:r>
      <w:r w:rsidRPr="0012226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8.12.</w:t>
      </w:r>
      <w:r w:rsidRPr="0012226E">
        <w:rPr>
          <w:rFonts w:ascii="GHEA Grapalat" w:hAnsi="GHEA Grapalat"/>
          <w:color w:val="000000" w:themeColor="text1"/>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8.13.</w:t>
      </w:r>
      <w:r w:rsidRPr="0012226E">
        <w:rPr>
          <w:rFonts w:ascii="GHEA Grapalat" w:hAnsi="GHEA Grapalat"/>
          <w:color w:val="000000" w:themeColor="text1"/>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опубликовывает в бюллетене воспроизведенный (отсканированный) с</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 xml:space="preserve">оригинала вариант протокола заседания по вскрытию и оценке </w:t>
      </w:r>
      <w:proofErr w:type="gramStart"/>
      <w:r w:rsidRPr="0012226E">
        <w:rPr>
          <w:rFonts w:ascii="GHEA Grapalat" w:hAnsi="GHEA Grapalat"/>
          <w:color w:val="000000" w:themeColor="text1"/>
          <w:sz w:val="24"/>
          <w:szCs w:val="24"/>
        </w:rPr>
        <w:t>заявок  и</w:t>
      </w:r>
      <w:proofErr w:type="gramEnd"/>
      <w:r w:rsidRPr="0012226E">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2226E">
        <w:rPr>
          <w:color w:val="000000" w:themeColor="text1"/>
        </w:rPr>
        <w:t xml:space="preserve"> </w:t>
      </w:r>
      <w:r w:rsidRPr="0012226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опубликовывает в бюллетене воспроизведенные (отсканированные) с</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F1147" w:rsidRPr="008F1147" w:rsidRDefault="008F1147" w:rsidP="008F1147">
      <w:pPr>
        <w:widowControl w:val="0"/>
        <w:tabs>
          <w:tab w:val="left" w:pos="1276"/>
        </w:tabs>
        <w:jc w:val="both"/>
        <w:rPr>
          <w:rFonts w:ascii="GHEA Grapalat" w:hAnsi="GHEA Grapalat"/>
          <w:color w:val="000000" w:themeColor="text1"/>
        </w:rPr>
      </w:pPr>
      <w:r w:rsidRPr="008F1147">
        <w:rPr>
          <w:rFonts w:ascii="GHEA Grapalat" w:hAnsi="GHEA Grapalat"/>
        </w:rPr>
        <w:lastRenderedPageBreak/>
        <w:t>8.</w:t>
      </w:r>
      <w:r w:rsidRPr="008F1147">
        <w:rPr>
          <w:rFonts w:ascii="GHEA Grapalat" w:hAnsi="GHEA Grapalat"/>
          <w:lang w:val="hy-AM"/>
        </w:rPr>
        <w:t>14</w:t>
      </w:r>
      <w:r w:rsidRPr="008F1147">
        <w:rPr>
          <w:rFonts w:ascii="GHEA Grapalat" w:hAnsi="GHEA Grapalat"/>
        </w:rPr>
        <w:t>.</w:t>
      </w:r>
      <w:r w:rsidRPr="008F1147" w:rsidDel="00D0526D">
        <w:rPr>
          <w:rFonts w:ascii="GHEA Grapalat" w:hAnsi="GHEA Grapalat"/>
        </w:rPr>
        <w:t xml:space="preserve"> </w:t>
      </w:r>
      <w:r w:rsidRPr="008F1147">
        <w:rPr>
          <w:rFonts w:ascii="GHEA Grapalat" w:hAnsi="GHEA Grapalat"/>
        </w:rPr>
        <w:t xml:space="preserve">В случае выявления </w:t>
      </w:r>
      <w:r w:rsidRPr="008F1147">
        <w:rPr>
          <w:rFonts w:ascii="GHEA Grapalat" w:hAnsi="GHEA Grapalat"/>
          <w:color w:val="000000" w:themeColor="text1"/>
        </w:rPr>
        <w:t xml:space="preserve">оснований, предусмотренных пунктом 6 части 1 статьи 6 Закона, </w:t>
      </w:r>
      <w:r w:rsidRPr="008F1147">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8F1147">
        <w:rPr>
          <w:rFonts w:ascii="GHEA Grapalat" w:hAnsi="GHEA Grapalat"/>
        </w:rPr>
        <w:t xml:space="preserve">бюллетене </w:t>
      </w:r>
      <w:r w:rsidRPr="008F1147">
        <w:rPr>
          <w:rFonts w:ascii="GHEA Grapalat" w:hAnsi="GHEA Grapalat"/>
          <w:lang w:val="hy-AM"/>
        </w:rPr>
        <w:t xml:space="preserve"> </w:t>
      </w:r>
      <w:r w:rsidRPr="008F1147">
        <w:rPr>
          <w:rFonts w:ascii="GHEA Grapalat" w:hAnsi="GHEA Grapalat"/>
        </w:rPr>
        <w:t>в</w:t>
      </w:r>
      <w:proofErr w:type="gramEnd"/>
      <w:r w:rsidRPr="008F1147">
        <w:rPr>
          <w:rFonts w:ascii="GHEA Grapalat" w:hAnsi="GHEA Grapalat"/>
        </w:rPr>
        <w:t xml:space="preserve"> течение пяти рабочих дней, </w:t>
      </w:r>
      <w:r w:rsidRPr="008F1147">
        <w:rPr>
          <w:rStyle w:val="ezkurwreuab5ozgtqnkl"/>
          <w:rFonts w:ascii="GHEA Grapalat" w:hAnsi="GHEA Grapalat"/>
        </w:rPr>
        <w:t>следующих</w:t>
      </w:r>
      <w:r w:rsidRPr="008F1147">
        <w:rPr>
          <w:rFonts w:ascii="GHEA Grapalat" w:hAnsi="GHEA Grapalat"/>
        </w:rPr>
        <w:t xml:space="preserve"> </w:t>
      </w:r>
      <w:r w:rsidRPr="008F1147">
        <w:rPr>
          <w:rStyle w:val="ezkurwreuab5ozgtqnkl"/>
          <w:rFonts w:ascii="GHEA Grapalat" w:hAnsi="GHEA Grapalat"/>
        </w:rPr>
        <w:t>за днем</w:t>
      </w:r>
      <w:r w:rsidRPr="008F1147">
        <w:rPr>
          <w:rFonts w:ascii="GHEA Grapalat" w:hAnsi="GHEA Grapalat"/>
        </w:rPr>
        <w:t xml:space="preserve"> </w:t>
      </w:r>
      <w:r w:rsidRPr="008F1147">
        <w:rPr>
          <w:rStyle w:val="ezkurwreuab5ozgtqnkl"/>
          <w:rFonts w:ascii="GHEA Grapalat" w:hAnsi="GHEA Grapalat"/>
        </w:rPr>
        <w:t>получения</w:t>
      </w:r>
      <w:r w:rsidRPr="008F1147">
        <w:rPr>
          <w:rFonts w:ascii="GHEA Grapalat" w:hAnsi="GHEA Grapalat"/>
        </w:rPr>
        <w:t xml:space="preserve"> </w:t>
      </w:r>
      <w:r w:rsidRPr="008F1147">
        <w:rPr>
          <w:rStyle w:val="ezkurwreuab5ozgtqnkl"/>
          <w:rFonts w:ascii="GHEA Grapalat" w:hAnsi="GHEA Grapalat"/>
        </w:rPr>
        <w:t>решения</w:t>
      </w:r>
      <w:r w:rsidRPr="008F1147">
        <w:rPr>
          <w:rFonts w:ascii="GHEA Grapalat" w:hAnsi="GHEA Grapalat"/>
        </w:rPr>
        <w:t>.</w:t>
      </w:r>
      <w:r w:rsidRPr="008F1147">
        <w:t xml:space="preserve"> </w:t>
      </w:r>
      <w:r w:rsidRPr="008F1147">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8F1147">
        <w:t xml:space="preserve"> </w:t>
      </w:r>
      <w:r w:rsidRPr="008F1147">
        <w:rPr>
          <w:rFonts w:ascii="GHEA Grapalat" w:hAnsi="GHEA Grapalat"/>
        </w:rPr>
        <w:t>если по результатам судебного разбирательства возможность исполнения решения не исчезла.</w:t>
      </w:r>
      <w:r w:rsidRPr="008F1147">
        <w:rPr>
          <w:rFonts w:ascii="GHEA Grapalat" w:hAnsi="GHEA Grapalat"/>
          <w:color w:val="000000" w:themeColor="text1"/>
        </w:rPr>
        <w:t xml:space="preserve"> </w:t>
      </w:r>
    </w:p>
    <w:p w:rsidR="008F1147" w:rsidRPr="008F1147" w:rsidRDefault="008F1147" w:rsidP="008F1147">
      <w:pPr>
        <w:widowControl w:val="0"/>
        <w:tabs>
          <w:tab w:val="left" w:pos="1276"/>
        </w:tabs>
        <w:rPr>
          <w:rFonts w:ascii="GHEA Grapalat" w:hAnsi="GHEA Grapalat"/>
        </w:rPr>
      </w:pPr>
      <w:r w:rsidRPr="008F1147">
        <w:rPr>
          <w:rFonts w:ascii="GHEA Grapalat" w:hAnsi="GHEA Grapalat"/>
        </w:rPr>
        <w:t xml:space="preserve">     Если:</w:t>
      </w:r>
    </w:p>
    <w:p w:rsidR="008F1147" w:rsidRPr="008F1147" w:rsidRDefault="008F1147" w:rsidP="008F1147">
      <w:pPr>
        <w:pStyle w:val="ListParagraph"/>
        <w:widowControl w:val="0"/>
        <w:numPr>
          <w:ilvl w:val="0"/>
          <w:numId w:val="35"/>
        </w:numPr>
        <w:ind w:left="0" w:firstLine="284"/>
        <w:contextualSpacing/>
        <w:jc w:val="both"/>
        <w:rPr>
          <w:rFonts w:ascii="GHEA Grapalat" w:hAnsi="GHEA Grapalat"/>
        </w:rPr>
      </w:pPr>
      <w:r w:rsidRPr="008F114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F1147" w:rsidRPr="008F1147" w:rsidRDefault="008F1147" w:rsidP="008F1147">
      <w:pPr>
        <w:pStyle w:val="ListParagraph"/>
        <w:widowControl w:val="0"/>
        <w:numPr>
          <w:ilvl w:val="0"/>
          <w:numId w:val="35"/>
        </w:numPr>
        <w:ind w:left="0" w:firstLine="284"/>
        <w:contextualSpacing/>
        <w:jc w:val="both"/>
        <w:rPr>
          <w:rFonts w:ascii="GHEA Grapalat" w:hAnsi="GHEA Grapalat"/>
        </w:rPr>
      </w:pPr>
      <w:r w:rsidRPr="008F1147">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8F1147">
        <w:rPr>
          <w:rFonts w:ascii="GHEA Grapalat" w:hAnsi="GHEA Grapalat"/>
        </w:rPr>
        <w:t>сорокодневного</w:t>
      </w:r>
      <w:proofErr w:type="spellEnd"/>
      <w:r w:rsidRPr="008F1147">
        <w:rPr>
          <w:rFonts w:ascii="GHEA Grapalat" w:hAnsi="GHEA Grapalat"/>
        </w:rPr>
        <w:t xml:space="preserve"> срока установленного для включения участника уполномоченным органом</w:t>
      </w:r>
      <w:r w:rsidRPr="008F1147" w:rsidDel="006D682E">
        <w:rPr>
          <w:rFonts w:ascii="GHEA Grapalat" w:hAnsi="GHEA Grapalat"/>
        </w:rPr>
        <w:t xml:space="preserve"> </w:t>
      </w:r>
      <w:r w:rsidRPr="008F1147">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F1147" w:rsidRPr="008F1147" w:rsidRDefault="008F1147" w:rsidP="008F1147">
      <w:pPr>
        <w:widowControl w:val="0"/>
        <w:tabs>
          <w:tab w:val="left" w:pos="1134"/>
        </w:tabs>
        <w:ind w:left="-360"/>
        <w:jc w:val="both"/>
        <w:rPr>
          <w:rFonts w:ascii="GHEA Grapalat" w:hAnsi="GHEA Grapalat" w:cs="Sylfaen"/>
        </w:rPr>
      </w:pPr>
      <w:r w:rsidRPr="008F1147">
        <w:rPr>
          <w:rFonts w:ascii="GHEA Grapalat" w:hAnsi="GHEA Grapalat" w:cs="Sylfaen"/>
          <w:color w:val="FF0000"/>
        </w:rPr>
        <w:t xml:space="preserve">          </w:t>
      </w:r>
      <w:r w:rsidRPr="008F1147">
        <w:rPr>
          <w:rFonts w:ascii="GHEA Grapalat" w:hAnsi="GHEA Grapalat" w:cs="Sylfaen"/>
        </w:rPr>
        <w:t xml:space="preserve">При этом, </w:t>
      </w:r>
    </w:p>
    <w:p w:rsidR="008F1147" w:rsidRPr="008F1147" w:rsidRDefault="008F1147" w:rsidP="008F1147">
      <w:pPr>
        <w:widowControl w:val="0"/>
        <w:tabs>
          <w:tab w:val="left" w:pos="1134"/>
        </w:tabs>
        <w:ind w:left="-360"/>
        <w:jc w:val="both"/>
        <w:rPr>
          <w:rFonts w:ascii="GHEA Grapalat" w:hAnsi="GHEA Grapalat" w:cs="Sylfaen"/>
        </w:rPr>
      </w:pPr>
      <w:r w:rsidRPr="008F1147">
        <w:rPr>
          <w:rFonts w:ascii="GHEA Grapalat" w:hAnsi="GHEA Grapalat" w:cs="Sylfaen"/>
          <w:lang w:val="hy-AM"/>
        </w:rPr>
        <w:t xml:space="preserve">- </w:t>
      </w:r>
      <w:r w:rsidRPr="008F1147">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8F1147">
        <w:rPr>
          <w:rFonts w:ascii="GHEA Grapalat" w:hAnsi="GHEA Grapalat" w:cs="Sylfaen"/>
          <w:lang w:val="hy-AM"/>
        </w:rPr>
        <w:t xml:space="preserve"> </w:t>
      </w:r>
      <w:r w:rsidRPr="008F1147">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F1147">
        <w:rPr>
          <w:rFonts w:ascii="GHEA Grapalat" w:hAnsi="GHEA Grapalat"/>
        </w:rPr>
        <w:t>субподрядчика</w:t>
      </w:r>
      <w:r w:rsidRPr="008F1147">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F1147" w:rsidRPr="0046324D" w:rsidRDefault="008F1147" w:rsidP="008F1147">
      <w:pPr>
        <w:widowControl w:val="0"/>
        <w:tabs>
          <w:tab w:val="left" w:pos="0"/>
        </w:tabs>
        <w:ind w:left="-284"/>
        <w:jc w:val="both"/>
        <w:rPr>
          <w:rFonts w:ascii="GHEA Grapalat" w:hAnsi="GHEA Grapalat"/>
        </w:rPr>
      </w:pPr>
      <w:r w:rsidRPr="008F1147">
        <w:rPr>
          <w:rFonts w:ascii="GHEA Grapalat" w:hAnsi="GHEA Grapalat" w:cs="Sylfaen"/>
        </w:rPr>
        <w:t xml:space="preserve">- </w:t>
      </w:r>
      <w:r w:rsidRPr="008F1147">
        <w:rPr>
          <w:rFonts w:ascii="GHEA Grapalat" w:hAnsi="GHEA Grapalat"/>
          <w:lang w:val="en-US"/>
        </w:rPr>
        <w:t>o</w:t>
      </w:r>
      <w:proofErr w:type="spellStart"/>
      <w:r w:rsidRPr="008F1147">
        <w:rPr>
          <w:rFonts w:ascii="GHEA Grapalat" w:hAnsi="GHEA Grapalat"/>
        </w:rPr>
        <w:t>бстоятельство</w:t>
      </w:r>
      <w:proofErr w:type="spellEnd"/>
      <w:r w:rsidRPr="008F1147">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253E07" w:rsidRPr="0012226E" w:rsidRDefault="00253E07" w:rsidP="00253E07">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8.1</w:t>
      </w:r>
      <w:r w:rsidRPr="0012226E">
        <w:rPr>
          <w:rFonts w:ascii="GHEA Grapalat" w:hAnsi="GHEA Grapalat"/>
          <w:color w:val="000000" w:themeColor="text1"/>
          <w:lang w:val="hy-AM"/>
        </w:rPr>
        <w:t>5</w:t>
      </w:r>
      <w:r w:rsidRPr="0012226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53E07" w:rsidRPr="0012226E" w:rsidRDefault="00253E07" w:rsidP="00253E07">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lastRenderedPageBreak/>
        <w:t>8.1</w:t>
      </w:r>
      <w:r w:rsidRPr="0012226E">
        <w:rPr>
          <w:rFonts w:ascii="GHEA Grapalat" w:hAnsi="GHEA Grapalat"/>
          <w:color w:val="000000" w:themeColor="text1"/>
          <w:sz w:val="24"/>
          <w:szCs w:val="24"/>
          <w:lang w:val="hy-AM"/>
        </w:rPr>
        <w:t>6</w:t>
      </w:r>
      <w:r w:rsidRPr="0012226E">
        <w:rPr>
          <w:rFonts w:ascii="GHEA Grapalat" w:hAnsi="GHEA Grapalat"/>
          <w:color w:val="000000" w:themeColor="text1"/>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12226E">
        <w:rPr>
          <w:rFonts w:ascii="GHEA Grapalat" w:hAnsi="GHEA Grapalat"/>
          <w:color w:val="000000" w:themeColor="text1"/>
          <w:sz w:val="24"/>
          <w:szCs w:val="24"/>
        </w:rPr>
        <w:t>. .</w:t>
      </w:r>
      <w:proofErr w:type="gramEnd"/>
      <w:r w:rsidRPr="0012226E">
        <w:rPr>
          <w:rFonts w:ascii="GHEA Grapalat" w:hAnsi="GHEA Grapalat"/>
          <w:color w:val="000000" w:themeColor="text1"/>
        </w:rPr>
        <w:t xml:space="preserve"> </w:t>
      </w:r>
      <w:r w:rsidRPr="0012226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12226E">
        <w:rPr>
          <w:rFonts w:ascii="GHEA Grapalat" w:hAnsi="GHEA Grapalat"/>
          <w:color w:val="000000" w:themeColor="text1"/>
          <w:sz w:val="24"/>
          <w:szCs w:val="24"/>
        </w:rPr>
        <w:t>8.1</w:t>
      </w:r>
      <w:r w:rsidRPr="0012226E">
        <w:rPr>
          <w:rFonts w:ascii="GHEA Grapalat" w:hAnsi="GHEA Grapalat"/>
          <w:color w:val="000000" w:themeColor="text1"/>
          <w:sz w:val="24"/>
          <w:szCs w:val="24"/>
          <w:lang w:val="hy-AM"/>
        </w:rPr>
        <w:t>7</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r>
      <w:r w:rsidRPr="0012226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53E07" w:rsidRPr="0012226E" w:rsidRDefault="00253E07" w:rsidP="00253E07">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8.1</w:t>
      </w:r>
      <w:r w:rsidRPr="0012226E">
        <w:rPr>
          <w:rFonts w:ascii="GHEA Grapalat" w:hAnsi="GHEA Grapalat"/>
          <w:color w:val="000000" w:themeColor="text1"/>
          <w:lang w:val="hy-AM"/>
        </w:rPr>
        <w:t>8</w:t>
      </w:r>
      <w:r w:rsidRPr="0012226E">
        <w:rPr>
          <w:rFonts w:ascii="GHEA Grapalat" w:hAnsi="GHEA Grapalat"/>
          <w:color w:val="000000" w:themeColor="text1"/>
        </w:rPr>
        <w:t>.</w:t>
      </w:r>
      <w:r w:rsidRPr="0012226E">
        <w:rPr>
          <w:rFonts w:ascii="GHEA Grapalat" w:hAnsi="GHEA Grapalat"/>
          <w:color w:val="000000" w:themeColor="text1"/>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53E07" w:rsidRPr="0012226E" w:rsidRDefault="00253E07" w:rsidP="00253E07">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53E07" w:rsidRPr="0012226E" w:rsidRDefault="00253E07" w:rsidP="00253E07">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53E07" w:rsidRPr="0012226E" w:rsidRDefault="00253E07" w:rsidP="00253E07">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12226E">
        <w:rPr>
          <w:rFonts w:ascii="GHEA Grapalat" w:hAnsi="GHEA Grapalat"/>
          <w:color w:val="000000" w:themeColor="text1"/>
        </w:rPr>
        <w:t xml:space="preserve"> </w:t>
      </w:r>
      <w:r w:rsidRPr="0012226E">
        <w:rPr>
          <w:rFonts w:ascii="GHEA Grapalat" w:hAnsi="GHEA Grapalat"/>
          <w:color w:val="000000" w:themeColor="text1"/>
          <w:sz w:val="24"/>
          <w:szCs w:val="24"/>
        </w:rPr>
        <w:t>скрепляются печатью.</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w:t>
      </w:r>
      <w:r w:rsidRPr="0012226E">
        <w:rPr>
          <w:rFonts w:ascii="GHEA Grapalat" w:hAnsi="GHEA Grapalat"/>
          <w:color w:val="000000" w:themeColor="text1"/>
          <w:sz w:val="24"/>
          <w:szCs w:val="24"/>
          <w:lang w:val="hy-AM"/>
        </w:rPr>
        <w:t>19</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Оценка заявок и определение отобранного участника осуществляются по отдельным лотам</w:t>
      </w:r>
      <w:r w:rsidRPr="0012226E">
        <w:rPr>
          <w:rStyle w:val="FootnoteReference"/>
          <w:rFonts w:ascii="GHEA Grapalat" w:hAnsi="GHEA Grapalat"/>
          <w:color w:val="000000" w:themeColor="text1"/>
          <w:sz w:val="24"/>
          <w:szCs w:val="24"/>
        </w:rPr>
        <w:footnoteReference w:customMarkFollows="1" w:id="4"/>
        <w:t>12</w:t>
      </w:r>
      <w:r w:rsidRPr="0012226E">
        <w:rPr>
          <w:rFonts w:ascii="GHEA Grapalat" w:hAnsi="GHEA Grapalat"/>
          <w:color w:val="000000" w:themeColor="text1"/>
          <w:sz w:val="24"/>
          <w:szCs w:val="24"/>
        </w:rPr>
        <w:t xml:space="preserve">. </w:t>
      </w:r>
    </w:p>
    <w:p w:rsidR="00253E07" w:rsidRPr="0012226E" w:rsidRDefault="00253E07" w:rsidP="00253E07">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8.2</w:t>
      </w:r>
      <w:r w:rsidRPr="0012226E">
        <w:rPr>
          <w:rFonts w:ascii="GHEA Grapalat" w:hAnsi="GHEA Grapalat"/>
          <w:color w:val="000000" w:themeColor="text1"/>
          <w:lang w:val="hy-AM"/>
        </w:rPr>
        <w:t>0</w:t>
      </w:r>
      <w:r w:rsidRPr="0012226E">
        <w:rPr>
          <w:rFonts w:ascii="GHEA Grapalat" w:hAnsi="GHEA Grapalat"/>
          <w:color w:val="000000" w:themeColor="text1"/>
        </w:rPr>
        <w:t>.</w:t>
      </w:r>
      <w:r w:rsidRPr="0012226E">
        <w:rPr>
          <w:rFonts w:ascii="GHEA Grapalat" w:hAnsi="GHEA Grapalat"/>
          <w:color w:val="000000" w:themeColor="text1"/>
        </w:rPr>
        <w:tab/>
        <w:t>В случае если отобранный участник не заключает (отказывается</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заключать) договор или лишается права на заключение договора, решением комиссии </w:t>
      </w:r>
      <w:proofErr w:type="gramStart"/>
      <w:r w:rsidRPr="0012226E">
        <w:rPr>
          <w:rFonts w:ascii="GHEA Grapalat" w:hAnsi="GHEA Grapalat"/>
          <w:color w:val="000000" w:themeColor="text1"/>
        </w:rPr>
        <w:t>отобранным  участником</w:t>
      </w:r>
      <w:proofErr w:type="gramEnd"/>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 </w:t>
      </w:r>
      <w:r w:rsidRPr="0012226E">
        <w:rPr>
          <w:rFonts w:ascii="GHEA Grapalat" w:hAnsi="GHEA Grapalat"/>
          <w:color w:val="000000" w:themeColor="text1"/>
        </w:rPr>
        <w:t>признается участник занявший следующее место</w:t>
      </w:r>
      <w:r w:rsidRPr="0012226E">
        <w:rPr>
          <w:rFonts w:ascii="GHEA Grapalat" w:hAnsi="GHEA Grapalat"/>
          <w:color w:val="000000" w:themeColor="text1"/>
          <w:lang w:val="hy-AM"/>
        </w:rPr>
        <w:t xml:space="preserve"> </w:t>
      </w:r>
      <w:r w:rsidRPr="0012226E">
        <w:rPr>
          <w:rFonts w:ascii="GHEA Grapalat" w:hAnsi="GHEA Grapalat"/>
          <w:color w:val="000000" w:themeColor="text1"/>
        </w:rPr>
        <w:t>с применением процедуры, установленной пунктами 8.13-8.19 части 1 настоящего Приглашения.</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1</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xml:space="preserve">В целях </w:t>
      </w:r>
      <w:proofErr w:type="gramStart"/>
      <w:r w:rsidRPr="0012226E">
        <w:rPr>
          <w:rFonts w:ascii="GHEA Grapalat" w:hAnsi="GHEA Grapalat"/>
          <w:color w:val="000000" w:themeColor="text1"/>
          <w:sz w:val="24"/>
          <w:szCs w:val="24"/>
        </w:rPr>
        <w:t>обоснования соответствия</w:t>
      </w:r>
      <w:proofErr w:type="gramEnd"/>
      <w:r w:rsidRPr="0012226E">
        <w:rPr>
          <w:rFonts w:ascii="GHEA Grapalat" w:hAnsi="GHEA Grapalat"/>
          <w:color w:val="000000" w:themeColor="text1"/>
          <w:sz w:val="24"/>
          <w:szCs w:val="24"/>
        </w:rPr>
        <w:t xml:space="preserve"> предъявленных к нему требований участник может представить иные дополнительные документы, сведения и материалы.</w:t>
      </w:r>
    </w:p>
    <w:p w:rsidR="00253E07" w:rsidRPr="0012226E" w:rsidRDefault="00253E07" w:rsidP="00253E07">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12226E">
        <w:rPr>
          <w:rFonts w:ascii="GHEA Grapalat" w:hAnsi="GHEA Grapalat"/>
          <w:color w:val="000000" w:themeColor="text1"/>
          <w:sz w:val="24"/>
          <w:szCs w:val="24"/>
        </w:rPr>
        <w:t>проверки подлинности</w:t>
      </w:r>
      <w:proofErr w:type="gramEnd"/>
      <w:r w:rsidRPr="0012226E">
        <w:rPr>
          <w:rFonts w:ascii="GHEA Grapalat" w:hAnsi="GHEA Grapalat"/>
          <w:color w:val="000000" w:themeColor="text1"/>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2</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С целью применения пункта 8.2</w:t>
      </w:r>
      <w:r w:rsidRPr="0012226E">
        <w:rPr>
          <w:rFonts w:ascii="GHEA Grapalat" w:hAnsi="GHEA Grapalat"/>
          <w:color w:val="000000" w:themeColor="text1"/>
          <w:sz w:val="24"/>
          <w:szCs w:val="24"/>
          <w:lang w:val="hy-AM"/>
        </w:rPr>
        <w:t>1</w:t>
      </w:r>
      <w:r w:rsidRPr="0012226E">
        <w:rPr>
          <w:rFonts w:ascii="GHEA Grapalat" w:hAnsi="GHEA Grapalat"/>
          <w:color w:val="000000" w:themeColor="text1"/>
          <w:sz w:val="24"/>
          <w:szCs w:val="24"/>
        </w:rPr>
        <w:t>. части 1 настоящего приглашения может быть созвано внеочередное заседание комиссии.</w:t>
      </w:r>
    </w:p>
    <w:p w:rsidR="00253E07" w:rsidRPr="0012226E" w:rsidRDefault="00253E07" w:rsidP="00253E07">
      <w:pPr>
        <w:pStyle w:val="norm"/>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3</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xml:space="preserve">На следующий рабочий день после окончания заседания по определению отобранного </w:t>
      </w:r>
      <w:r w:rsidRPr="0012226E">
        <w:rPr>
          <w:rFonts w:ascii="GHEA Grapalat" w:hAnsi="GHEA Grapalat"/>
          <w:color w:val="000000" w:themeColor="text1"/>
          <w:sz w:val="24"/>
          <w:szCs w:val="24"/>
        </w:rPr>
        <w:lastRenderedPageBreak/>
        <w:t>участника секретарь комиссии:</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посредством системы отправляет на электронную почту участников протокол заседания комиссии о результатах оценки.</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pacing w:val="-6"/>
          <w:sz w:val="24"/>
          <w:szCs w:val="24"/>
        </w:rPr>
        <w:t>8.24.</w:t>
      </w:r>
      <w:r w:rsidRPr="0012226E">
        <w:rPr>
          <w:rFonts w:ascii="GHEA Grapalat" w:hAnsi="GHEA Grapalat"/>
          <w:color w:val="000000" w:themeColor="text1"/>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226E">
        <w:rPr>
          <w:rFonts w:ascii="GHEA Grapalat" w:hAnsi="GHEA Grapalat"/>
          <w:color w:val="000000" w:themeColor="text1"/>
          <w:sz w:val="24"/>
          <w:szCs w:val="24"/>
        </w:rPr>
        <w:t xml:space="preserve"> Решение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заключении договора содержит краткую информацию об оценке заявок,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причинах, обосновывающих выбор отобранного участника, и объявление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периоде ожидания.</w:t>
      </w:r>
    </w:p>
    <w:p w:rsidR="007A687E" w:rsidRPr="0012226E" w:rsidRDefault="007A687E"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5</w:t>
      </w:r>
      <w:r w:rsidRPr="0012226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A687E" w:rsidRPr="0012226E" w:rsidRDefault="007A687E" w:rsidP="007A687E">
      <w:pPr>
        <w:pStyle w:val="BodyTextIndent2"/>
        <w:widowControl w:val="0"/>
        <w:spacing w:after="160" w:line="240" w:lineRule="auto"/>
        <w:ind w:firstLine="567"/>
        <w:rPr>
          <w:rFonts w:ascii="GHEA Grapalat" w:hAnsi="GHEA Grapalat"/>
          <w:color w:val="000000" w:themeColor="text1"/>
          <w:szCs w:val="22"/>
        </w:rPr>
      </w:pPr>
      <w:r w:rsidRPr="0012226E">
        <w:rPr>
          <w:rFonts w:ascii="GHEA Grapalat" w:hAnsi="GHEA Grapalat"/>
          <w:color w:val="000000" w:themeColor="text1"/>
          <w:sz w:val="24"/>
          <w:szCs w:val="24"/>
        </w:rPr>
        <w:t>Период ожидания в случае настоящей процедуры составляет "</w:t>
      </w:r>
      <w:r w:rsidR="00253E07" w:rsidRPr="0012226E">
        <w:rPr>
          <w:rFonts w:ascii="GHEA Grapalat" w:hAnsi="GHEA Grapalat"/>
          <w:color w:val="000000" w:themeColor="text1"/>
          <w:sz w:val="24"/>
          <w:szCs w:val="24"/>
        </w:rPr>
        <w:t>10</w:t>
      </w:r>
      <w:r w:rsidRPr="0012226E">
        <w:rPr>
          <w:rFonts w:ascii="GHEA Grapalat" w:hAnsi="GHEA Grapalat"/>
          <w:color w:val="000000" w:themeColor="text1"/>
          <w:sz w:val="24"/>
          <w:szCs w:val="24"/>
        </w:rPr>
        <w:t xml:space="preserve">" календарных дней. Период ожидания: </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12226E">
        <w:rPr>
          <w:rFonts w:ascii="GHEA Grapalat" w:hAnsi="GHEA Grapalat"/>
          <w:color w:val="000000" w:themeColor="text1"/>
          <w:szCs w:val="22"/>
        </w:rPr>
        <w:t xml:space="preserve"> </w:t>
      </w:r>
      <w:r w:rsidRPr="0012226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Pr="0012226E" w:rsidRDefault="00130B15" w:rsidP="007A687E">
      <w:pPr>
        <w:widowControl w:val="0"/>
        <w:spacing w:after="160"/>
        <w:jc w:val="both"/>
        <w:rPr>
          <w:rFonts w:ascii="GHEA Grapalat" w:hAnsi="GHEA Grapalat"/>
          <w:b/>
          <w:color w:val="000000" w:themeColor="text1"/>
        </w:rPr>
      </w:pPr>
      <w:r w:rsidRPr="0012226E">
        <w:rPr>
          <w:rFonts w:ascii="GHEA Grapalat" w:hAnsi="GHEA Grapalat"/>
          <w:color w:val="000000" w:themeColor="text1"/>
          <w:vertAlign w:val="superscript"/>
        </w:rPr>
        <w:t xml:space="preserve"> </w:t>
      </w:r>
    </w:p>
    <w:p w:rsidR="000313A6" w:rsidRPr="0012226E" w:rsidRDefault="00AA0AD8" w:rsidP="00B46D58">
      <w:pPr>
        <w:widowControl w:val="0"/>
        <w:spacing w:after="160"/>
        <w:jc w:val="center"/>
        <w:rPr>
          <w:rFonts w:ascii="GHEA Grapalat" w:hAnsi="GHEA Grapalat" w:cs="Arial"/>
          <w:b/>
          <w:iCs/>
          <w:color w:val="000000" w:themeColor="text1"/>
        </w:rPr>
      </w:pPr>
      <w:r w:rsidRPr="0012226E">
        <w:rPr>
          <w:rFonts w:ascii="GHEA Grapalat" w:hAnsi="GHEA Grapalat"/>
          <w:b/>
          <w:color w:val="000000" w:themeColor="text1"/>
        </w:rPr>
        <w:t xml:space="preserve">9. ЗАКЛЮЧЕНИЕ ДОГОВОРА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9.1.</w:t>
      </w:r>
      <w:r w:rsidRPr="0012226E">
        <w:rPr>
          <w:rFonts w:ascii="GHEA Grapalat" w:hAnsi="GHEA Grapalat"/>
          <w:color w:val="000000" w:themeColor="text1"/>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9.2.</w:t>
      </w:r>
      <w:r w:rsidRPr="0012226E">
        <w:rPr>
          <w:rFonts w:ascii="GHEA Grapalat" w:hAnsi="GHEA Grapalat"/>
          <w:color w:val="000000" w:themeColor="text1"/>
        </w:rPr>
        <w:tab/>
        <w:t>На четвертый рабочий день, следующий</w:t>
      </w:r>
      <w:ins w:id="4" w:author="Inesa Kocharyan" w:date="2022-05-27T11:14:00Z">
        <w:r w:rsidRPr="0012226E">
          <w:rPr>
            <w:rFonts w:ascii="GHEA Grapalat" w:hAnsi="GHEA Grapalat"/>
            <w:color w:val="000000" w:themeColor="text1"/>
          </w:rPr>
          <w:t xml:space="preserve"> </w:t>
        </w:r>
      </w:ins>
      <w:r w:rsidRPr="0012226E">
        <w:rPr>
          <w:rFonts w:ascii="GHEA Grapalat" w:hAnsi="GHEA Grapalat"/>
          <w:color w:val="000000" w:themeColor="text1"/>
        </w:rPr>
        <w:t>за окончанием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xml:space="preserve"> части 1 настоящего Приглашения.</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9.3.</w:t>
      </w:r>
      <w:r w:rsidRPr="0012226E">
        <w:rPr>
          <w:rFonts w:ascii="GHEA Grapalat" w:hAnsi="GHEA Grapalat"/>
          <w:color w:val="000000" w:themeColor="text1"/>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9.4.</w:t>
      </w:r>
      <w:r w:rsidRPr="0012226E">
        <w:rPr>
          <w:rFonts w:ascii="GHEA Grapalat" w:hAnsi="GHEA Grapalat"/>
          <w:color w:val="000000" w:themeColor="text1"/>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9.5.</w:t>
      </w:r>
      <w:r w:rsidRPr="0012226E">
        <w:rPr>
          <w:rFonts w:ascii="GHEA Grapalat" w:hAnsi="GHEA Grapalat"/>
          <w:color w:val="000000" w:themeColor="text1"/>
        </w:rPr>
        <w:tab/>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w:t>
      </w:r>
      <w:r w:rsidRPr="0012226E">
        <w:rPr>
          <w:rFonts w:ascii="GHEA Grapalat" w:hAnsi="GHEA Grapalat"/>
          <w:color w:val="000000" w:themeColor="text1"/>
        </w:rPr>
        <w:lastRenderedPageBreak/>
        <w:t xml:space="preserve">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12226E" w:rsidDel="00DF2686">
        <w:rPr>
          <w:rFonts w:ascii="GHEA Grapalat" w:hAnsi="GHEA Grapalat"/>
          <w:color w:val="000000" w:themeColor="text1"/>
        </w:rPr>
        <w:t xml:space="preserve"> </w:t>
      </w:r>
    </w:p>
    <w:p w:rsidR="00253E07" w:rsidRPr="0012226E" w:rsidRDefault="00253E07" w:rsidP="00253E07">
      <w:pPr>
        <w:widowControl w:val="0"/>
        <w:spacing w:after="160"/>
        <w:ind w:firstLine="567"/>
        <w:jc w:val="both"/>
        <w:rPr>
          <w:ins w:id="5" w:author="Inesa Kocharyan" w:date="2021-04-09T12:48:00Z"/>
          <w:rFonts w:ascii="GHEA Grapalat" w:hAnsi="GHEA Grapalat"/>
          <w:color w:val="000000" w:themeColor="text1"/>
        </w:rPr>
      </w:pPr>
      <w:r w:rsidRPr="0012226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9.6.</w:t>
      </w:r>
      <w:r w:rsidRPr="0012226E">
        <w:rPr>
          <w:rFonts w:ascii="GHEA Grapalat" w:hAnsi="GHEA Grapalat"/>
          <w:color w:val="000000" w:themeColor="text1"/>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9.7.</w:t>
      </w:r>
      <w:r w:rsidRPr="0012226E">
        <w:rPr>
          <w:rFonts w:ascii="GHEA Grapalat" w:hAnsi="GHEA Grapalat"/>
          <w:i w:val="0"/>
          <w:color w:val="000000" w:themeColor="text1"/>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2226E">
        <w:rPr>
          <w:rFonts w:ascii="GHEA Grapalat" w:hAnsi="GHEA Grapalat"/>
          <w:color w:val="000000" w:themeColor="text1"/>
          <w:spacing w:val="-8"/>
          <w:sz w:val="24"/>
          <w:szCs w:val="24"/>
        </w:rPr>
        <w:t xml:space="preserve"> </w:t>
      </w:r>
    </w:p>
    <w:p w:rsidR="00F23A51"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9.8.</w:t>
      </w:r>
      <w:r w:rsidRPr="0012226E">
        <w:rPr>
          <w:rFonts w:ascii="GHEA Grapalat" w:hAnsi="GHEA Grapalat"/>
          <w:i w:val="0"/>
          <w:color w:val="000000" w:themeColor="text1"/>
          <w:sz w:val="24"/>
          <w:szCs w:val="24"/>
        </w:rPr>
        <w:tab/>
        <w:t>На следующий рабочий день после заключения договора секретарь Комиссии завершает процедуру в системе.</w:t>
      </w:r>
    </w:p>
    <w:p w:rsidR="00546AA0" w:rsidRPr="0012226E" w:rsidRDefault="00546AA0" w:rsidP="00B46D58">
      <w:pPr>
        <w:widowControl w:val="0"/>
        <w:spacing w:after="160"/>
        <w:jc w:val="center"/>
        <w:rPr>
          <w:rFonts w:ascii="GHEA Grapalat" w:hAnsi="GHEA Grapalat"/>
          <w:b/>
          <w:color w:val="000000" w:themeColor="text1"/>
        </w:rPr>
      </w:pPr>
    </w:p>
    <w:p w:rsidR="00546AA0" w:rsidRPr="0012226E" w:rsidRDefault="00030D40"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10. </w:t>
      </w:r>
      <w:r w:rsidR="00F83409" w:rsidRPr="0012226E">
        <w:rPr>
          <w:rFonts w:ascii="GHEA Grapalat" w:hAnsi="GHEA Grapalat"/>
          <w:b/>
          <w:color w:val="000000" w:themeColor="text1"/>
        </w:rPr>
        <w:t xml:space="preserve">ОБЕСПЕЧЕНИЯ КВАЛИФИКАЦИИ И </w:t>
      </w:r>
      <w:r w:rsidRPr="0012226E">
        <w:rPr>
          <w:rFonts w:ascii="GHEA Grapalat" w:hAnsi="GHEA Grapalat"/>
          <w:b/>
          <w:color w:val="000000" w:themeColor="text1"/>
        </w:rPr>
        <w:t>ДОГОВОРА</w:t>
      </w:r>
    </w:p>
    <w:p w:rsidR="007A687E" w:rsidRPr="0012226E" w:rsidRDefault="007A687E" w:rsidP="007A687E">
      <w:pPr>
        <w:widowControl w:val="0"/>
        <w:tabs>
          <w:tab w:val="left" w:pos="1276"/>
        </w:tabs>
        <w:spacing w:after="160"/>
        <w:ind w:firstLine="142"/>
        <w:jc w:val="both"/>
        <w:rPr>
          <w:rFonts w:ascii="GHEA Grapalat" w:hAnsi="GHEA Grapalat"/>
          <w:color w:val="000000" w:themeColor="text1"/>
        </w:rPr>
      </w:pPr>
      <w:r w:rsidRPr="0012226E">
        <w:rPr>
          <w:rFonts w:ascii="GHEA Grapalat" w:hAnsi="GHEA Grapalat"/>
          <w:color w:val="000000" w:themeColor="text1"/>
        </w:rPr>
        <w:t>10.1.</w:t>
      </w:r>
      <w:r w:rsidRPr="0012226E" w:rsidDel="007966BA">
        <w:rPr>
          <w:rFonts w:ascii="GHEA Grapalat" w:hAnsi="GHEA Grapalat"/>
          <w:color w:val="000000" w:themeColor="text1"/>
        </w:rPr>
        <w:t xml:space="preserve"> </w:t>
      </w:r>
      <w:r w:rsidRPr="0012226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r w:rsidRPr="0012226E">
        <w:rPr>
          <w:rFonts w:ascii="GHEA Grapalat" w:hAnsi="GHEA Grapalat"/>
          <w:color w:val="000000" w:themeColor="text1"/>
          <w:vertAlign w:val="superscript"/>
        </w:rPr>
        <w:t>12.1</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10.2 Размер обеспечения квалификации равен </w:t>
      </w:r>
      <w:r w:rsidR="00C31C1B" w:rsidRPr="0012226E">
        <w:rPr>
          <w:rFonts w:ascii="GHEA Grapalat" w:hAnsi="GHEA Grapalat"/>
          <w:color w:val="000000" w:themeColor="text1"/>
        </w:rPr>
        <w:t>30</w:t>
      </w:r>
      <w:r w:rsidRPr="0012226E">
        <w:rPr>
          <w:rFonts w:ascii="GHEA Grapalat" w:hAnsi="GHEA Grapalat"/>
          <w:color w:val="000000" w:themeColor="text1"/>
        </w:rPr>
        <w:t xml:space="preserve"> процентам от цены закупки </w:t>
      </w:r>
      <w:proofErr w:type="gramStart"/>
      <w:r w:rsidRPr="0012226E">
        <w:rPr>
          <w:rFonts w:ascii="GHEA Grapalat" w:hAnsi="GHEA Grapalat"/>
          <w:color w:val="000000" w:themeColor="text1"/>
        </w:rPr>
        <w:t>работ</w:t>
      </w:r>
      <w:proofErr w:type="gramEnd"/>
      <w:r w:rsidRPr="0012226E">
        <w:rPr>
          <w:rFonts w:ascii="GHEA Grapalat" w:hAnsi="GHEA Grapalat"/>
          <w:color w:val="000000" w:themeColor="text1"/>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12226E">
        <w:rPr>
          <w:rFonts w:ascii="GHEA Grapalat" w:hAnsi="GHEA Grapalat"/>
          <w:color w:val="000000" w:themeColor="text1"/>
          <w:lang w:val="hy-AM"/>
        </w:rPr>
        <w:t>.</w:t>
      </w:r>
      <w:r w:rsidRPr="0012226E">
        <w:rPr>
          <w:rFonts w:ascii="GHEA Grapalat" w:hAnsi="GHEA Grapalat"/>
          <w:color w:val="000000" w:themeColor="text1"/>
        </w:rPr>
        <w:t xml:space="preserve"> </w:t>
      </w:r>
      <w:r w:rsidR="0006541F">
        <w:rPr>
          <w:rFonts w:ascii="GHEA Grapalat" w:hAnsi="GHEA Grapalat"/>
        </w:rPr>
        <w:t>О</w:t>
      </w:r>
      <w:r w:rsidR="0006541F" w:rsidRPr="001647D2">
        <w:rPr>
          <w:rFonts w:ascii="GHEA Grapalat" w:hAnsi="GHEA Grapalat"/>
        </w:rPr>
        <w:t xml:space="preserve">беспечение </w:t>
      </w:r>
      <w:r w:rsidR="0006541F">
        <w:rPr>
          <w:rFonts w:ascii="GHEA Grapalat" w:hAnsi="GHEA Grapalat"/>
        </w:rPr>
        <w:t>к</w:t>
      </w:r>
      <w:r w:rsidR="0006541F" w:rsidRPr="001647D2">
        <w:rPr>
          <w:rFonts w:ascii="GHEA Grapalat" w:hAnsi="GHEA Grapalat"/>
        </w:rPr>
        <w:t>валификаци</w:t>
      </w:r>
      <w:r w:rsidR="0006541F">
        <w:rPr>
          <w:rFonts w:ascii="GHEA Grapalat" w:hAnsi="GHEA Grapalat"/>
        </w:rPr>
        <w:t>и</w:t>
      </w:r>
      <w:r w:rsidR="0006541F" w:rsidRPr="001647D2">
        <w:rPr>
          <w:rFonts w:ascii="GHEA Grapalat" w:hAnsi="GHEA Grapalat"/>
        </w:rPr>
        <w:t xml:space="preserve"> представляется в </w:t>
      </w:r>
      <w:r w:rsidR="0006541F">
        <w:rPr>
          <w:rFonts w:ascii="GHEA Grapalat" w:hAnsi="GHEA Grapalat"/>
        </w:rPr>
        <w:t>виде</w:t>
      </w:r>
      <w:r w:rsidR="0006541F" w:rsidRPr="001647D2">
        <w:rPr>
          <w:rFonts w:ascii="GHEA Grapalat" w:hAnsi="GHEA Grapalat"/>
        </w:rPr>
        <w:t xml:space="preserve"> </w:t>
      </w:r>
      <w:r w:rsidR="0006541F">
        <w:rPr>
          <w:rFonts w:ascii="GHEA Grapalat" w:hAnsi="GHEA Grapalat"/>
        </w:rPr>
        <w:t>соглашения о неустойке (П</w:t>
      </w:r>
      <w:r w:rsidR="0006541F" w:rsidRPr="00174059">
        <w:rPr>
          <w:rFonts w:ascii="GHEA Grapalat" w:hAnsi="GHEA Grapalat"/>
        </w:rPr>
        <w:t>риложение 4. 2) или наличных денег, или гарантий, предоставленных банками</w:t>
      </w:r>
      <w:r w:rsidR="0006541F">
        <w:rPr>
          <w:rFonts w:ascii="GHEA Grapalat" w:hAnsi="GHEA Grapalat"/>
          <w:color w:val="000000" w:themeColor="text1"/>
        </w:rPr>
        <w:t xml:space="preserve"> (П</w:t>
      </w:r>
      <w:r w:rsidR="0036635A" w:rsidRPr="0012226E">
        <w:rPr>
          <w:rFonts w:ascii="GHEA Grapalat" w:hAnsi="GHEA Grapalat"/>
          <w:color w:val="000000" w:themeColor="text1"/>
        </w:rPr>
        <w:t>риложение 4)</w:t>
      </w:r>
      <w:r w:rsidRPr="0012226E">
        <w:rPr>
          <w:rFonts w:ascii="GHEA Grapalat" w:hAnsi="GHEA Grapalat"/>
          <w:color w:val="000000" w:themeColor="text1"/>
        </w:rPr>
        <w:t xml:space="preserve">. Причем обеспечение должно быть действительным как минимум включительно до </w:t>
      </w:r>
      <w:r w:rsidR="00FD5920" w:rsidRPr="0012226E">
        <w:rPr>
          <w:rFonts w:ascii="GHEA Grapalat" w:hAnsi="GHEA Grapalat"/>
          <w:b/>
          <w:color w:val="000000" w:themeColor="text1"/>
        </w:rPr>
        <w:t>9</w:t>
      </w:r>
      <w:r w:rsidRPr="0012226E">
        <w:rPr>
          <w:rFonts w:ascii="GHEA Grapalat" w:hAnsi="GHEA Grapalat"/>
          <w:b/>
          <w:color w:val="000000" w:themeColor="text1"/>
        </w:rPr>
        <w:t>0-го рабочего дня</w:t>
      </w:r>
      <w:r w:rsidRPr="0012226E">
        <w:rPr>
          <w:rFonts w:ascii="GHEA Grapalat" w:hAnsi="GHEA Grapalat"/>
          <w:color w:val="000000" w:themeColor="text1"/>
        </w:rPr>
        <w:t xml:space="preserve">, следующего за днем полного принятия заказчиком результата выполнения контракта. </w:t>
      </w:r>
      <w:r w:rsidRPr="0012226E">
        <w:rPr>
          <w:rFonts w:ascii="GHEA Grapalat" w:hAnsi="GHEA Grapalat"/>
          <w:b/>
          <w:color w:val="000000" w:themeColor="text1"/>
          <w:vertAlign w:val="superscript"/>
        </w:rPr>
        <w:t>12.2</w:t>
      </w:r>
    </w:p>
    <w:p w:rsidR="007A687E" w:rsidRPr="0012226E" w:rsidRDefault="007A687E" w:rsidP="0036635A">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rPr>
        <w:t xml:space="preserve">Если процедура закупки организована </w:t>
      </w:r>
      <w:proofErr w:type="gramStart"/>
      <w:r w:rsidRPr="0012226E">
        <w:rPr>
          <w:rFonts w:ascii="GHEA Grapalat" w:hAnsi="GHEA Grapalat" w:cs="Sylfaen"/>
          <w:color w:val="000000" w:themeColor="text1"/>
        </w:rPr>
        <w:t>по лотам</w:t>
      </w:r>
      <w:proofErr w:type="gramEnd"/>
      <w:r w:rsidRPr="0012226E">
        <w:rPr>
          <w:rFonts w:ascii="GHEA Grapalat" w:hAnsi="GHEA Grapalat" w:cs="Sylfaen"/>
          <w:color w:val="000000" w:themeColor="text1"/>
        </w:rPr>
        <w:t xml:space="preserve"> и участник признается отобранным участником по более чем одному лоту, то он может предоставить обеспечение квалификации как </w:t>
      </w:r>
      <w:r w:rsidRPr="0012226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2226E">
        <w:rPr>
          <w:rFonts w:ascii="GHEA Grapalat" w:hAnsi="GHEA Grapalat" w:cs="Sylfaen"/>
          <w:color w:val="000000" w:themeColor="text1"/>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12226E">
        <w:rPr>
          <w:rFonts w:ascii="Calibri" w:hAnsi="Calibri" w:cs="Calibri"/>
          <w:color w:val="000000" w:themeColor="text1"/>
        </w:rPr>
        <w:t> </w:t>
      </w:r>
      <w:r w:rsidRPr="0012226E">
        <w:rPr>
          <w:rFonts w:ascii="GHEA Grapalat" w:hAnsi="GHEA Grapalat" w:cs="GHEA Grapalat"/>
          <w:color w:val="000000" w:themeColor="text1"/>
        </w:rPr>
        <w:t>«</w:t>
      </w:r>
      <w:r w:rsidRPr="0012226E">
        <w:rPr>
          <w:rFonts w:ascii="GHEA Grapalat" w:hAnsi="GHEA Grapalat" w:cs="Sylfaen"/>
          <w:color w:val="000000" w:themeColor="text1"/>
        </w:rPr>
        <w:t>900008000698</w:t>
      </w:r>
      <w:r w:rsidRPr="0012226E">
        <w:rPr>
          <w:rFonts w:ascii="GHEA Grapalat" w:hAnsi="GHEA Grapalat" w:cs="GHEA Grapalat"/>
          <w:color w:val="000000" w:themeColor="text1"/>
        </w:rPr>
        <w:t>»</w:t>
      </w:r>
      <w:r w:rsidRPr="0012226E">
        <w:rPr>
          <w:rFonts w:ascii="GHEA Grapalat" w:hAnsi="GHEA Grapalat" w:cs="Sylfaen"/>
          <w:color w:val="000000" w:themeColor="text1"/>
        </w:rPr>
        <w:t xml:space="preserve"> </w:t>
      </w:r>
      <w:r w:rsidRPr="0012226E">
        <w:rPr>
          <w:rFonts w:ascii="GHEA Grapalat" w:hAnsi="GHEA Grapalat" w:cs="GHEA Grapalat"/>
          <w:color w:val="000000" w:themeColor="text1"/>
        </w:rPr>
        <w:t>о</w:t>
      </w:r>
      <w:r w:rsidRPr="0012226E">
        <w:rPr>
          <w:rFonts w:ascii="GHEA Grapalat" w:hAnsi="GHEA Grapalat" w:cs="Sylfaen"/>
          <w:color w:val="000000" w:themeColor="text1"/>
        </w:rPr>
        <w:t>ткрытый в Центральном казначействе на имя уполномоченного органа.</w:t>
      </w:r>
      <w:r w:rsidR="0036635A" w:rsidRPr="0012226E">
        <w:rPr>
          <w:rFonts w:ascii="GHEA Grapalat" w:hAnsi="GHEA Grapalat" w:cs="Sylfaen"/>
          <w:color w:val="000000" w:themeColor="text1"/>
        </w:rPr>
        <w:t xml:space="preserve"> </w:t>
      </w:r>
      <w:r w:rsidRPr="0012226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vertAlign w:val="superscript"/>
        </w:rPr>
        <w:t>12.1</w:t>
      </w:r>
      <w:r w:rsidRPr="0012226E">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lastRenderedPageBreak/>
        <w:t xml:space="preserve">-по заявке на закупку цена закупки по данному лоту не превышает </w:t>
      </w:r>
      <w:proofErr w:type="spellStart"/>
      <w:r w:rsidRPr="0012226E">
        <w:rPr>
          <w:rFonts w:ascii="GHEA Grapalat" w:hAnsi="GHEA Grapalat"/>
          <w:i/>
          <w:color w:val="000000" w:themeColor="text1"/>
          <w:sz w:val="18"/>
          <w:szCs w:val="18"/>
        </w:rPr>
        <w:t>двадцатипятикратный</w:t>
      </w:r>
      <w:proofErr w:type="spellEnd"/>
      <w:r w:rsidRPr="0012226E">
        <w:rPr>
          <w:rFonts w:ascii="GHEA Grapalat" w:hAnsi="GHEA Grapalat"/>
          <w:i/>
          <w:color w:val="000000" w:themeColor="text1"/>
          <w:sz w:val="18"/>
          <w:szCs w:val="18"/>
        </w:rPr>
        <w:t xml:space="preserve"> размер базовой единицы закупок и не предусмотрена предоплата, </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12226E">
        <w:rPr>
          <w:rFonts w:ascii="GHEA Grapalat" w:hAnsi="GHEA Grapalat"/>
          <w:i/>
          <w:color w:val="000000" w:themeColor="text1"/>
          <w:sz w:val="18"/>
          <w:szCs w:val="18"/>
        </w:rPr>
        <w:t>драмов</w:t>
      </w:r>
      <w:proofErr w:type="spellEnd"/>
      <w:r w:rsidRPr="0012226E">
        <w:rPr>
          <w:rFonts w:ascii="GHEA Grapalat" w:hAnsi="GHEA Grapalat"/>
          <w:i/>
          <w:color w:val="000000" w:themeColor="text1"/>
          <w:sz w:val="18"/>
          <w:szCs w:val="18"/>
        </w:rPr>
        <w:t xml:space="preserve"> РА и для полного выполнения заключаемого договора в дальнейшем также потребуются финансовые средства,</w:t>
      </w:r>
      <w:r w:rsidRPr="0012226E">
        <w:rPr>
          <w:color w:val="000000" w:themeColor="text1"/>
          <w:sz w:val="18"/>
          <w:szCs w:val="18"/>
        </w:rPr>
        <w:t xml:space="preserve"> </w:t>
      </w:r>
      <w:proofErr w:type="gramStart"/>
      <w:r w:rsidRPr="0012226E">
        <w:rPr>
          <w:rFonts w:ascii="GHEA Grapalat" w:hAnsi="GHEA Grapalat"/>
          <w:i/>
          <w:color w:val="000000" w:themeColor="text1"/>
          <w:sz w:val="18"/>
          <w:szCs w:val="18"/>
        </w:rPr>
        <w:t>или</w:t>
      </w:r>
      <w:proofErr w:type="gramEnd"/>
      <w:r w:rsidRPr="0012226E">
        <w:rPr>
          <w:rFonts w:ascii="GHEA Grapalat" w:hAnsi="GHEA Grapalat"/>
          <w:i/>
          <w:color w:val="000000" w:themeColor="text1"/>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A687E" w:rsidRPr="0012226E" w:rsidRDefault="007A687E" w:rsidP="007A687E">
      <w:pPr>
        <w:pStyle w:val="FootnoteText"/>
        <w:jc w:val="both"/>
        <w:rPr>
          <w:ins w:id="6" w:author="Inesa Kocharyan" w:date="2022-05-27T11:21:00Z"/>
          <w:rFonts w:asciiTheme="minorHAnsi" w:hAnsiTheme="minorHAnsi"/>
          <w:i/>
          <w:color w:val="000000" w:themeColor="text1"/>
        </w:rPr>
      </w:pP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sz w:val="16"/>
          <w:szCs w:val="16"/>
        </w:rPr>
        <w:t>12.2</w:t>
      </w:r>
      <w:r w:rsidRPr="0012226E">
        <w:rPr>
          <w:rFonts w:asciiTheme="minorHAnsi" w:hAnsiTheme="minorHAnsi"/>
          <w:i/>
          <w:color w:val="000000" w:themeColor="text1"/>
        </w:rPr>
        <w:t xml:space="preserve"> Если цена закупки данного лота по заявке на закупку․</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proofErr w:type="spellStart"/>
      <w:r w:rsidRPr="0012226E">
        <w:rPr>
          <w:rFonts w:asciiTheme="minorHAnsi" w:hAnsiTheme="minorHAnsi"/>
          <w:i/>
          <w:color w:val="000000" w:themeColor="text1"/>
        </w:rPr>
        <w:t>двадцатипятикратный</w:t>
      </w:r>
      <w:proofErr w:type="spellEnd"/>
      <w:r w:rsidRPr="0012226E">
        <w:rPr>
          <w:rFonts w:asciiTheme="minorHAnsi" w:hAnsiTheme="minorHAnsi"/>
          <w:i/>
          <w:color w:val="000000" w:themeColor="text1"/>
        </w:rPr>
        <w:t xml:space="preserve"> размер базовой единицы закупок, то из настоящего абзаца исключаются слова "или гарантий, предоставленных банками "․</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но более </w:t>
      </w:r>
      <w:proofErr w:type="spellStart"/>
      <w:r w:rsidRPr="0012226E">
        <w:rPr>
          <w:rFonts w:asciiTheme="minorHAnsi" w:hAnsiTheme="minorHAnsi"/>
          <w:i/>
          <w:color w:val="000000" w:themeColor="text1"/>
        </w:rPr>
        <w:t>двадцатипятикратного</w:t>
      </w:r>
      <w:proofErr w:type="spellEnd"/>
      <w:r w:rsidRPr="0012226E">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w:t>
      </w:r>
      <w:proofErr w:type="gramStart"/>
      <w:r w:rsidRPr="0012226E">
        <w:rPr>
          <w:rFonts w:asciiTheme="minorHAnsi" w:hAnsiTheme="minorHAnsi"/>
          <w:i/>
          <w:color w:val="000000" w:themeColor="text1"/>
        </w:rPr>
        <w:t>заменяется  числом</w:t>
      </w:r>
      <w:proofErr w:type="gramEnd"/>
      <w:r w:rsidRPr="0012226E">
        <w:rPr>
          <w:rFonts w:asciiTheme="minorHAnsi" w:hAnsiTheme="minorHAnsi"/>
          <w:i/>
          <w:color w:val="000000" w:themeColor="text1"/>
        </w:rPr>
        <w:t xml:space="preserve"> " 90",</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lang w:val="hy-AM"/>
        </w:rPr>
        <w:t xml:space="preserve">При этом, если договоры </w:t>
      </w:r>
      <w:r w:rsidRPr="0012226E">
        <w:rPr>
          <w:rFonts w:ascii="GHEA Grapalat" w:hAnsi="GHEA Grapalat" w:cs="Sylfaen"/>
          <w:color w:val="000000" w:themeColor="text1"/>
        </w:rPr>
        <w:t>о закупке</w:t>
      </w:r>
      <w:r w:rsidRPr="0012226E">
        <w:rPr>
          <w:rFonts w:ascii="GHEA Grapalat" w:hAnsi="GHEA Grapalat" w:cs="Sylfaen"/>
          <w:color w:val="000000" w:themeColor="text1"/>
          <w:lang w:val="hy-AM"/>
        </w:rPr>
        <w:t xml:space="preserve"> </w:t>
      </w:r>
      <w:r w:rsidRPr="0012226E">
        <w:rPr>
          <w:rFonts w:ascii="GHEA Grapalat" w:hAnsi="GHEA Grapalat" w:cs="Sylfaen"/>
          <w:color w:val="000000" w:themeColor="text1"/>
        </w:rPr>
        <w:t>работ</w:t>
      </w:r>
      <w:r w:rsidRPr="0012226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226E">
        <w:rPr>
          <w:rFonts w:ascii="GHEA Grapalat" w:hAnsi="GHEA Grapalat" w:cs="Sylfaen"/>
          <w:color w:val="000000" w:themeColor="text1"/>
        </w:rPr>
        <w:t xml:space="preserve">выделенных </w:t>
      </w:r>
      <w:r w:rsidRPr="0012226E">
        <w:rPr>
          <w:rFonts w:ascii="GHEA Grapalat" w:hAnsi="GHEA Grapalat" w:cs="Sylfaen"/>
          <w:color w:val="000000" w:themeColor="text1"/>
          <w:lang w:val="hy-AM"/>
        </w:rPr>
        <w:t xml:space="preserve">финансовых </w:t>
      </w:r>
      <w:r w:rsidRPr="0012226E">
        <w:rPr>
          <w:rFonts w:ascii="GHEA Grapalat" w:hAnsi="GHEA Grapalat" w:cs="Sylfaen"/>
          <w:color w:val="000000" w:themeColor="text1"/>
        </w:rPr>
        <w:t>средств</w:t>
      </w:r>
      <w:r w:rsidRPr="0012226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10.3.</w:t>
      </w:r>
      <w:r w:rsidRPr="0012226E">
        <w:rPr>
          <w:rFonts w:ascii="GHEA Grapalat" w:hAnsi="GHEA Grapalat"/>
          <w:color w:val="000000" w:themeColor="text1"/>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36635A" w:rsidRPr="0012226E">
        <w:rPr>
          <w:rFonts w:ascii="GHEA Grapalat" w:hAnsi="GHEA Grapalat"/>
          <w:color w:val="000000" w:themeColor="text1"/>
        </w:rPr>
        <w:t xml:space="preserve"> </w:t>
      </w:r>
      <w:r w:rsidRPr="0012226E">
        <w:rPr>
          <w:rFonts w:ascii="GHEA Grapalat" w:hAnsi="GHEA Grapalat"/>
          <w:color w:val="000000" w:themeColor="text1"/>
        </w:rPr>
        <w:t xml:space="preserve">Обеспечение договора </w:t>
      </w:r>
      <w:r w:rsidR="0006541F" w:rsidRPr="001647D2">
        <w:rPr>
          <w:rFonts w:ascii="GHEA Grapalat" w:hAnsi="GHEA Grapalat"/>
        </w:rPr>
        <w:t xml:space="preserve">представляется в </w:t>
      </w:r>
      <w:r w:rsidR="0006541F">
        <w:rPr>
          <w:rFonts w:ascii="GHEA Grapalat" w:hAnsi="GHEA Grapalat"/>
        </w:rPr>
        <w:t>виде</w:t>
      </w:r>
      <w:r w:rsidR="0006541F" w:rsidRPr="001647D2">
        <w:rPr>
          <w:rFonts w:ascii="GHEA Grapalat" w:hAnsi="GHEA Grapalat"/>
        </w:rPr>
        <w:t xml:space="preserve"> </w:t>
      </w:r>
      <w:r w:rsidR="0006541F">
        <w:rPr>
          <w:rFonts w:ascii="GHEA Grapalat" w:hAnsi="GHEA Grapalat"/>
        </w:rPr>
        <w:t>соглашения о неустойке (П</w:t>
      </w:r>
      <w:r w:rsidR="0006541F" w:rsidRPr="00174059">
        <w:rPr>
          <w:rFonts w:ascii="GHEA Grapalat" w:hAnsi="GHEA Grapalat"/>
        </w:rPr>
        <w:t xml:space="preserve">риложение </w:t>
      </w:r>
      <w:r w:rsidR="0006541F" w:rsidRPr="0012226E">
        <w:rPr>
          <w:rFonts w:ascii="GHEA Grapalat" w:hAnsi="GHEA Grapalat"/>
          <w:color w:val="000000" w:themeColor="text1"/>
        </w:rPr>
        <w:t>5.1</w:t>
      </w:r>
      <w:r w:rsidR="0006541F" w:rsidRPr="00174059">
        <w:rPr>
          <w:rFonts w:ascii="GHEA Grapalat" w:hAnsi="GHEA Grapalat"/>
        </w:rPr>
        <w:t>) или наличных денег, или гарантий, предоставленных банками</w:t>
      </w:r>
      <w:r w:rsidR="0006541F" w:rsidRPr="0012226E">
        <w:rPr>
          <w:rFonts w:ascii="GHEA Grapalat" w:hAnsi="GHEA Grapalat"/>
          <w:color w:val="000000" w:themeColor="text1"/>
        </w:rPr>
        <w:t xml:space="preserve"> </w:t>
      </w:r>
      <w:r w:rsidRPr="0012226E">
        <w:rPr>
          <w:rFonts w:ascii="GHEA Grapalat" w:hAnsi="GHEA Grapalat"/>
          <w:color w:val="000000" w:themeColor="text1"/>
        </w:rPr>
        <w:t>(Приложение 5)</w:t>
      </w:r>
      <w:r w:rsidRPr="0012226E">
        <w:rPr>
          <w:rStyle w:val="FootnoteReference"/>
          <w:rFonts w:ascii="GHEA Grapalat" w:hAnsi="GHEA Grapalat"/>
          <w:color w:val="000000" w:themeColor="text1"/>
        </w:rPr>
        <w:footnoteReference w:customMarkFollows="1" w:id="5"/>
        <w:t>14</w:t>
      </w:r>
      <w:r w:rsidRPr="0012226E">
        <w:rPr>
          <w:rFonts w:ascii="GHEA Grapalat" w:hAnsi="GHEA Grapalat"/>
          <w:color w:val="000000" w:themeColor="text1"/>
        </w:rPr>
        <w:t>.</w:t>
      </w:r>
      <w:r w:rsidR="0006541F" w:rsidRPr="0006541F">
        <w:rPr>
          <w:rFonts w:ascii="GHEA Grapalat" w:hAnsi="GHEA Grapalat"/>
        </w:rPr>
        <w:t xml:space="preserve"> </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Если процедура закупки организована </w:t>
      </w:r>
      <w:proofErr w:type="gramStart"/>
      <w:r w:rsidRPr="0012226E">
        <w:rPr>
          <w:rFonts w:ascii="GHEA Grapalat" w:hAnsi="GHEA Grapalat"/>
          <w:color w:val="000000" w:themeColor="text1"/>
        </w:rPr>
        <w:t>по лотам</w:t>
      </w:r>
      <w:proofErr w:type="gramEnd"/>
      <w:r w:rsidRPr="0012226E">
        <w:rPr>
          <w:rFonts w:ascii="GHEA Grapalat" w:hAnsi="GHEA Grapalat"/>
          <w:color w:val="000000" w:themeColor="text1"/>
        </w:rPr>
        <w:t xml:space="preserve"> и участник признается отобранным участником по более чем одному лоту,</w:t>
      </w:r>
      <w:r w:rsidRPr="0012226E">
        <w:rPr>
          <w:rFonts w:ascii="GHEA Grapalat" w:hAnsi="GHEA Grapalat" w:cs="Sylfaen"/>
          <w:color w:val="000000" w:themeColor="text1"/>
        </w:rPr>
        <w:t xml:space="preserve"> то он может предоставить обеспечение договора как </w:t>
      </w:r>
      <w:r w:rsidRPr="0012226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2226E">
        <w:rPr>
          <w:rFonts w:ascii="GHEA Grapalat" w:hAnsi="GHEA Grapalat" w:cs="Sylfaen"/>
          <w:color w:val="000000" w:themeColor="text1"/>
        </w:rPr>
        <w:t>к сумме цен закупок представленных лотов</w:t>
      </w:r>
      <w:r w:rsidRPr="0012226E">
        <w:rPr>
          <w:rFonts w:ascii="GHEA Grapalat" w:hAnsi="GHEA Grapalat"/>
          <w:color w:val="000000" w:themeColor="text1"/>
        </w:rPr>
        <w:t xml:space="preserve"> с учетом требований 9-ого подпункта 32-ого пункта Порядка. </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12226E">
        <w:rPr>
          <w:rFonts w:ascii="Courier New" w:hAnsi="Courier New" w:cs="Courier New"/>
          <w:color w:val="000000" w:themeColor="text1"/>
        </w:rPr>
        <w:t> </w:t>
      </w:r>
      <w:r w:rsidRPr="0012226E">
        <w:rPr>
          <w:rFonts w:ascii="GHEA Grapalat" w:hAnsi="GHEA Grapalat"/>
          <w:color w:val="000000" w:themeColor="text1"/>
        </w:rPr>
        <w:t>"900008000664", открытый в Центральном казначействе на имя уполномоченного органа.</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lang w:val="hy-AM"/>
        </w:rPr>
      </w:pPr>
      <w:r w:rsidRPr="0012226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Pr="0012226E">
        <w:rPr>
          <w:rFonts w:ascii="GHEA Grapalat" w:hAnsi="GHEA Grapalat"/>
          <w:color w:val="000000" w:themeColor="text1"/>
        </w:rPr>
        <w:lastRenderedPageBreak/>
        <w:t xml:space="preserve">средства, то обеспечения квалификации и договора представляются в виде заключенного в одностороннем порядке заявления - в виде неустойки </w:t>
      </w:r>
      <w:r w:rsidR="0006541F">
        <w:rPr>
          <w:rFonts w:ascii="GHEA Grapalat" w:hAnsi="GHEA Grapalat"/>
          <w:color w:val="000000" w:themeColor="text1"/>
        </w:rPr>
        <w:t xml:space="preserve">(соответственно </w:t>
      </w:r>
      <w:proofErr w:type="spellStart"/>
      <w:r w:rsidR="0006541F">
        <w:rPr>
          <w:rFonts w:ascii="GHEA Grapalat" w:hAnsi="GHEA Grapalat"/>
          <w:color w:val="000000" w:themeColor="text1"/>
        </w:rPr>
        <w:t>Пиложения</w:t>
      </w:r>
      <w:proofErr w:type="spellEnd"/>
      <w:r w:rsidR="0006541F">
        <w:rPr>
          <w:rFonts w:ascii="GHEA Grapalat" w:hAnsi="GHEA Grapalat"/>
          <w:color w:val="000000" w:themeColor="text1"/>
        </w:rPr>
        <w:t xml:space="preserve"> N 4.2 и</w:t>
      </w:r>
      <w:r w:rsidR="0036635A" w:rsidRPr="0012226E">
        <w:rPr>
          <w:rFonts w:ascii="GHEA Grapalat" w:hAnsi="GHEA Grapalat"/>
          <w:color w:val="000000" w:themeColor="text1"/>
        </w:rPr>
        <w:t xml:space="preserve"> N 5.1) </w:t>
      </w:r>
      <w:r w:rsidRPr="0012226E">
        <w:rPr>
          <w:rFonts w:ascii="GHEA Grapalat" w:hAnsi="GHEA Grapalat"/>
          <w:color w:val="000000" w:themeColor="text1"/>
        </w:rPr>
        <w:t>или наличных денег. Если на момент возникновения правомочия по заключению договора</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предусмотренные финансовые средства превышают 25 млн. </w:t>
      </w:r>
      <w:proofErr w:type="spellStart"/>
      <w:r w:rsidRPr="0012226E">
        <w:rPr>
          <w:rFonts w:ascii="GHEA Grapalat" w:hAnsi="GHEA Grapalat" w:cs="Sylfaen"/>
          <w:color w:val="000000" w:themeColor="text1"/>
        </w:rPr>
        <w:t>драмов</w:t>
      </w:r>
      <w:proofErr w:type="spellEnd"/>
      <w:r w:rsidRPr="0012226E">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A4896" w:rsidRPr="0012226E" w:rsidRDefault="006A4896" w:rsidP="006A4896">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A4896" w:rsidRPr="0012226E" w:rsidRDefault="006A4896" w:rsidP="006A4896">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2226E">
        <w:rPr>
          <w:rFonts w:ascii="GHEA Grapalat" w:hAnsi="GHEA Grapalat"/>
          <w:color w:val="000000" w:themeColor="text1"/>
          <w:lang w:val="hy-AM"/>
        </w:rPr>
        <w:t>-</w:t>
      </w:r>
      <w:r w:rsidRPr="0012226E">
        <w:rPr>
          <w:rFonts w:ascii="GHEA Grapalat" w:hAnsi="GHEA Grapalat"/>
          <w:color w:val="000000" w:themeColor="text1"/>
        </w:rPr>
        <w:t xml:space="preserve"> Министерству Финансов РА</w:t>
      </w:r>
      <w:r w:rsidRPr="0012226E">
        <w:rPr>
          <w:rFonts w:ascii="GHEA Grapalat" w:hAnsi="GHEA Grapalat"/>
          <w:color w:val="000000" w:themeColor="text1"/>
          <w:lang w:val="hy-AM"/>
        </w:rPr>
        <w:t>,</w:t>
      </w:r>
      <w:r w:rsidRPr="0012226E">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12226E">
        <w:rPr>
          <w:rFonts w:ascii="GHEA Grapalat" w:hAnsi="GHEA Grapalat"/>
          <w:color w:val="000000" w:themeColor="text1"/>
        </w:rPr>
        <w:t>письменнов</w:t>
      </w:r>
      <w:proofErr w:type="spellEnd"/>
      <w:r w:rsidRPr="0012226E">
        <w:rPr>
          <w:rFonts w:ascii="GHEA Grapalat" w:hAnsi="GHEA Grapalat"/>
          <w:color w:val="000000" w:themeColor="text1"/>
        </w:rPr>
        <w:t xml:space="preserve"> течение двух рабочих дней после получения отказа.</w:t>
      </w:r>
    </w:p>
    <w:p w:rsidR="006A4896" w:rsidRPr="0012226E" w:rsidRDefault="006A4896" w:rsidP="005A3E3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10.8 </w:t>
      </w:r>
      <w:r w:rsidRPr="0012226E">
        <w:rPr>
          <w:rFonts w:ascii="GHEA Grapalat" w:hAnsi="GHEA Grapalat" w:hint="eastAsia"/>
          <w:color w:val="000000" w:themeColor="text1"/>
        </w:rPr>
        <w:t>О</w:t>
      </w:r>
      <w:r w:rsidRPr="0012226E">
        <w:rPr>
          <w:rFonts w:ascii="GHEA Grapalat" w:hAnsi="GHEA Grapalat"/>
          <w:color w:val="000000" w:themeColor="text1"/>
        </w:rPr>
        <w:t xml:space="preserve"> </w:t>
      </w:r>
      <w:r w:rsidRPr="0012226E">
        <w:rPr>
          <w:rFonts w:ascii="GHEA Grapalat" w:hAnsi="GHEA Grapalat" w:hint="eastAsia"/>
          <w:color w:val="000000" w:themeColor="text1"/>
        </w:rPr>
        <w:t>возврате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и</w:t>
      </w:r>
      <w:r w:rsidRPr="0012226E">
        <w:rPr>
          <w:rFonts w:ascii="GHEA Grapalat" w:hAnsi="GHEA Grapalat"/>
          <w:color w:val="000000" w:themeColor="text1"/>
        </w:rPr>
        <w:t>/</w:t>
      </w:r>
      <w:r w:rsidRPr="0012226E">
        <w:rPr>
          <w:rFonts w:ascii="GHEA Grapalat" w:hAnsi="GHEA Grapalat" w:hint="eastAsia"/>
          <w:color w:val="000000" w:themeColor="text1"/>
        </w:rPr>
        <w:t>или</w:t>
      </w:r>
      <w:r w:rsidRPr="0012226E">
        <w:rPr>
          <w:rFonts w:ascii="GHEA Grapalat" w:hAnsi="GHEA Grapalat"/>
          <w:color w:val="000000" w:themeColor="text1"/>
        </w:rPr>
        <w:t xml:space="preserve"> </w:t>
      </w:r>
      <w:r w:rsidRPr="0012226E">
        <w:rPr>
          <w:rFonts w:ascii="GHEA Grapalat" w:hAnsi="GHEA Grapalat" w:hint="eastAsia"/>
          <w:color w:val="000000" w:themeColor="text1"/>
        </w:rPr>
        <w:t>квалификации</w:t>
      </w:r>
      <w:r w:rsidRPr="0012226E">
        <w:rPr>
          <w:rFonts w:ascii="GHEA Grapalat" w:hAnsi="GHEA Grapalat"/>
          <w:color w:val="000000" w:themeColor="text1"/>
        </w:rPr>
        <w:t xml:space="preserve"> </w:t>
      </w:r>
      <w:r w:rsidRPr="0012226E">
        <w:rPr>
          <w:rFonts w:ascii="GHEA Grapalat" w:hAnsi="GHEA Grapalat" w:hint="eastAsia"/>
          <w:color w:val="000000" w:themeColor="text1"/>
        </w:rPr>
        <w:t>руководитель</w:t>
      </w:r>
      <w:r w:rsidRPr="0012226E">
        <w:rPr>
          <w:rFonts w:ascii="GHEA Grapalat" w:hAnsi="GHEA Grapalat"/>
          <w:color w:val="000000" w:themeColor="text1"/>
        </w:rPr>
        <w:t xml:space="preserve"> </w:t>
      </w:r>
      <w:r w:rsidRPr="0012226E">
        <w:rPr>
          <w:rFonts w:ascii="GHEA Grapalat" w:hAnsi="GHEA Grapalat" w:hint="eastAsia"/>
          <w:color w:val="000000" w:themeColor="text1"/>
        </w:rPr>
        <w:t>заказчика</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письменной</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течение</w:t>
      </w:r>
      <w:r w:rsidRPr="0012226E">
        <w:rPr>
          <w:rFonts w:ascii="GHEA Grapalat" w:hAnsi="GHEA Grapalat"/>
          <w:color w:val="000000" w:themeColor="text1"/>
        </w:rPr>
        <w:t xml:space="preserve"> </w:t>
      </w:r>
      <w:r w:rsidRPr="0012226E">
        <w:rPr>
          <w:rFonts w:ascii="GHEA Grapalat" w:hAnsi="GHEA Grapalat" w:hint="eastAsia"/>
          <w:color w:val="000000" w:themeColor="text1"/>
        </w:rPr>
        <w:t>пяти</w:t>
      </w:r>
      <w:r w:rsidRPr="0012226E">
        <w:rPr>
          <w:rFonts w:ascii="GHEA Grapalat" w:hAnsi="GHEA Grapalat"/>
          <w:color w:val="000000" w:themeColor="text1"/>
        </w:rPr>
        <w:t xml:space="preserve"> </w:t>
      </w:r>
      <w:r w:rsidRPr="0012226E">
        <w:rPr>
          <w:rFonts w:ascii="GHEA Grapalat" w:hAnsi="GHEA Grapalat" w:hint="eastAsia"/>
          <w:color w:val="000000" w:themeColor="text1"/>
        </w:rPr>
        <w:t>рабочих</w:t>
      </w:r>
      <w:r w:rsidRPr="0012226E">
        <w:rPr>
          <w:rFonts w:ascii="GHEA Grapalat" w:hAnsi="GHEA Grapalat"/>
          <w:color w:val="000000" w:themeColor="text1"/>
        </w:rPr>
        <w:t xml:space="preserve"> </w:t>
      </w:r>
      <w:r w:rsidRPr="0012226E">
        <w:rPr>
          <w:rFonts w:ascii="GHEA Grapalat" w:hAnsi="GHEA Grapalat" w:hint="eastAsia"/>
          <w:color w:val="000000" w:themeColor="text1"/>
        </w:rPr>
        <w:t>дней</w:t>
      </w:r>
      <w:r w:rsidRPr="0012226E">
        <w:rPr>
          <w:rFonts w:ascii="GHEA Grapalat" w:hAnsi="GHEA Grapalat"/>
          <w:color w:val="000000" w:themeColor="text1"/>
        </w:rPr>
        <w:t xml:space="preserve">, </w:t>
      </w:r>
      <w:r w:rsidRPr="0012226E">
        <w:rPr>
          <w:rFonts w:ascii="GHEA Grapalat" w:hAnsi="GHEA Grapalat" w:hint="eastAsia"/>
          <w:color w:val="000000" w:themeColor="text1"/>
        </w:rPr>
        <w:t>следующих</w:t>
      </w:r>
      <w:r w:rsidRPr="0012226E">
        <w:rPr>
          <w:rFonts w:ascii="GHEA Grapalat" w:hAnsi="GHEA Grapalat"/>
          <w:color w:val="000000" w:themeColor="text1"/>
        </w:rPr>
        <w:t xml:space="preserve"> </w:t>
      </w:r>
      <w:r w:rsidRPr="0012226E">
        <w:rPr>
          <w:rFonts w:ascii="GHEA Grapalat" w:hAnsi="GHEA Grapalat" w:hint="eastAsia"/>
          <w:color w:val="000000" w:themeColor="text1"/>
        </w:rPr>
        <w:t>за</w:t>
      </w:r>
      <w:r w:rsidRPr="0012226E">
        <w:rPr>
          <w:rFonts w:ascii="GHEA Grapalat" w:hAnsi="GHEA Grapalat"/>
          <w:color w:val="000000" w:themeColor="text1"/>
        </w:rPr>
        <w:t xml:space="preserve"> днем возникновения основания возврата обеспечения</w:t>
      </w:r>
      <w:r w:rsidRPr="0012226E" w:rsidDel="00960F8B">
        <w:rPr>
          <w:rFonts w:ascii="GHEA Grapalat" w:hAnsi="GHEA Grapalat"/>
          <w:color w:val="000000" w:themeColor="text1"/>
        </w:rPr>
        <w:t xml:space="preserve"> </w:t>
      </w:r>
      <w:r w:rsidRPr="0012226E">
        <w:rPr>
          <w:rFonts w:ascii="GHEA Grapalat" w:hAnsi="GHEA Grapalat"/>
          <w:color w:val="000000" w:themeColor="text1"/>
        </w:rPr>
        <w:t>уведомляет;</w:t>
      </w:r>
    </w:p>
    <w:p w:rsidR="006A4896" w:rsidRPr="0012226E" w:rsidRDefault="006A4896" w:rsidP="006A48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w:t>
      </w:r>
      <w:r w:rsidRPr="0012226E">
        <w:rPr>
          <w:rFonts w:ascii="GHEA Grapalat" w:hAnsi="GHEA Grapalat"/>
          <w:color w:val="000000" w:themeColor="text1"/>
        </w:rPr>
        <w:t>ного</w:t>
      </w:r>
      <w:r w:rsidRPr="0012226E">
        <w:rPr>
          <w:rFonts w:ascii="GHEA Grapalat" w:hAnsi="GHEA Grapalat" w:hint="eastAsia"/>
          <w:color w:val="000000" w:themeColor="text1"/>
        </w:rPr>
        <w:t xml:space="preserve"> в</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наличных денег - </w:t>
      </w:r>
      <w:r w:rsidRPr="0012226E">
        <w:rPr>
          <w:rFonts w:ascii="GHEA Grapalat" w:hAnsi="GHEA Grapalat" w:hint="eastAsia"/>
          <w:color w:val="000000" w:themeColor="text1"/>
        </w:rPr>
        <w:t>Министерство</w:t>
      </w:r>
      <w:r w:rsidRPr="0012226E">
        <w:rPr>
          <w:rFonts w:ascii="GHEA Grapalat" w:hAnsi="GHEA Grapalat"/>
          <w:color w:val="000000" w:themeColor="text1"/>
        </w:rPr>
        <w:t xml:space="preserve"> </w:t>
      </w:r>
      <w:r w:rsidRPr="0012226E">
        <w:rPr>
          <w:rFonts w:ascii="GHEA Grapalat" w:hAnsi="GHEA Grapalat" w:hint="eastAsia"/>
          <w:color w:val="000000" w:themeColor="text1"/>
        </w:rPr>
        <w:t>финансов</w:t>
      </w:r>
      <w:r w:rsidRPr="0012226E">
        <w:rPr>
          <w:rFonts w:ascii="GHEA Grapalat" w:hAnsi="GHEA Grapalat"/>
          <w:color w:val="000000" w:themeColor="text1"/>
        </w:rPr>
        <w:t xml:space="preserve"> </w:t>
      </w:r>
      <w:r w:rsidRPr="0012226E">
        <w:rPr>
          <w:rFonts w:ascii="GHEA Grapalat" w:hAnsi="GHEA Grapalat" w:hint="eastAsia"/>
          <w:color w:val="000000" w:themeColor="text1"/>
        </w:rPr>
        <w:t>РА</w:t>
      </w:r>
      <w:r w:rsidRPr="0012226E">
        <w:rPr>
          <w:rFonts w:ascii="GHEA Grapalat" w:hAnsi="GHEA Grapalat"/>
          <w:color w:val="000000" w:themeColor="text1"/>
        </w:rPr>
        <w:t xml:space="preserve"> </w:t>
      </w:r>
      <w:r w:rsidRPr="0012226E">
        <w:rPr>
          <w:rFonts w:ascii="GHEA Grapalat" w:hAnsi="GHEA Grapalat" w:hint="eastAsia"/>
          <w:color w:val="000000" w:themeColor="text1"/>
        </w:rPr>
        <w:t>с</w:t>
      </w:r>
      <w:r w:rsidRPr="0012226E">
        <w:rPr>
          <w:rFonts w:ascii="GHEA Grapalat" w:hAnsi="GHEA Grapalat"/>
          <w:color w:val="000000" w:themeColor="text1"/>
        </w:rPr>
        <w:t xml:space="preserve"> </w:t>
      </w:r>
      <w:r w:rsidRPr="0012226E">
        <w:rPr>
          <w:rFonts w:ascii="GHEA Grapalat" w:hAnsi="GHEA Grapalat" w:hint="eastAsia"/>
          <w:color w:val="000000" w:themeColor="text1"/>
        </w:rPr>
        <w:t>приложением</w:t>
      </w:r>
      <w:r w:rsidRPr="0012226E">
        <w:rPr>
          <w:rFonts w:ascii="GHEA Grapalat" w:hAnsi="GHEA Grapalat"/>
          <w:color w:val="000000" w:themeColor="text1"/>
        </w:rPr>
        <w:t xml:space="preserve"> </w:t>
      </w:r>
      <w:r w:rsidRPr="0012226E">
        <w:rPr>
          <w:rFonts w:ascii="GHEA Grapalat" w:hAnsi="GHEA Grapalat" w:hint="eastAsia"/>
          <w:color w:val="000000" w:themeColor="text1"/>
        </w:rPr>
        <w:t>копии</w:t>
      </w:r>
      <w:r w:rsidRPr="0012226E">
        <w:rPr>
          <w:rFonts w:ascii="GHEA Grapalat" w:hAnsi="GHEA Grapalat"/>
          <w:color w:val="000000" w:themeColor="text1"/>
        </w:rPr>
        <w:t xml:space="preserve"> представленного в заявке </w:t>
      </w:r>
      <w:r w:rsidRPr="0012226E">
        <w:rPr>
          <w:rFonts w:ascii="GHEA Grapalat" w:hAnsi="GHEA Grapalat" w:hint="eastAsia"/>
          <w:color w:val="000000" w:themeColor="text1"/>
        </w:rPr>
        <w:t>документа</w:t>
      </w:r>
      <w:r w:rsidRPr="0012226E">
        <w:rPr>
          <w:rFonts w:ascii="GHEA Grapalat" w:hAnsi="GHEA Grapalat"/>
          <w:color w:val="000000" w:themeColor="text1"/>
        </w:rPr>
        <w:t xml:space="preserve">, </w:t>
      </w:r>
      <w:r w:rsidRPr="0012226E">
        <w:rPr>
          <w:rFonts w:ascii="GHEA Grapalat" w:hAnsi="GHEA Grapalat" w:hint="eastAsia"/>
          <w:color w:val="000000" w:themeColor="text1"/>
        </w:rPr>
        <w:t>об</w:t>
      </w:r>
      <w:r w:rsidRPr="0012226E">
        <w:rPr>
          <w:rFonts w:ascii="GHEA Grapalat" w:hAnsi="GHEA Grapalat"/>
          <w:color w:val="000000" w:themeColor="text1"/>
        </w:rPr>
        <w:t xml:space="preserve"> </w:t>
      </w:r>
      <w:r w:rsidRPr="0012226E">
        <w:rPr>
          <w:rFonts w:ascii="GHEA Grapalat" w:hAnsi="GHEA Grapalat" w:hint="eastAsia"/>
          <w:color w:val="000000" w:themeColor="text1"/>
        </w:rPr>
        <w:t>обосновании</w:t>
      </w:r>
      <w:r w:rsidRPr="0012226E">
        <w:rPr>
          <w:rFonts w:ascii="GHEA Grapalat" w:hAnsi="GHEA Grapalat"/>
          <w:color w:val="000000" w:themeColor="text1"/>
        </w:rPr>
        <w:t xml:space="preserve"> </w:t>
      </w:r>
      <w:r w:rsidRPr="0012226E">
        <w:rPr>
          <w:rFonts w:ascii="GHEA Grapalat" w:hAnsi="GHEA Grapalat" w:hint="eastAsia"/>
          <w:color w:val="000000" w:themeColor="text1"/>
        </w:rPr>
        <w:t>платежа</w:t>
      </w:r>
      <w:r w:rsidRPr="0012226E">
        <w:rPr>
          <w:rFonts w:ascii="GHEA Grapalat" w:hAnsi="GHEA Grapalat"/>
          <w:color w:val="000000" w:themeColor="text1"/>
        </w:rPr>
        <w:t>,</w:t>
      </w:r>
    </w:p>
    <w:p w:rsidR="006A4896" w:rsidRPr="0012226E" w:rsidRDefault="006A4896" w:rsidP="006A48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банковской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гарантии</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w:t>
      </w:r>
      <w:r w:rsidRPr="0012226E">
        <w:rPr>
          <w:rFonts w:ascii="GHEA Grapalat" w:hAnsi="GHEA Grapalat"/>
          <w:color w:val="000000" w:themeColor="text1"/>
        </w:rPr>
        <w:t xml:space="preserve">, </w:t>
      </w:r>
      <w:r w:rsidRPr="0012226E">
        <w:rPr>
          <w:rFonts w:ascii="GHEA Grapalat" w:hAnsi="GHEA Grapalat" w:hint="eastAsia"/>
          <w:color w:val="000000" w:themeColor="text1"/>
        </w:rPr>
        <w:t>выдавший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гарантию</w:t>
      </w:r>
      <w:r w:rsidRPr="0012226E">
        <w:rPr>
          <w:rFonts w:ascii="GHEA Grapalat" w:hAnsi="GHEA Grapalat"/>
          <w:color w:val="000000" w:themeColor="text1"/>
        </w:rPr>
        <w:t>;</w:t>
      </w:r>
    </w:p>
    <w:p w:rsidR="005162B1" w:rsidRPr="0012226E" w:rsidRDefault="006A4896" w:rsidP="006A4896">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соглашения о неустойке - </w:t>
      </w:r>
      <w:r w:rsidRPr="0012226E">
        <w:rPr>
          <w:rFonts w:ascii="GHEA Grapalat" w:hAnsi="GHEA Grapalat" w:hint="eastAsia"/>
          <w:color w:val="000000" w:themeColor="text1"/>
        </w:rPr>
        <w:t>представивше</w:t>
      </w:r>
      <w:r w:rsidRPr="0012226E">
        <w:rPr>
          <w:rFonts w:ascii="GHEA Grapalat" w:hAnsi="GHEA Grapalat"/>
          <w:color w:val="000000" w:themeColor="text1"/>
        </w:rPr>
        <w:t>го его участника.</w:t>
      </w:r>
    </w:p>
    <w:p w:rsidR="007A687E" w:rsidRPr="0012226E" w:rsidRDefault="007A687E" w:rsidP="009852A0">
      <w:pPr>
        <w:widowControl w:val="0"/>
        <w:tabs>
          <w:tab w:val="left" w:pos="1134"/>
        </w:tabs>
        <w:spacing w:after="160"/>
        <w:ind w:firstLine="567"/>
        <w:jc w:val="center"/>
        <w:rPr>
          <w:rFonts w:ascii="GHEA Grapalat" w:hAnsi="GHEA Grapalat" w:cs="Arial"/>
          <w:b/>
          <w:color w:val="000000" w:themeColor="text1"/>
        </w:rPr>
      </w:pPr>
      <w:r w:rsidRPr="0012226E">
        <w:rPr>
          <w:rFonts w:ascii="GHEA Grapalat" w:hAnsi="GHEA Grapalat"/>
          <w:b/>
          <w:color w:val="000000" w:themeColor="text1"/>
        </w:rPr>
        <w:t>11. ОБЪЯВЛЕНИЕ ПРОЦЕДУРЫ НЕСОСТОЯВШЕЙСЯ</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11.1.</w:t>
      </w:r>
      <w:r w:rsidRPr="0012226E">
        <w:rPr>
          <w:rFonts w:ascii="GHEA Grapalat" w:hAnsi="GHEA Grapalat"/>
          <w:color w:val="000000" w:themeColor="text1"/>
        </w:rPr>
        <w:tab/>
        <w:t>Согласно статье 37 Закона, Комиссия объявляет настоящую процедуру несостоявшейся, если: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ни одна из заявок не соответствует условиям приглашения;</w:t>
      </w:r>
    </w:p>
    <w:p w:rsidR="00113053"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прекращается потребность в закупке. </w:t>
      </w:r>
      <w:r w:rsidR="00113053" w:rsidRPr="0012226E">
        <w:rPr>
          <w:rFonts w:ascii="GHEA Grapalat" w:hAnsi="GHEA Grapalat"/>
          <w:color w:val="000000" w:themeColor="text1"/>
        </w:rPr>
        <w:t>При этом процедура закупки, организованная для нужд государства, может быть объявлена несостоявшейся полностью или частично на основании решения правительства Республики Армения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не подано ни одной заявки;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договор не заключается.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Настоящая процедура объявляется несостоявшейся на основании пункта 4 части 1 статьи 37 </w:t>
      </w:r>
      <w:r w:rsidRPr="0012226E">
        <w:rPr>
          <w:rFonts w:ascii="GHEA Grapalat" w:hAnsi="GHEA Grapalat"/>
          <w:color w:val="000000" w:themeColor="text1"/>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11.2.</w:t>
      </w:r>
      <w:r w:rsidRPr="0012226E">
        <w:rPr>
          <w:rFonts w:ascii="GHEA Grapalat" w:hAnsi="GHEA Grapalat"/>
          <w:color w:val="000000" w:themeColor="text1"/>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A687E" w:rsidRPr="0012226E" w:rsidRDefault="007A687E" w:rsidP="007A687E">
      <w:pPr>
        <w:widowControl w:val="0"/>
        <w:spacing w:after="160"/>
        <w:ind w:left="567" w:right="565"/>
        <w:jc w:val="center"/>
        <w:rPr>
          <w:rFonts w:ascii="GHEA Grapalat" w:hAnsi="GHEA Grapalat"/>
          <w:b/>
          <w:color w:val="000000" w:themeColor="text1"/>
        </w:rPr>
      </w:pPr>
    </w:p>
    <w:p w:rsidR="007A687E" w:rsidRPr="0012226E" w:rsidRDefault="007A687E" w:rsidP="007A687E">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 xml:space="preserve">12. ПРАВО УЧАСТНИКА И ПОРЯДОК ОБЖАЛОВАНИЯ ИМ </w:t>
      </w:r>
      <w:r w:rsidRPr="0012226E">
        <w:rPr>
          <w:rFonts w:ascii="GHEA Grapalat" w:hAnsi="GHEA Grapalat"/>
          <w:b/>
          <w:color w:val="000000" w:themeColor="text1"/>
        </w:rPr>
        <w:br/>
        <w:t>ДЕЙСТВИЙ И (ИЛИ) ПРИНЯТЫХ РЕШЕНИЙ, СВЯЗАННЫХ</w:t>
      </w:r>
      <w:r w:rsidRPr="0012226E">
        <w:rPr>
          <w:rFonts w:ascii="Courier New" w:hAnsi="Courier New" w:cs="Courier New"/>
          <w:b/>
          <w:color w:val="000000" w:themeColor="text1"/>
          <w:lang w:val="en-US"/>
        </w:rPr>
        <w:t> </w:t>
      </w:r>
      <w:r w:rsidRPr="0012226E">
        <w:rPr>
          <w:rFonts w:ascii="GHEA Grapalat" w:hAnsi="GHEA Grapalat"/>
          <w:b/>
          <w:color w:val="000000" w:themeColor="text1"/>
        </w:rPr>
        <w:t>С</w:t>
      </w:r>
      <w:r w:rsidRPr="0012226E">
        <w:rPr>
          <w:rFonts w:ascii="Courier New" w:hAnsi="Courier New" w:cs="Courier New"/>
          <w:b/>
          <w:color w:val="000000" w:themeColor="text1"/>
          <w:lang w:val="en-US"/>
        </w:rPr>
        <w:t> </w:t>
      </w:r>
      <w:r w:rsidRPr="0012226E">
        <w:rPr>
          <w:rFonts w:ascii="GHEA Grapalat" w:hAnsi="GHEA Grapalat"/>
          <w:b/>
          <w:color w:val="000000" w:themeColor="text1"/>
        </w:rPr>
        <w:t>ПРОЦЕССОМ ЗАКУПКИ</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226E">
        <w:rPr>
          <w:rFonts w:ascii="GHEA Grapalat" w:hAnsi="GHEA Grapalat"/>
          <w:color w:val="000000" w:themeColor="text1"/>
        </w:rPr>
        <w:t>) .</w:t>
      </w:r>
      <w:proofErr w:type="gramEnd"/>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 xml:space="preserve">12.2. Отношения, связанные с настоящей процедурой, не являются </w:t>
      </w:r>
      <w:proofErr w:type="gramStart"/>
      <w:r w:rsidRPr="0012226E">
        <w:rPr>
          <w:rFonts w:ascii="GHEA Grapalat" w:hAnsi="GHEA Grapalat"/>
          <w:color w:val="000000" w:themeColor="text1"/>
        </w:rPr>
        <w:t>административными  и</w:t>
      </w:r>
      <w:proofErr w:type="gramEnd"/>
      <w:r w:rsidRPr="0012226E">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A687E" w:rsidRPr="0012226E" w:rsidRDefault="007A687E" w:rsidP="007A687E">
      <w:pPr>
        <w:widowControl w:val="0"/>
        <w:ind w:firstLine="567"/>
        <w:jc w:val="both"/>
        <w:rPr>
          <w:rFonts w:ascii="GHEA Grapalat" w:hAnsi="GHEA Grapalat"/>
          <w:color w:val="000000" w:themeColor="text1"/>
        </w:rPr>
      </w:pPr>
      <w:r w:rsidRPr="0012226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226E">
        <w:rPr>
          <w:rFonts w:ascii="GHEA Grapalat" w:hAnsi="GHEA Grapalat"/>
          <w:color w:val="000000" w:themeColor="text1"/>
          <w:lang w:val="hy-AM"/>
        </w:rPr>
        <w:t>.</w:t>
      </w:r>
      <w:r w:rsidRPr="0012226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lastRenderedPageBreak/>
        <w:t xml:space="preserve">12.11. </w:t>
      </w:r>
      <w:r w:rsidRPr="0012226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226E">
        <w:rPr>
          <w:rFonts w:ascii="GHEA Grapalat" w:hAnsi="GHEA Grapalat"/>
          <w:color w:val="000000" w:themeColor="text1"/>
        </w:rPr>
        <w:t>органа.Уполномоченный</w:t>
      </w:r>
      <w:proofErr w:type="spellEnd"/>
      <w:r w:rsidRPr="0012226E">
        <w:rPr>
          <w:rFonts w:ascii="GHEA Grapalat" w:hAnsi="GHEA Grapalat"/>
          <w:color w:val="000000" w:themeColor="text1"/>
        </w:rPr>
        <w:t xml:space="preserve"> орган незамедлительно публикует это решение в бюллетене.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7A687E" w:rsidRPr="0012226E" w:rsidRDefault="007A687E" w:rsidP="007A687E">
      <w:pPr>
        <w:widowControl w:val="0"/>
        <w:spacing w:after="160"/>
        <w:ind w:firstLine="567"/>
        <w:jc w:val="both"/>
        <w:rPr>
          <w:rFonts w:ascii="GHEA Grapalat" w:hAnsi="GHEA Grapalat" w:cs="Sylfaen"/>
          <w:b/>
          <w:color w:val="000000" w:themeColor="text1"/>
        </w:rPr>
      </w:pPr>
      <w:r w:rsidRPr="0012226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7A687E" w:rsidRPr="0012226E" w:rsidRDefault="007A687E" w:rsidP="007A687E">
      <w:pPr>
        <w:jc w:val="both"/>
        <w:rPr>
          <w:rFonts w:ascii="GHEA Grapalat" w:hAnsi="GHEA Grapalat"/>
          <w:b/>
          <w:color w:val="000000" w:themeColor="text1"/>
        </w:rPr>
      </w:pPr>
      <w:r w:rsidRPr="0012226E">
        <w:rPr>
          <w:rFonts w:ascii="GHEA Grapalat" w:hAnsi="GHEA Grapalat"/>
          <w:b/>
          <w:color w:val="000000" w:themeColor="text1"/>
        </w:rPr>
        <w:lastRenderedPageBreak/>
        <w:t xml:space="preserve">                                                        </w:t>
      </w:r>
      <w:r w:rsidR="00327C83" w:rsidRPr="0012226E">
        <w:rPr>
          <w:rFonts w:ascii="GHEA Grapalat" w:hAnsi="GHEA Grapalat"/>
          <w:b/>
          <w:color w:val="000000" w:themeColor="text1"/>
          <w:lang w:val="hy-AM"/>
        </w:rPr>
        <w:t xml:space="preserve">      </w:t>
      </w:r>
      <w:r w:rsidRPr="0012226E">
        <w:rPr>
          <w:rFonts w:ascii="GHEA Grapalat" w:hAnsi="GHEA Grapalat"/>
          <w:b/>
          <w:color w:val="000000" w:themeColor="text1"/>
        </w:rPr>
        <w:t>ЧАСТЬ II</w:t>
      </w:r>
    </w:p>
    <w:p w:rsidR="007A687E" w:rsidRPr="0012226E" w:rsidRDefault="007A687E" w:rsidP="007A687E">
      <w:pPr>
        <w:pStyle w:val="BodyText"/>
        <w:widowControl w:val="0"/>
        <w:spacing w:after="160"/>
        <w:jc w:val="center"/>
        <w:rPr>
          <w:rFonts w:ascii="GHEA Grapalat" w:hAnsi="GHEA Grapalat"/>
          <w:b/>
          <w:color w:val="000000" w:themeColor="text1"/>
        </w:rPr>
      </w:pPr>
      <w:r w:rsidRPr="0012226E">
        <w:rPr>
          <w:rFonts w:ascii="GHEA Grapalat" w:hAnsi="GHEA Grapalat"/>
          <w:b/>
          <w:color w:val="000000" w:themeColor="text1"/>
        </w:rPr>
        <w:t>ИНСТРУКЦИЯ ПО СОСТАВЛЕНИЮ ЗАЯВКИ НА ОТКРЫТЫЙ КОНКУРС</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1. ОБЩИЕ ПОЛОЖЕНИЯ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Целью настоящей Инструкции является содействие участникам при подготовке заявки.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Кроме армянского языка, заявки могут быть поданы также на английском или русском языке.</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ЗАЯВКА НА ПРОЦЕДУРУ</w:t>
      </w:r>
    </w:p>
    <w:p w:rsidR="007A687E" w:rsidRPr="0012226E" w:rsidRDefault="007A687E" w:rsidP="007A687E">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Для участия в процедуре участник подает заявку посредством системы. К</w:t>
      </w:r>
      <w:r w:rsidRPr="0012226E">
        <w:rPr>
          <w:rFonts w:ascii="Courier New" w:hAnsi="Courier New" w:cs="Courier New"/>
          <w:color w:val="000000" w:themeColor="text1"/>
          <w:lang w:val="en-US"/>
        </w:rPr>
        <w:t> </w:t>
      </w:r>
      <w:r w:rsidRPr="0012226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A687E" w:rsidRPr="0012226E" w:rsidRDefault="007A687E" w:rsidP="007A687E">
      <w:pPr>
        <w:widowControl w:val="0"/>
        <w:tabs>
          <w:tab w:val="left" w:pos="1134"/>
        </w:tabs>
        <w:spacing w:after="160"/>
        <w:ind w:firstLine="567"/>
        <w:jc w:val="both"/>
        <w:rPr>
          <w:rFonts w:ascii="GHEA Grapalat" w:hAnsi="GHEA Grapalat"/>
          <w:b/>
          <w:color w:val="000000" w:themeColor="text1"/>
        </w:rPr>
      </w:pPr>
      <w:r w:rsidRPr="0012226E">
        <w:rPr>
          <w:rFonts w:ascii="GHEA Grapalat" w:hAnsi="GHEA Grapalat"/>
          <w:b/>
          <w:color w:val="000000" w:themeColor="text1"/>
        </w:rPr>
        <w:t>1)</w:t>
      </w:r>
      <w:r w:rsidRPr="0012226E">
        <w:rPr>
          <w:rFonts w:ascii="GHEA Grapalat" w:hAnsi="GHEA Grapalat"/>
          <w:b/>
          <w:color w:val="000000" w:themeColor="text1"/>
        </w:rPr>
        <w:tab/>
        <w:t>"критерий Пригодности";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заявление--</w:t>
      </w:r>
      <w:proofErr w:type="spellStart"/>
      <w:r w:rsidRPr="0012226E">
        <w:rPr>
          <w:rFonts w:ascii="GHEA Grapalat" w:hAnsi="GHEA Grapalat"/>
          <w:color w:val="000000" w:themeColor="text1"/>
        </w:rPr>
        <w:t>объявлени</w:t>
      </w:r>
      <w:proofErr w:type="spellEnd"/>
      <w:r w:rsidRPr="0012226E">
        <w:rPr>
          <w:rFonts w:ascii="GHEA Grapalat" w:hAnsi="GHEA Grapalat"/>
          <w:color w:val="000000" w:themeColor="text1"/>
          <w:lang w:val="en-US"/>
        </w:rPr>
        <w:t>e</w:t>
      </w:r>
      <w:r w:rsidRPr="0012226E">
        <w:rPr>
          <w:rFonts w:ascii="GHEA Grapalat" w:hAnsi="GHEA Grapalat"/>
          <w:color w:val="000000" w:themeColor="text1"/>
        </w:rPr>
        <w:t xml:space="preserve"> на участие в процедуре согласно Приложению №1;</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lang w:val="hy-AM"/>
        </w:rPr>
      </w:pPr>
      <w:proofErr w:type="gramStart"/>
      <w:r w:rsidRPr="0012226E">
        <w:rPr>
          <w:rFonts w:ascii="GHEA Grapalat" w:hAnsi="GHEA Grapalat"/>
          <w:color w:val="000000" w:themeColor="text1"/>
        </w:rPr>
        <w:t>2.2  копию</w:t>
      </w:r>
      <w:proofErr w:type="gramEnd"/>
      <w:r w:rsidRPr="0012226E">
        <w:rPr>
          <w:rFonts w:ascii="GHEA Grapalat" w:hAnsi="GHEA Grapalat"/>
          <w:color w:val="000000" w:themeColor="text1"/>
        </w:rPr>
        <w:t xml:space="preserve"> договора субподряда и данные лица, являющегося стороной этого договора, если Договор будет выполняться через субподряд;</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2.3 договор о совместной деятельности, если участники участвуют в процедуре закупки в порядке совместной деятельности (консорциумом)</w:t>
      </w:r>
      <w:r w:rsidRPr="0012226E">
        <w:rPr>
          <w:rStyle w:val="FootnoteReference"/>
          <w:rFonts w:ascii="GHEA Grapalat" w:hAnsi="GHEA Grapalat"/>
          <w:color w:val="000000" w:themeColor="text1"/>
        </w:rPr>
        <w:footnoteReference w:customMarkFollows="1" w:id="6"/>
        <w:t>16</w:t>
      </w:r>
    </w:p>
    <w:p w:rsidR="009852A0" w:rsidRPr="0012226E" w:rsidRDefault="006A4896" w:rsidP="009852A0">
      <w:pPr>
        <w:pStyle w:val="norm"/>
        <w:widowControl w:val="0"/>
        <w:tabs>
          <w:tab w:val="left" w:pos="1134"/>
        </w:tabs>
        <w:spacing w:after="160" w:line="276"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2.4.</w:t>
      </w:r>
      <w:r w:rsidRPr="0012226E">
        <w:rPr>
          <w:rFonts w:ascii="GHEA Grapalat" w:hAnsi="GHEA Grapalat"/>
          <w:color w:val="000000" w:themeColor="text1"/>
          <w:sz w:val="24"/>
          <w:szCs w:val="24"/>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9852A0" w:rsidRPr="0012226E">
        <w:rPr>
          <w:rFonts w:ascii="GHEA Grapalat" w:hAnsi="GHEA Grapalat"/>
          <w:color w:val="000000" w:themeColor="text1"/>
          <w:sz w:val="24"/>
          <w:szCs w:val="24"/>
        </w:rPr>
        <w:t xml:space="preserve"> </w:t>
      </w:r>
    </w:p>
    <w:p w:rsidR="008F15E6" w:rsidRPr="0012226E" w:rsidRDefault="008F15E6" w:rsidP="008F15E6">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12226E">
        <w:rPr>
          <w:rFonts w:ascii="GHEA Grapalat" w:hAnsi="GHEA Grapalat"/>
          <w:color w:val="000000" w:themeColor="text1"/>
          <w:sz w:val="24"/>
          <w:szCs w:val="24"/>
        </w:rPr>
        <w:t>2.5 При закупке строительных работ:</w:t>
      </w:r>
    </w:p>
    <w:p w:rsidR="008F15E6" w:rsidRPr="0012226E" w:rsidRDefault="008F15E6" w:rsidP="008F15E6">
      <w:pPr>
        <w:pStyle w:val="HTMLPreformatted"/>
        <w:shd w:val="clear" w:color="auto" w:fill="F8F9FA"/>
        <w:contextualSpacing/>
        <w:jc w:val="both"/>
        <w:rPr>
          <w:rFonts w:ascii="GHEA Grapalat" w:hAnsi="GHEA Grapalat"/>
          <w:color w:val="000000" w:themeColor="text1"/>
          <w:sz w:val="24"/>
          <w:szCs w:val="24"/>
          <w:lang w:val="ru-RU"/>
        </w:rPr>
      </w:pPr>
      <w:r w:rsidRPr="0012226E">
        <w:rPr>
          <w:rFonts w:ascii="GHEA Grapalat" w:hAnsi="GHEA Grapalat"/>
          <w:color w:val="000000" w:themeColor="text1"/>
          <w:lang w:val="ru-RU"/>
        </w:rPr>
        <w:t>-</w:t>
      </w:r>
      <w:proofErr w:type="spellStart"/>
      <w:r w:rsidRPr="0012226E">
        <w:rPr>
          <w:rFonts w:ascii="GHEA Grapalat" w:hAnsi="GHEA Grapalat" w:cs="Times New Roman"/>
          <w:color w:val="000000" w:themeColor="text1"/>
          <w:sz w:val="24"/>
          <w:szCs w:val="24"/>
          <w:lang w:val="ru-RU" w:eastAsia="ru-RU" w:bidi="ru-RU"/>
        </w:rPr>
        <w:t>утвержденое</w:t>
      </w:r>
      <w:proofErr w:type="spellEnd"/>
      <w:r w:rsidRPr="0012226E">
        <w:rPr>
          <w:rFonts w:ascii="GHEA Grapalat" w:hAnsi="GHEA Grapalat" w:cs="Times New Roman"/>
          <w:color w:val="000000" w:themeColor="text1"/>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12226E">
        <w:rPr>
          <w:rFonts w:ascii="GHEA Grapalat" w:hAnsi="GHEA Grapalat" w:cs="Times New Roman"/>
          <w:color w:val="000000" w:themeColor="text1"/>
          <w:sz w:val="24"/>
          <w:szCs w:val="24"/>
          <w:lang w:val="ru-RU" w:eastAsia="ru-RU" w:bidi="ru-RU"/>
        </w:rPr>
        <w:t>Заверение</w:t>
      </w:r>
      <w:proofErr w:type="gramEnd"/>
      <w:r w:rsidRPr="0012226E">
        <w:rPr>
          <w:rFonts w:ascii="GHEA Grapalat" w:hAnsi="GHEA Grapalat" w:cs="Times New Roman"/>
          <w:color w:val="000000" w:themeColor="text1"/>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sidRPr="0012226E">
        <w:rPr>
          <w:rFonts w:ascii="GHEA Grapalat" w:hAnsi="GHEA Grapalat"/>
          <w:color w:val="000000" w:themeColor="text1"/>
          <w:sz w:val="24"/>
          <w:szCs w:val="24"/>
          <w:lang w:val="ru-RU"/>
        </w:rPr>
        <w:t xml:space="preserve"> </w:t>
      </w:r>
    </w:p>
    <w:p w:rsidR="007A687E" w:rsidRPr="0012226E" w:rsidRDefault="007A687E" w:rsidP="007A687E">
      <w:pPr>
        <w:widowControl w:val="0"/>
        <w:tabs>
          <w:tab w:val="left" w:pos="1134"/>
        </w:tabs>
        <w:spacing w:after="160"/>
        <w:ind w:firstLine="540"/>
        <w:jc w:val="both"/>
        <w:rPr>
          <w:rFonts w:ascii="GHEA Grapalat" w:hAnsi="GHEA Grapalat"/>
          <w:color w:val="000000" w:themeColor="text1"/>
        </w:rPr>
      </w:pPr>
      <w:r w:rsidRPr="0012226E">
        <w:rPr>
          <w:rFonts w:ascii="GHEA Grapalat" w:hAnsi="GHEA Grapalat"/>
          <w:b/>
          <w:color w:val="000000" w:themeColor="text1"/>
        </w:rPr>
        <w:t>3)</w:t>
      </w:r>
      <w:r w:rsidRPr="0012226E">
        <w:rPr>
          <w:rFonts w:ascii="GHEA Grapalat" w:hAnsi="GHEA Grapalat"/>
          <w:b/>
          <w:color w:val="000000" w:themeColor="text1"/>
        </w:rPr>
        <w:tab/>
        <w:t>"Финансовый критерий";</w:t>
      </w:r>
    </w:p>
    <w:p w:rsidR="00206E27"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008F15E6" w:rsidRPr="0012226E">
        <w:rPr>
          <w:rFonts w:ascii="GHEA Grapalat" w:hAnsi="GHEA Grapalat"/>
          <w:color w:val="000000" w:themeColor="text1"/>
        </w:rPr>
        <w:t>6</w:t>
      </w:r>
      <w:r w:rsidRPr="0012226E">
        <w:rPr>
          <w:rFonts w:ascii="GHEA Grapalat" w:hAnsi="GHEA Grapalat"/>
          <w:color w:val="000000" w:themeColor="text1"/>
        </w:rPr>
        <w:t>.</w:t>
      </w:r>
      <w:r w:rsidRPr="0012226E">
        <w:rPr>
          <w:rFonts w:ascii="GHEA Grapalat" w:hAnsi="GHEA Grapalat"/>
          <w:color w:val="000000" w:themeColor="text1"/>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12226E">
        <w:rPr>
          <w:rFonts w:ascii="GHEA Grapalat" w:hAnsi="GHEA Grapalat"/>
          <w:color w:val="000000" w:themeColor="text1"/>
        </w:rPr>
        <w:lastRenderedPageBreak/>
        <w:t>представляются.</w:t>
      </w:r>
    </w:p>
    <w:p w:rsidR="00206E27" w:rsidRPr="0012226E" w:rsidRDefault="00206E27" w:rsidP="00206E27">
      <w:pPr>
        <w:pStyle w:val="norm"/>
        <w:spacing w:line="240" w:lineRule="auto"/>
        <w:rPr>
          <w:rFonts w:ascii="GHEA Grapalat" w:hAnsi="GHEA Grapalat"/>
          <w:color w:val="000000" w:themeColor="text1"/>
          <w:sz w:val="24"/>
          <w:szCs w:val="24"/>
        </w:rPr>
      </w:pPr>
      <w:r w:rsidRPr="0012226E">
        <w:rPr>
          <w:rFonts w:ascii="GHEA Grapalat" w:hAnsi="GHEA Grapalat"/>
          <w:color w:val="000000" w:themeColor="text1"/>
          <w:sz w:val="24"/>
          <w:szCs w:val="24"/>
        </w:rPr>
        <w:t>2.7</w:t>
      </w:r>
      <w:r w:rsidRPr="0012226E">
        <w:rPr>
          <w:rFonts w:ascii="GHEA Grapalat" w:hAnsi="GHEA Grapalat"/>
          <w:color w:val="000000" w:themeColor="text1"/>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A687E"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2.8.</w:t>
      </w:r>
      <w:r w:rsidRPr="0012226E">
        <w:rPr>
          <w:rFonts w:ascii="GHEA Grapalat" w:hAnsi="GHEA Grapalat"/>
          <w:color w:val="000000" w:themeColor="text1"/>
        </w:rPr>
        <w:tab/>
        <w:t>Вместо оригиналов документов, включенных в заявку, могут быть представлены нотариально заверенные копии этих документов.</w:t>
      </w:r>
    </w:p>
    <w:p w:rsidR="00CC36D1" w:rsidRDefault="00CC36D1" w:rsidP="00B46D58">
      <w:pPr>
        <w:pStyle w:val="norm"/>
        <w:widowControl w:val="0"/>
        <w:spacing w:after="160" w:line="240" w:lineRule="auto"/>
        <w:ind w:firstLine="284"/>
        <w:jc w:val="right"/>
        <w:rPr>
          <w:rFonts w:ascii="GHEA Grapalat" w:hAnsi="GHEA Grapalat"/>
          <w:b/>
          <w:color w:val="000000" w:themeColor="text1"/>
          <w:sz w:val="24"/>
          <w:szCs w:val="24"/>
        </w:rPr>
        <w:sectPr w:rsidR="00CC36D1" w:rsidSect="00051CB9">
          <w:footerReference w:type="default" r:id="rId14"/>
          <w:footnotePr>
            <w:pos w:val="beneathText"/>
          </w:footnotePr>
          <w:type w:val="nextColumn"/>
          <w:pgSz w:w="11907" w:h="16840" w:code="9"/>
          <w:pgMar w:top="426" w:right="567" w:bottom="810" w:left="709" w:header="561" w:footer="561" w:gutter="0"/>
          <w:cols w:space="720"/>
          <w:docGrid w:linePitch="326"/>
        </w:sectPr>
      </w:pPr>
    </w:p>
    <w:p w:rsidR="00B2572B" w:rsidRPr="0012226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lastRenderedPageBreak/>
        <w:t>Приложение № 1</w:t>
      </w:r>
    </w:p>
    <w:p w:rsidR="00B2572B" w:rsidRPr="0012226E"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123294"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AA3909"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F1765">
        <w:rPr>
          <w:rFonts w:ascii="GHEA Grapalat" w:hAnsi="GHEA Grapalat"/>
          <w:b/>
          <w:color w:val="000000" w:themeColor="text1"/>
          <w:sz w:val="24"/>
          <w:szCs w:val="24"/>
        </w:rPr>
        <w:t>26/10</w:t>
      </w:r>
      <w:r w:rsidR="00AA3909" w:rsidRPr="0012226E">
        <w:rPr>
          <w:rFonts w:ascii="GHEA Grapalat" w:hAnsi="GHEA Grapalat"/>
          <w:b/>
          <w:color w:val="000000" w:themeColor="text1"/>
          <w:sz w:val="24"/>
          <w:szCs w:val="24"/>
        </w:rPr>
        <w:t>»</w:t>
      </w:r>
    </w:p>
    <w:p w:rsidR="00B2572B" w:rsidRPr="0012226E" w:rsidRDefault="00B2572B" w:rsidP="00B46D58">
      <w:pPr>
        <w:widowControl w:val="0"/>
        <w:spacing w:after="120"/>
        <w:jc w:val="center"/>
        <w:rPr>
          <w:rFonts w:ascii="GHEA Grapalat" w:hAnsi="GHEA Grapalat" w:cs="Sylfaen"/>
          <w:b/>
          <w:color w:val="000000" w:themeColor="text1"/>
        </w:rPr>
      </w:pPr>
    </w:p>
    <w:p w:rsidR="00B2572B" w:rsidRPr="0012226E" w:rsidRDefault="00B2572B"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ЗАЯВЛЕНИЕ</w:t>
      </w:r>
      <w:r w:rsidR="00350210" w:rsidRPr="0012226E">
        <w:rPr>
          <w:rFonts w:ascii="GHEA Grapalat" w:hAnsi="GHEA Grapalat"/>
          <w:b/>
          <w:color w:val="000000" w:themeColor="text1"/>
        </w:rPr>
        <w:t>-</w:t>
      </w:r>
      <w:r w:rsidR="005A6435" w:rsidRPr="0012226E">
        <w:rPr>
          <w:rFonts w:ascii="GHEA Grapalat" w:hAnsi="GHEA Grapalat"/>
          <w:b/>
          <w:color w:val="000000" w:themeColor="text1"/>
        </w:rPr>
        <w:t xml:space="preserve">  ОБЪЯВЛЕНИЕ </w:t>
      </w:r>
      <w:r w:rsidRPr="0012226E">
        <w:rPr>
          <w:rFonts w:ascii="GHEA Grapalat" w:hAnsi="GHEA Grapalat"/>
          <w:b/>
          <w:color w:val="000000" w:themeColor="text1"/>
        </w:rPr>
        <w:t>*</w:t>
      </w:r>
    </w:p>
    <w:p w:rsidR="00B2572B" w:rsidRPr="0012226E" w:rsidRDefault="00AA3909" w:rsidP="00B46D58">
      <w:pPr>
        <w:pStyle w:val="Heading6"/>
        <w:keepNext w:val="0"/>
        <w:widowControl w:val="0"/>
        <w:spacing w:after="160"/>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на участие в </w:t>
      </w:r>
      <w:r w:rsidR="004C44C1" w:rsidRPr="0012226E">
        <w:rPr>
          <w:rFonts w:ascii="GHEA Grapalat" w:hAnsi="GHEA Grapalat"/>
          <w:color w:val="000000" w:themeColor="text1"/>
          <w:sz w:val="24"/>
          <w:szCs w:val="24"/>
        </w:rPr>
        <w:t>открытом конкурсе</w:t>
      </w:r>
      <w:r w:rsidR="00AA7117" w:rsidRPr="0012226E">
        <w:rPr>
          <w:rFonts w:ascii="GHEA Grapalat" w:hAnsi="GHEA Grapalat"/>
          <w:color w:val="000000" w:themeColor="text1"/>
          <w:sz w:val="24"/>
          <w:szCs w:val="24"/>
        </w:rPr>
        <w:t xml:space="preserve"> </w:t>
      </w:r>
    </w:p>
    <w:p w:rsidR="00B2572B" w:rsidRPr="0012226E" w:rsidRDefault="00B2572B" w:rsidP="00B46D58">
      <w:pPr>
        <w:widowControl w:val="0"/>
        <w:spacing w:after="120"/>
        <w:jc w:val="center"/>
        <w:rPr>
          <w:rFonts w:ascii="GHEA Grapalat" w:hAnsi="GHEA Grapalat"/>
          <w:color w:val="000000" w:themeColor="text1"/>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______________________________________________________________заявляет, что </w:t>
      </w:r>
    </w:p>
    <w:p w:rsidR="00374F4A" w:rsidRPr="0012226E" w:rsidRDefault="00374F4A" w:rsidP="00B46D58">
      <w:pPr>
        <w:spacing w:after="160"/>
        <w:ind w:left="2694"/>
        <w:jc w:val="both"/>
        <w:rPr>
          <w:rFonts w:ascii="GHEA Grapalat" w:hAnsi="GHEA Grapalat"/>
          <w:color w:val="000000" w:themeColor="text1"/>
          <w:sz w:val="16"/>
        </w:rPr>
      </w:pPr>
      <w:r w:rsidRPr="0012226E">
        <w:rPr>
          <w:rFonts w:ascii="GHEA Grapalat" w:hAnsi="GHEA Grapalat"/>
          <w:color w:val="000000" w:themeColor="text1"/>
          <w:sz w:val="16"/>
        </w:rPr>
        <w:t xml:space="preserve">наименование участника </w:t>
      </w:r>
    </w:p>
    <w:p w:rsidR="00374F4A" w:rsidRPr="0012226E" w:rsidRDefault="00374F4A" w:rsidP="00B46D58">
      <w:pPr>
        <w:jc w:val="both"/>
        <w:rPr>
          <w:rFonts w:ascii="GHEA Grapalat" w:hAnsi="GHEA Grapalat"/>
          <w:color w:val="000000" w:themeColor="text1"/>
          <w:u w:val="single"/>
        </w:rPr>
      </w:pPr>
      <w:r w:rsidRPr="0012226E">
        <w:rPr>
          <w:rFonts w:ascii="GHEA Grapalat" w:hAnsi="GHEA Grapalat"/>
          <w:color w:val="000000" w:themeColor="text1"/>
        </w:rPr>
        <w:t>желает участвовать в лоте (лотах)_______________________________ объявленного</w:t>
      </w:r>
    </w:p>
    <w:p w:rsidR="00374F4A" w:rsidRPr="0012226E" w:rsidRDefault="000814B8" w:rsidP="00B46D58">
      <w:pPr>
        <w:spacing w:after="160"/>
        <w:ind w:left="4395"/>
        <w:jc w:val="both"/>
        <w:rPr>
          <w:rFonts w:ascii="GHEA Grapalat" w:hAnsi="GHEA Grapalat" w:cs="Sylfaen"/>
          <w:color w:val="000000" w:themeColor="text1"/>
          <w:sz w:val="16"/>
        </w:rPr>
      </w:pPr>
      <w:r w:rsidRPr="0012226E">
        <w:rPr>
          <w:rFonts w:ascii="GHEA Grapalat" w:hAnsi="GHEA Grapalat"/>
          <w:color w:val="000000" w:themeColor="text1"/>
          <w:sz w:val="16"/>
        </w:rPr>
        <w:t xml:space="preserve">                             </w:t>
      </w:r>
      <w:r w:rsidR="00374F4A" w:rsidRPr="0012226E">
        <w:rPr>
          <w:rFonts w:ascii="GHEA Grapalat" w:hAnsi="GHEA Grapalat"/>
          <w:color w:val="000000" w:themeColor="text1"/>
          <w:sz w:val="16"/>
        </w:rPr>
        <w:t>номер лота (лотов)</w:t>
      </w:r>
    </w:p>
    <w:p w:rsidR="00374F4A" w:rsidRPr="0012226E" w:rsidRDefault="00AA3909" w:rsidP="00AA3909">
      <w:pPr>
        <w:jc w:val="both"/>
        <w:rPr>
          <w:rFonts w:ascii="GHEA Grapalat" w:hAnsi="GHEA Grapalat"/>
          <w:color w:val="000000" w:themeColor="text1"/>
        </w:rPr>
      </w:pPr>
      <w:r w:rsidRPr="0012226E">
        <w:rPr>
          <w:rFonts w:ascii="GHEA Grapalat" w:hAnsi="GHEA Grapalat"/>
          <w:color w:val="000000" w:themeColor="text1"/>
        </w:rPr>
        <w:t>Министерством образования, науки, культуры и спорта Республики Армени</w:t>
      </w:r>
      <w:r w:rsidR="000B21D4" w:rsidRPr="0012226E">
        <w:rPr>
          <w:rFonts w:ascii="GHEA Grapalat" w:hAnsi="GHEA Grapalat"/>
          <w:color w:val="000000" w:themeColor="text1"/>
        </w:rPr>
        <w:t>я</w:t>
      </w:r>
      <w:r w:rsidR="00374F4A" w:rsidRPr="0012226E">
        <w:rPr>
          <w:rFonts w:ascii="GHEA Grapalat" w:hAnsi="GHEA Grapalat"/>
          <w:color w:val="000000" w:themeColor="text1"/>
        </w:rPr>
        <w:t xml:space="preserve"> под кодом </w:t>
      </w:r>
      <w:r w:rsidRPr="0012226E">
        <w:rPr>
          <w:rFonts w:ascii="GHEA Grapalat" w:hAnsi="GHEA Grapalat"/>
          <w:b/>
          <w:color w:val="000000" w:themeColor="text1"/>
        </w:rPr>
        <w:t>«</w:t>
      </w:r>
      <w:r w:rsidR="004C44C1" w:rsidRPr="0012226E">
        <w:rPr>
          <w:rFonts w:ascii="GHEA Grapalat" w:hAnsi="GHEA Grapalat"/>
          <w:b/>
          <w:color w:val="000000" w:themeColor="text1"/>
        </w:rPr>
        <w:t>ՀՀԿԳՄՍՆԲՄԱՇՁԲ-</w:t>
      </w:r>
      <w:r w:rsidR="001F1765">
        <w:rPr>
          <w:rFonts w:ascii="GHEA Grapalat" w:hAnsi="GHEA Grapalat"/>
          <w:b/>
          <w:color w:val="000000" w:themeColor="text1"/>
        </w:rPr>
        <w:t>26/10</w:t>
      </w:r>
      <w:r w:rsidRPr="0012226E">
        <w:rPr>
          <w:rFonts w:ascii="GHEA Grapalat" w:hAnsi="GHEA Grapalat"/>
          <w:b/>
          <w:color w:val="000000" w:themeColor="text1"/>
        </w:rPr>
        <w:t xml:space="preserve">» </w:t>
      </w:r>
      <w:r w:rsidR="004C44C1" w:rsidRPr="0012226E">
        <w:rPr>
          <w:rFonts w:ascii="GHEA Grapalat" w:hAnsi="GHEA Grapalat"/>
          <w:color w:val="000000" w:themeColor="text1"/>
        </w:rPr>
        <w:t>открытого конкурса</w:t>
      </w:r>
      <w:r w:rsidR="00374F4A" w:rsidRPr="0012226E">
        <w:rPr>
          <w:rFonts w:ascii="GHEA Grapalat" w:hAnsi="GHEA Grapalat"/>
          <w:color w:val="000000" w:themeColor="text1"/>
        </w:rPr>
        <w:t xml:space="preserve"> и в соответствии с требованиями приглашения подает заявку.</w:t>
      </w: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__________________________________________________ заявляет и заверяет, что</w:t>
      </w:r>
    </w:p>
    <w:p w:rsidR="00F34EDE" w:rsidRPr="0012226E" w:rsidRDefault="00F34EDE" w:rsidP="00F34EDE">
      <w:pPr>
        <w:spacing w:after="160"/>
        <w:ind w:left="1843"/>
        <w:jc w:val="both"/>
        <w:rPr>
          <w:rFonts w:ascii="GHEA Grapalat" w:hAnsi="GHEA Grapalat" w:cs="Sylfaen"/>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s="Sylfaen"/>
          <w:color w:val="000000" w:themeColor="text1"/>
        </w:rPr>
      </w:pPr>
      <w:r w:rsidRPr="0012226E">
        <w:rPr>
          <w:rFonts w:ascii="GHEA Grapalat" w:hAnsi="GHEA Grapalat"/>
          <w:color w:val="000000" w:themeColor="text1"/>
        </w:rPr>
        <w:t>является резидентом ______________________________________________________.</w:t>
      </w:r>
    </w:p>
    <w:p w:rsidR="00F34EDE" w:rsidRPr="0012226E" w:rsidRDefault="00F34EDE" w:rsidP="00F34EDE">
      <w:pPr>
        <w:spacing w:after="160"/>
        <w:ind w:left="4111"/>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страны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Данные       </w:t>
      </w:r>
      <w:proofErr w:type="gramStart"/>
      <w:r w:rsidRPr="0012226E">
        <w:rPr>
          <w:rFonts w:ascii="GHEA Grapalat" w:hAnsi="GHEA Grapalat"/>
          <w:color w:val="000000" w:themeColor="text1"/>
        </w:rPr>
        <w:t>----------------------------------------  следующие</w:t>
      </w:r>
      <w:proofErr w:type="gramEnd"/>
      <w:r w:rsidRPr="0012226E">
        <w:rPr>
          <w:rFonts w:ascii="GHEA Grapalat" w:hAnsi="GHEA Grapalat"/>
          <w:color w:val="000000" w:themeColor="text1"/>
        </w:rPr>
        <w:t>:</w:t>
      </w:r>
    </w:p>
    <w:p w:rsidR="00F34EDE" w:rsidRPr="0012226E" w:rsidRDefault="00F34EDE" w:rsidP="00F34EDE">
      <w:pPr>
        <w:spacing w:after="160"/>
        <w:ind w:left="1843"/>
        <w:rPr>
          <w:rFonts w:ascii="GHEA Grapalat" w:hAnsi="GHEA Grapalat" w:cs="Sylfaen"/>
          <w:color w:val="000000" w:themeColor="text1"/>
          <w:sz w:val="16"/>
          <w:lang w:val="hy-AM"/>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Учетный номер налогоплательщика               ________________</w:t>
      </w:r>
    </w:p>
    <w:p w:rsidR="00F34EDE" w:rsidRPr="0012226E" w:rsidRDefault="00F34EDE" w:rsidP="00F34EDE">
      <w:pPr>
        <w:tabs>
          <w:tab w:val="left" w:pos="7371"/>
        </w:tabs>
        <w:ind w:left="4111"/>
        <w:jc w:val="both"/>
        <w:rPr>
          <w:rFonts w:ascii="GHEA Grapalat" w:hAnsi="GHEA Grapalat" w:cs="Arial"/>
          <w:color w:val="000000" w:themeColor="text1"/>
          <w:sz w:val="16"/>
        </w:rPr>
      </w:pPr>
      <w:r w:rsidRPr="0012226E">
        <w:rPr>
          <w:rFonts w:ascii="GHEA Grapalat" w:hAnsi="GHEA Grapalat"/>
          <w:color w:val="000000" w:themeColor="text1"/>
          <w:sz w:val="16"/>
        </w:rPr>
        <w:t xml:space="preserve">               учетный номер налогоплательщика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 Адрес электронной почты                            __________________</w:t>
      </w:r>
    </w:p>
    <w:p w:rsidR="00F34EDE" w:rsidRPr="0012226E" w:rsidRDefault="00F34EDE" w:rsidP="00F34EDE">
      <w:pPr>
        <w:tabs>
          <w:tab w:val="left" w:pos="6946"/>
        </w:tabs>
        <w:ind w:left="3402" w:firstLine="6"/>
        <w:jc w:val="both"/>
        <w:rPr>
          <w:rFonts w:ascii="GHEA Grapalat" w:hAnsi="GHEA Grapalat"/>
          <w:color w:val="000000" w:themeColor="text1"/>
          <w:sz w:val="16"/>
        </w:rPr>
      </w:pPr>
      <w:r w:rsidRPr="0012226E">
        <w:rPr>
          <w:rFonts w:ascii="GHEA Grapalat" w:hAnsi="GHEA Grapalat"/>
          <w:color w:val="000000" w:themeColor="text1"/>
          <w:sz w:val="16"/>
        </w:rPr>
        <w:t xml:space="preserve">                                  адрес электронной</w:t>
      </w:r>
      <w:r w:rsidRPr="0012226E">
        <w:rPr>
          <w:rFonts w:ascii="GHEA Grapalat" w:hAnsi="GHEA Grapalat"/>
          <w:color w:val="000000" w:themeColor="text1"/>
          <w:sz w:val="16"/>
        </w:rPr>
        <w:tab/>
        <w:t>почты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Адрес деятельности              ------------------------------------------------------------</w:t>
      </w:r>
    </w:p>
    <w:p w:rsidR="00F34EDE" w:rsidRPr="0012226E" w:rsidRDefault="00F34EDE" w:rsidP="00F34EDE">
      <w:pPr>
        <w:jc w:val="both"/>
        <w:rPr>
          <w:rFonts w:ascii="GHEA Grapalat" w:hAnsi="GHEA Grapalat"/>
          <w:color w:val="000000" w:themeColor="text1"/>
          <w:sz w:val="18"/>
          <w:szCs w:val="18"/>
        </w:rPr>
      </w:pPr>
      <w:r w:rsidRPr="0012226E">
        <w:rPr>
          <w:rFonts w:ascii="GHEA Grapalat" w:hAnsi="GHEA Grapalat"/>
          <w:color w:val="000000" w:themeColor="text1"/>
        </w:rPr>
        <w:t xml:space="preserve">                                                                      </w:t>
      </w:r>
      <w:r w:rsidRPr="0012226E">
        <w:rPr>
          <w:rFonts w:ascii="GHEA Grapalat" w:hAnsi="GHEA Grapalat"/>
          <w:color w:val="000000" w:themeColor="text1"/>
          <w:sz w:val="18"/>
          <w:szCs w:val="18"/>
        </w:rPr>
        <w:t>адрес деятельности</w:t>
      </w:r>
    </w:p>
    <w:p w:rsidR="00F34EDE" w:rsidRPr="0012226E" w:rsidRDefault="00F34EDE" w:rsidP="00F34EDE">
      <w:pPr>
        <w:jc w:val="both"/>
        <w:rPr>
          <w:rFonts w:ascii="GHEA Grapalat" w:hAnsi="GHEA Grapalat"/>
          <w:color w:val="000000" w:themeColor="text1"/>
          <w:sz w:val="18"/>
          <w:szCs w:val="18"/>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Номер телефона                     ------------------------------------------------------------- </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r w:rsidRPr="0012226E">
        <w:rPr>
          <w:rFonts w:ascii="GHEA Grapalat" w:hAnsi="GHEA Grapalat"/>
          <w:color w:val="000000" w:themeColor="text1"/>
          <w:sz w:val="16"/>
        </w:rPr>
        <w:t xml:space="preserve">                                 Номер телефона</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p>
    <w:p w:rsidR="00F34EDE" w:rsidRPr="0012226E" w:rsidRDefault="00F34EDE" w:rsidP="00F34EDE">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_________________________________объявляет и </w:t>
      </w:r>
      <w:proofErr w:type="spellStart"/>
      <w:proofErr w:type="gramStart"/>
      <w:r w:rsidRPr="0012226E">
        <w:rPr>
          <w:rFonts w:ascii="GHEA Grapalat" w:hAnsi="GHEA Grapalat"/>
          <w:color w:val="000000" w:themeColor="text1"/>
        </w:rPr>
        <w:t>подтверждает,что</w:t>
      </w:r>
      <w:proofErr w:type="spellEnd"/>
      <w:proofErr w:type="gramEnd"/>
      <w:r w:rsidRPr="0012226E">
        <w:rPr>
          <w:rFonts w:ascii="GHEA Grapalat" w:hAnsi="GHEA Grapalat"/>
          <w:color w:val="000000" w:themeColor="text1"/>
        </w:rPr>
        <w:t>:</w:t>
      </w:r>
    </w:p>
    <w:p w:rsidR="00F34EDE" w:rsidRPr="0012226E" w:rsidRDefault="00F34EDE" w:rsidP="00F34EDE">
      <w:pPr>
        <w:widowControl w:val="0"/>
        <w:spacing w:after="120"/>
        <w:ind w:left="2835"/>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rFonts w:ascii="GHEA Grapalat" w:hAnsi="GHEA Grapalat"/>
          <w:color w:val="000000" w:themeColor="text1"/>
          <w:sz w:val="20"/>
          <w:lang w:val="es-ES"/>
        </w:rPr>
      </w:pPr>
      <w:r w:rsidRPr="0012226E">
        <w:rPr>
          <w:rFonts w:ascii="GHEA Grapalat" w:hAnsi="GHEA Grapalat" w:cs="Arial"/>
          <w:color w:val="000000" w:themeColor="text1"/>
          <w:sz w:val="20"/>
          <w:szCs w:val="20"/>
          <w:lang w:val="es-ES"/>
        </w:rPr>
        <w:t>1)</w:t>
      </w:r>
      <w:r w:rsidRPr="0012226E">
        <w:rPr>
          <w:rFonts w:ascii="GHEA Grapalat" w:hAnsi="GHEA Grapalat"/>
          <w:color w:val="000000" w:themeColor="text1"/>
          <w:sz w:val="20"/>
          <w:lang w:val="hy-AM"/>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lang w:val="es-ES"/>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rPr>
        <w:t xml:space="preserve">     и </w:t>
      </w:r>
      <w:r w:rsidRPr="0012226E">
        <w:rPr>
          <w:rFonts w:ascii="GHEA Grapalat" w:hAnsi="GHEA Grapalat"/>
          <w:color w:val="000000" w:themeColor="text1"/>
          <w:lang w:val="hy-AM"/>
        </w:rPr>
        <w:t>аффилированные</w:t>
      </w:r>
      <w:r w:rsidRPr="0012226E">
        <w:rPr>
          <w:rFonts w:ascii="GHEA Grapalat" w:hAnsi="GHEA Grapalat"/>
          <w:color w:val="000000" w:themeColor="text1"/>
        </w:rPr>
        <w:t xml:space="preserve"> с ним</w:t>
      </w:r>
      <w:r w:rsidRPr="0012226E">
        <w:rPr>
          <w:rFonts w:ascii="GHEA Grapalat" w:hAnsi="GHEA Grapalat"/>
          <w:color w:val="000000" w:themeColor="text1"/>
          <w:lang w:val="hy-AM"/>
        </w:rPr>
        <w:t xml:space="preserve"> </w:t>
      </w:r>
    </w:p>
    <w:p w:rsidR="00F34EDE" w:rsidRPr="0012226E" w:rsidRDefault="00F34EDE" w:rsidP="00F34EDE">
      <w:pPr>
        <w:widowControl w:val="0"/>
        <w:spacing w:after="120"/>
        <w:ind w:left="2835"/>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ins w:id="7" w:author="Vardan" w:date="2022-10-29T19:53:00Z"/>
          <w:rFonts w:ascii="GHEA Grapalat" w:hAnsi="GHEA Grapalat"/>
          <w:i/>
          <w:color w:val="000000" w:themeColor="text1"/>
          <w:sz w:val="16"/>
          <w:highlight w:val="cyan"/>
          <w:vertAlign w:val="superscript"/>
          <w:lang w:val="es-ES"/>
        </w:rPr>
      </w:pPr>
    </w:p>
    <w:p w:rsidR="00F34EDE" w:rsidRPr="0012226E" w:rsidRDefault="00F34EDE" w:rsidP="00F34EDE">
      <w:pPr>
        <w:rPr>
          <w:rFonts w:ascii="GHEA Grapalat" w:hAnsi="GHEA Grapalat" w:cs="Sylfaen"/>
          <w:color w:val="000000" w:themeColor="text1"/>
          <w:sz w:val="20"/>
          <w:lang w:val="hy-AM"/>
        </w:rPr>
      </w:pPr>
      <w:r w:rsidRPr="0012226E">
        <w:rPr>
          <w:rFonts w:ascii="GHEA Grapalat" w:hAnsi="GHEA Grapalat"/>
          <w:color w:val="000000" w:themeColor="text1"/>
          <w:lang w:val="hy-AM"/>
        </w:rPr>
        <w:t>лица</w:t>
      </w:r>
      <w:r w:rsidRPr="0012226E">
        <w:rPr>
          <w:rFonts w:ascii="GHEA Grapalat" w:hAnsi="GHEA Grapalat" w:cs="Arial"/>
          <w:color w:val="000000" w:themeColor="text1"/>
          <w:sz w:val="20"/>
          <w:szCs w:val="20"/>
          <w:lang w:val="es-ES"/>
        </w:rPr>
        <w:t xml:space="preserve"> </w:t>
      </w:r>
      <w:r w:rsidRPr="0012226E">
        <w:rPr>
          <w:rFonts w:ascii="GHEA Grapalat" w:hAnsi="GHEA Grapalat" w:cs="Arial"/>
          <w:color w:val="000000" w:themeColor="text1"/>
          <w:sz w:val="20"/>
          <w:szCs w:val="20"/>
          <w:lang w:val="hy-AM"/>
        </w:rPr>
        <w:t xml:space="preserve"> </w:t>
      </w:r>
      <w:r w:rsidRPr="0012226E">
        <w:rPr>
          <w:rFonts w:ascii="GHEA Grapalat" w:hAnsi="GHEA Grapalat"/>
          <w:color w:val="000000" w:themeColor="text1"/>
          <w:lang w:val="hy-AM"/>
        </w:rPr>
        <w:t xml:space="preserve">удовлетворяют </w:t>
      </w:r>
      <w:r w:rsidRPr="0012226E">
        <w:rPr>
          <w:rFonts w:ascii="GHEA Grapalat" w:hAnsi="GHEA Grapalat"/>
          <w:color w:val="000000" w:themeColor="text1"/>
          <w:spacing w:val="-4"/>
        </w:rPr>
        <w:t>требованиям</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права</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участия</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установленные</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 xml:space="preserve">приглашением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rPr>
        <w:t>под</w:t>
      </w:r>
      <w:r w:rsidRPr="0012226E">
        <w:rPr>
          <w:rFonts w:ascii="GHEA Grapalat" w:hAnsi="GHEA Grapalat"/>
          <w:color w:val="000000" w:themeColor="text1"/>
          <w:lang w:val="es-ES"/>
        </w:rPr>
        <w:t xml:space="preserve"> </w:t>
      </w:r>
      <w:r w:rsidRPr="0012226E">
        <w:rPr>
          <w:rFonts w:ascii="GHEA Grapalat" w:hAnsi="GHEA Grapalat"/>
          <w:color w:val="000000" w:themeColor="text1"/>
        </w:rPr>
        <w:t>кодом</w:t>
      </w:r>
      <w:r w:rsidR="004C44C1" w:rsidRPr="0012226E">
        <w:rPr>
          <w:rFonts w:ascii="GHEA Grapalat" w:hAnsi="GHEA Grapalat"/>
          <w:color w:val="000000" w:themeColor="text1"/>
        </w:rPr>
        <w:t xml:space="preserve"> </w:t>
      </w:r>
      <w:r w:rsidR="004C44C1" w:rsidRPr="0012226E">
        <w:rPr>
          <w:rFonts w:ascii="GHEA Grapalat" w:hAnsi="GHEA Grapalat"/>
          <w:b/>
          <w:color w:val="000000" w:themeColor="text1"/>
        </w:rPr>
        <w:t>ՀՀԿԳՄՍՆԲՄԱՇՁԲ-</w:t>
      </w:r>
      <w:r w:rsidR="001F1765">
        <w:rPr>
          <w:rFonts w:ascii="GHEA Grapalat" w:hAnsi="GHEA Grapalat"/>
          <w:b/>
          <w:color w:val="000000" w:themeColor="text1"/>
        </w:rPr>
        <w:t>26/10</w:t>
      </w:r>
      <w:r w:rsidRPr="0012226E">
        <w:rPr>
          <w:rFonts w:ascii="GHEA Grapalat" w:hAnsi="GHEA Grapalat"/>
          <w:color w:val="000000" w:themeColor="text1"/>
        </w:rPr>
        <w:t>, и ----------------------------------------------------</w:t>
      </w:r>
    </w:p>
    <w:p w:rsidR="00F34EDE" w:rsidRPr="0012226E" w:rsidRDefault="00F34EDE" w:rsidP="00F34EDE">
      <w:pPr>
        <w:tabs>
          <w:tab w:val="left" w:pos="6450"/>
        </w:tabs>
        <w:rPr>
          <w:rFonts w:ascii="GHEA Grapalat" w:hAnsi="GHEA Grapalat"/>
          <w:color w:val="000000" w:themeColor="text1"/>
          <w:sz w:val="16"/>
        </w:rPr>
      </w:pPr>
      <w:r w:rsidRPr="0012226E">
        <w:rPr>
          <w:rFonts w:ascii="GHEA Grapalat" w:hAnsi="GHEA Grapalat" w:cs="Sylfaen"/>
          <w:color w:val="000000" w:themeColor="text1"/>
          <w:sz w:val="20"/>
          <w:lang w:val="es-ES"/>
        </w:rPr>
        <w:t xml:space="preserve">                                                         </w:t>
      </w:r>
      <w:r w:rsidRPr="0012226E">
        <w:rPr>
          <w:rFonts w:ascii="GHEA Grapalat" w:hAnsi="GHEA Grapalat" w:cs="Sylfaen"/>
          <w:color w:val="000000" w:themeColor="text1"/>
          <w:sz w:val="20"/>
        </w:rPr>
        <w:t xml:space="preserve">       </w:t>
      </w:r>
      <w:r w:rsidRPr="0012226E">
        <w:rPr>
          <w:rFonts w:ascii="GHEA Grapalat" w:hAnsi="GHEA Grapalat" w:cs="Sylfaen"/>
          <w:color w:val="000000" w:themeColor="text1"/>
          <w:sz w:val="20"/>
          <w:lang w:val="es-ES"/>
        </w:rPr>
        <w:t xml:space="preserve"> </w:t>
      </w:r>
      <w:r w:rsidRPr="0012226E">
        <w:rPr>
          <w:rFonts w:ascii="GHEA Grapalat" w:hAnsi="GHEA Grapalat" w:cs="Sylfaen"/>
          <w:color w:val="000000" w:themeColor="text1"/>
          <w:sz w:val="20"/>
        </w:rPr>
        <w:t xml:space="preserve">                                   </w:t>
      </w:r>
      <w:r w:rsidRPr="0012226E">
        <w:rPr>
          <w:rFonts w:ascii="GHEA Grapalat" w:hAnsi="GHEA Grapalat"/>
          <w:color w:val="000000" w:themeColor="text1"/>
          <w:sz w:val="16"/>
        </w:rPr>
        <w:t>наименование участника</w:t>
      </w:r>
    </w:p>
    <w:p w:rsidR="00F34EDE" w:rsidRPr="0012226E" w:rsidRDefault="00F34EDE" w:rsidP="00F34EDE">
      <w:pPr>
        <w:widowControl w:val="0"/>
        <w:spacing w:after="160"/>
        <w:jc w:val="both"/>
        <w:rPr>
          <w:rFonts w:ascii="GHEA Grapalat" w:hAnsi="GHEA Grapalat" w:cs="Arial"/>
          <w:color w:val="000000" w:themeColor="text1"/>
        </w:rPr>
      </w:pPr>
      <w:r w:rsidRPr="0012226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12226E">
        <w:rPr>
          <w:rFonts w:ascii="GHEA Grapalat" w:hAnsi="GHEA Grapalat"/>
          <w:color w:val="000000" w:themeColor="text1"/>
        </w:rPr>
        <w:t>приглашением  представить</w:t>
      </w:r>
      <w:proofErr w:type="gramEnd"/>
      <w:r w:rsidRPr="0012226E">
        <w:rPr>
          <w:rFonts w:ascii="GHEA Grapalat" w:hAnsi="GHEA Grapalat"/>
          <w:color w:val="000000" w:themeColor="text1"/>
        </w:rPr>
        <w:t xml:space="preserve"> обеспечение квалификации,</w:t>
      </w:r>
    </w:p>
    <w:p w:rsidR="00F34EDE" w:rsidRPr="0012226E" w:rsidRDefault="00F34EDE" w:rsidP="00F34EDE">
      <w:pPr>
        <w:widowControl w:val="0"/>
        <w:tabs>
          <w:tab w:val="left" w:pos="567"/>
        </w:tabs>
        <w:spacing w:after="160"/>
        <w:ind w:left="360"/>
        <w:jc w:val="both"/>
        <w:rPr>
          <w:rFonts w:ascii="GHEA Grapalat" w:hAnsi="GHEA Grapalat" w:cs="Arial"/>
          <w:color w:val="000000" w:themeColor="text1"/>
        </w:rPr>
      </w:pPr>
      <w:r w:rsidRPr="0012226E">
        <w:rPr>
          <w:rFonts w:ascii="GHEA Grapalat" w:hAnsi="GHEA Grapalat"/>
          <w:color w:val="000000" w:themeColor="text1"/>
        </w:rPr>
        <w:t xml:space="preserve">2) в рамках участия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rPr>
        <w:t xml:space="preserve"> под кодом </w:t>
      </w:r>
      <w:r w:rsidR="004C44C1" w:rsidRPr="0012226E">
        <w:rPr>
          <w:rFonts w:ascii="GHEA Grapalat" w:hAnsi="GHEA Grapalat"/>
          <w:b/>
          <w:color w:val="000000" w:themeColor="text1"/>
        </w:rPr>
        <w:t>ՀՀԿԳՄՍՆԲՄԱՇՁԲ-</w:t>
      </w:r>
      <w:r w:rsidR="001F1765">
        <w:rPr>
          <w:rFonts w:ascii="GHEA Grapalat" w:hAnsi="GHEA Grapalat"/>
          <w:b/>
          <w:color w:val="000000" w:themeColor="text1"/>
        </w:rPr>
        <w:t>26/10</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rPr>
      </w:pPr>
      <w:r w:rsidRPr="0012226E">
        <w:rPr>
          <w:rFonts w:ascii="GHEA Grapalat" w:hAnsi="GHEA Grapalat"/>
          <w:color w:val="000000" w:themeColor="text1"/>
        </w:rPr>
        <w:lastRenderedPageBreak/>
        <w:t xml:space="preserve">не допускал и (или) не допустит </w:t>
      </w:r>
      <w:r w:rsidRPr="0012226E">
        <w:rPr>
          <w:rFonts w:ascii="GHEA Grapalat" w:hAnsi="GHEA Grapalat"/>
          <w:color w:val="000000" w:themeColor="text1"/>
          <w:lang w:val="hy-AM"/>
        </w:rPr>
        <w:t>недобросовестн</w:t>
      </w:r>
      <w:r w:rsidRPr="0012226E">
        <w:rPr>
          <w:rFonts w:ascii="GHEA Grapalat" w:hAnsi="GHEA Grapalat"/>
          <w:color w:val="000000" w:themeColor="text1"/>
        </w:rPr>
        <w:t>ой</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lang w:val="hy-AM"/>
        </w:rPr>
        <w:t>конкуренци</w:t>
      </w:r>
      <w:r w:rsidRPr="0012226E">
        <w:rPr>
          <w:rFonts w:ascii="GHEA Grapalat" w:hAnsi="GHEA Grapalat"/>
          <w:color w:val="000000" w:themeColor="text1"/>
        </w:rPr>
        <w:t xml:space="preserve">и,   </w:t>
      </w:r>
      <w:proofErr w:type="gramEnd"/>
      <w:r w:rsidRPr="0012226E">
        <w:rPr>
          <w:rFonts w:ascii="GHEA Grapalat" w:hAnsi="GHEA Grapalat"/>
          <w:color w:val="000000" w:themeColor="text1"/>
        </w:rPr>
        <w:t xml:space="preserve">злоупотребления доминирующим положением и </w:t>
      </w:r>
      <w:proofErr w:type="spellStart"/>
      <w:r w:rsidRPr="0012226E">
        <w:rPr>
          <w:rFonts w:ascii="GHEA Grapalat" w:hAnsi="GHEA Grapalat"/>
          <w:color w:val="000000" w:themeColor="text1"/>
        </w:rPr>
        <w:t>антиконкурентного</w:t>
      </w:r>
      <w:proofErr w:type="spellEnd"/>
      <w:r w:rsidRPr="0012226E">
        <w:rPr>
          <w:rFonts w:ascii="GHEA Grapalat" w:hAnsi="GHEA Grapalat"/>
          <w:color w:val="000000" w:themeColor="text1"/>
        </w:rPr>
        <w:t xml:space="preserve"> соглашения,</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spacing w:val="-6"/>
        </w:rPr>
      </w:pPr>
      <w:r w:rsidRPr="0012226E">
        <w:rPr>
          <w:rFonts w:ascii="GHEA Grapalat" w:hAnsi="GHEA Grapalat"/>
          <w:color w:val="000000" w:themeColor="text1"/>
          <w:spacing w:val="-6"/>
        </w:rPr>
        <w:t xml:space="preserve">отсутствует установленный приглашением на </w:t>
      </w:r>
      <w:r w:rsidRPr="0012226E">
        <w:rPr>
          <w:rFonts w:ascii="GHEA Grapalat" w:hAnsi="GHEA Grapalat"/>
          <w:color w:val="000000" w:themeColor="text1"/>
        </w:rPr>
        <w:t xml:space="preserve">открытый конкурс </w:t>
      </w:r>
      <w:r w:rsidRPr="0012226E">
        <w:rPr>
          <w:rFonts w:ascii="GHEA Grapalat" w:hAnsi="GHEA Grapalat"/>
          <w:color w:val="000000" w:themeColor="text1"/>
          <w:spacing w:val="-6"/>
        </w:rPr>
        <w:t>случай</w:t>
      </w:r>
      <w:r w:rsidRPr="0012226E">
        <w:rPr>
          <w:rFonts w:ascii="GHEA Grapalat" w:hAnsi="GHEA Grapalat"/>
          <w:color w:val="000000" w:themeColor="text1"/>
        </w:rPr>
        <w:t xml:space="preserve"> одновременного </w:t>
      </w:r>
    </w:p>
    <w:p w:rsidR="00F34EDE" w:rsidRPr="0012226E" w:rsidRDefault="00F34EDE" w:rsidP="00F34EDE">
      <w:pPr>
        <w:pStyle w:val="BodyTextIndent"/>
        <w:widowControl w:val="0"/>
        <w:spacing w:line="240" w:lineRule="auto"/>
        <w:ind w:firstLine="0"/>
        <w:jc w:val="left"/>
        <w:rPr>
          <w:rFonts w:ascii="GHEA Grapalat" w:hAnsi="GHEA Grapalat"/>
          <w:i w:val="0"/>
          <w:color w:val="000000" w:themeColor="text1"/>
          <w:sz w:val="24"/>
        </w:rPr>
      </w:pPr>
      <w:r w:rsidRPr="0012226E">
        <w:rPr>
          <w:rFonts w:ascii="GHEA Grapalat" w:hAnsi="GHEA Grapalat"/>
          <w:i w:val="0"/>
          <w:color w:val="000000" w:themeColor="text1"/>
          <w:sz w:val="24"/>
        </w:rPr>
        <w:t>участия взаимосвязанных с ________________ лиц и (или) учрежденных__________</w:t>
      </w:r>
    </w:p>
    <w:p w:rsidR="00F34EDE" w:rsidRPr="0012226E" w:rsidRDefault="00F34EDE" w:rsidP="00F34EDE">
      <w:pPr>
        <w:widowControl w:val="0"/>
        <w:tabs>
          <w:tab w:val="left" w:pos="7938"/>
        </w:tabs>
        <w:ind w:left="3119"/>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r w:rsidRPr="0012226E">
        <w:rPr>
          <w:rFonts w:ascii="GHEA Grapalat" w:hAnsi="GHEA Grapalat"/>
          <w:color w:val="000000" w:themeColor="text1"/>
          <w:sz w:val="16"/>
        </w:rPr>
        <w:tab/>
        <w:t>наименование</w:t>
      </w:r>
    </w:p>
    <w:p w:rsidR="00F34EDE" w:rsidRPr="0012226E" w:rsidRDefault="00F34EDE" w:rsidP="00F34EDE">
      <w:pPr>
        <w:widowControl w:val="0"/>
        <w:tabs>
          <w:tab w:val="left" w:pos="7938"/>
        </w:tabs>
        <w:spacing w:after="160"/>
        <w:ind w:left="8080"/>
        <w:jc w:val="both"/>
        <w:rPr>
          <w:rFonts w:ascii="GHEA Grapalat" w:hAnsi="GHEA Grapalat" w:cs="Arial"/>
          <w:color w:val="000000" w:themeColor="text1"/>
          <w:sz w:val="16"/>
        </w:rPr>
      </w:pPr>
      <w:r w:rsidRPr="0012226E">
        <w:rPr>
          <w:rFonts w:ascii="GHEA Grapalat" w:hAnsi="GHEA Grapalat"/>
          <w:color w:val="000000" w:themeColor="text1"/>
          <w:sz w:val="16"/>
        </w:rPr>
        <w:t>участника</w:t>
      </w:r>
    </w:p>
    <w:p w:rsidR="00F34EDE" w:rsidRPr="0012226E" w:rsidRDefault="00F34EDE" w:rsidP="00F34EDE">
      <w:pPr>
        <w:widowControl w:val="0"/>
        <w:jc w:val="both"/>
        <w:rPr>
          <w:rFonts w:ascii="GHEA Grapalat" w:hAnsi="GHEA Grapalat"/>
          <w:color w:val="000000" w:themeColor="text1"/>
          <w:u w:val="single"/>
        </w:rPr>
      </w:pPr>
      <w:r w:rsidRPr="0012226E">
        <w:rPr>
          <w:rFonts w:ascii="GHEA Grapalat" w:hAnsi="GHEA Grapalat"/>
          <w:color w:val="000000" w:themeColor="text1"/>
        </w:rPr>
        <w:t>организаций, либо организаций, имеющих принадлежащую ____________________</w:t>
      </w:r>
    </w:p>
    <w:p w:rsidR="00F34EDE" w:rsidRPr="0012226E" w:rsidRDefault="00F34EDE" w:rsidP="00F34EDE">
      <w:pPr>
        <w:widowControl w:val="0"/>
        <w:spacing w:after="160"/>
        <w:ind w:left="7088"/>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p>
    <w:p w:rsidR="00F34EDE" w:rsidRPr="0012226E" w:rsidRDefault="00F34EDE" w:rsidP="00F34EDE">
      <w:pPr>
        <w:widowControl w:val="0"/>
        <w:spacing w:after="160"/>
        <w:jc w:val="both"/>
        <w:rPr>
          <w:ins w:id="8" w:author="Inesa Kocharyan" w:date="2021-09-01T12:02:00Z"/>
          <w:rFonts w:ascii="GHEA Grapalat" w:hAnsi="GHEA Grapalat"/>
          <w:color w:val="000000" w:themeColor="text1"/>
        </w:rPr>
      </w:pPr>
      <w:r w:rsidRPr="0012226E">
        <w:rPr>
          <w:rFonts w:ascii="GHEA Grapalat" w:hAnsi="GHEA Grapalat"/>
          <w:color w:val="000000" w:themeColor="text1"/>
        </w:rPr>
        <w:t>долю (пай) в размере более пятидесяти процентов.</w:t>
      </w:r>
    </w:p>
    <w:p w:rsidR="006A4896" w:rsidRPr="0012226E" w:rsidRDefault="006A4896" w:rsidP="006A4896">
      <w:pPr>
        <w:widowControl w:val="0"/>
        <w:spacing w:after="160"/>
        <w:jc w:val="both"/>
        <w:rPr>
          <w:rFonts w:ascii="GHEA Grapalat" w:hAnsi="GHEA Grapalat"/>
          <w:color w:val="000000" w:themeColor="text1"/>
          <w:lang w:val="hy-AM"/>
        </w:rPr>
      </w:pPr>
      <w:r w:rsidRPr="0012226E">
        <w:rPr>
          <w:rFonts w:ascii="GHEA Grapalat" w:hAnsi="GHEA Grapalat"/>
          <w:color w:val="000000" w:themeColor="text1"/>
        </w:rPr>
        <w:t>Ниже    -----------------------------------------------------------------</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rPr>
        <w:t xml:space="preserve">представляет </w:t>
      </w:r>
      <w:r w:rsidRPr="0012226E">
        <w:rPr>
          <w:rFonts w:ascii="GHEA Grapalat" w:hAnsi="GHEA Grapalat"/>
          <w:color w:val="000000" w:themeColor="text1"/>
          <w:lang w:val="hy-AM"/>
        </w:rPr>
        <w:t xml:space="preserve"> </w:t>
      </w:r>
      <w:r w:rsidRPr="0012226E">
        <w:rPr>
          <w:rFonts w:ascii="GHEA Grapalat" w:hAnsi="GHEA Grapalat"/>
          <w:color w:val="000000" w:themeColor="text1"/>
        </w:rPr>
        <w:t>ссылку</w:t>
      </w:r>
      <w:proofErr w:type="gramEnd"/>
      <w:r w:rsidRPr="0012226E">
        <w:rPr>
          <w:rFonts w:ascii="GHEA Grapalat" w:hAnsi="GHEA Grapalat"/>
          <w:color w:val="000000" w:themeColor="text1"/>
        </w:rPr>
        <w:t xml:space="preserve"> на сайт,</w:t>
      </w:r>
    </w:p>
    <w:p w:rsidR="006A4896" w:rsidRPr="0012226E" w:rsidRDefault="006A4896" w:rsidP="006A4896">
      <w:pPr>
        <w:widowControl w:val="0"/>
        <w:spacing w:after="160"/>
        <w:ind w:left="3686"/>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r w:rsidRPr="0012226E">
        <w:rPr>
          <w:rFonts w:ascii="GHEA Grapalat" w:hAnsi="GHEA Grapalat"/>
          <w:color w:val="000000" w:themeColor="text1"/>
        </w:rPr>
        <w:t xml:space="preserve">                                  </w:t>
      </w:r>
    </w:p>
    <w:p w:rsidR="006A4896" w:rsidRPr="0012226E" w:rsidRDefault="006A4896" w:rsidP="006A4896">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 xml:space="preserve">содержащий информацию о реальных бенефициарах </w:t>
      </w:r>
      <w:proofErr w:type="gramStart"/>
      <w:r w:rsidRPr="0012226E">
        <w:rPr>
          <w:rFonts w:ascii="GHEA Grapalat" w:hAnsi="GHEA Grapalat"/>
          <w:color w:val="000000" w:themeColor="text1"/>
        </w:rPr>
        <w:t>----------------------------------------</w:t>
      </w:r>
      <w:r w:rsidRPr="0012226E">
        <w:rPr>
          <w:rStyle w:val="FootnoteReference"/>
          <w:rFonts w:ascii="GHEA Grapalat" w:hAnsi="GHEA Grapalat"/>
          <w:color w:val="000000" w:themeColor="text1"/>
          <w:sz w:val="28"/>
          <w:szCs w:val="28"/>
        </w:rPr>
        <w:footnoteReference w:customMarkFollows="1" w:id="7"/>
        <w:t>**</w:t>
      </w:r>
      <w:r w:rsidRPr="0012226E">
        <w:rPr>
          <w:rFonts w:ascii="GHEA Grapalat" w:hAnsi="GHEA Grapalat"/>
          <w:color w:val="000000" w:themeColor="text1"/>
        </w:rPr>
        <w:t xml:space="preserve"> </w:t>
      </w:r>
      <w:r w:rsidRPr="0012226E">
        <w:rPr>
          <w:rFonts w:ascii="GHEA Grapalat" w:hAnsi="GHEA Grapalat"/>
          <w:color w:val="000000" w:themeColor="text1"/>
          <w:lang w:val="hy-AM"/>
        </w:rPr>
        <w:t>.</w:t>
      </w:r>
      <w:proofErr w:type="gramEnd"/>
    </w:p>
    <w:p w:rsidR="00F34EDE" w:rsidRPr="0012226E" w:rsidRDefault="00206E27" w:rsidP="00F34EDE">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
    <w:p w:rsidR="00E333E5" w:rsidRPr="0012226E" w:rsidRDefault="00E333E5" w:rsidP="002B05FA">
      <w:pPr>
        <w:ind w:firstLine="708"/>
        <w:jc w:val="both"/>
        <w:rPr>
          <w:rFonts w:ascii="GHEA Grapalat" w:hAnsi="GHEA Grapalat"/>
          <w:color w:val="000000" w:themeColor="text1"/>
          <w:lang w:val="hy-AM"/>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_______________________________________________</w:t>
      </w:r>
      <w:r w:rsidRPr="0012226E">
        <w:rPr>
          <w:rFonts w:ascii="GHEA Grapalat" w:hAnsi="GHEA Grapalat"/>
          <w:color w:val="000000" w:themeColor="text1"/>
        </w:rPr>
        <w:tab/>
        <w:t>_____________________</w:t>
      </w:r>
    </w:p>
    <w:p w:rsidR="00374F4A" w:rsidRPr="0012226E" w:rsidRDefault="00374F4A" w:rsidP="00B46D58">
      <w:pPr>
        <w:tabs>
          <w:tab w:val="left" w:pos="7230"/>
        </w:tabs>
        <w:ind w:left="851"/>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 (</w:t>
      </w:r>
      <w:proofErr w:type="gramStart"/>
      <w:r w:rsidRPr="0012226E">
        <w:rPr>
          <w:rFonts w:ascii="GHEA Grapalat" w:hAnsi="GHEA Grapalat"/>
          <w:color w:val="000000" w:themeColor="text1"/>
          <w:sz w:val="16"/>
        </w:rPr>
        <w:t>должность,</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374F4A" w:rsidRPr="0012226E" w:rsidRDefault="00374F4A" w:rsidP="00B46D58">
      <w:pPr>
        <w:spacing w:after="160"/>
        <w:ind w:left="1134"/>
        <w:jc w:val="both"/>
        <w:rPr>
          <w:rFonts w:ascii="GHEA Grapalat" w:hAnsi="GHEA Grapalat"/>
          <w:color w:val="000000" w:themeColor="text1"/>
          <w:sz w:val="16"/>
        </w:rPr>
      </w:pPr>
      <w:r w:rsidRPr="0012226E">
        <w:rPr>
          <w:rFonts w:ascii="GHEA Grapalat" w:hAnsi="GHEA Grapalat"/>
          <w:color w:val="000000" w:themeColor="text1"/>
          <w:sz w:val="16"/>
        </w:rPr>
        <w:t>имя, фамилия руководителя)</w:t>
      </w:r>
    </w:p>
    <w:p w:rsidR="0094684E" w:rsidRPr="0012226E" w:rsidRDefault="00B2572B" w:rsidP="00B46D58">
      <w:pPr>
        <w:widowControl w:val="0"/>
        <w:spacing w:after="160"/>
        <w:jc w:val="right"/>
        <w:rPr>
          <w:rFonts w:ascii="GHEA Grapalat" w:hAnsi="GHEA Grapalat"/>
          <w:b/>
          <w:color w:val="000000" w:themeColor="text1"/>
        </w:rPr>
      </w:pPr>
      <w:r w:rsidRPr="0012226E">
        <w:rPr>
          <w:rFonts w:ascii="GHEA Grapalat" w:hAnsi="GHEA Grapalat"/>
          <w:color w:val="000000" w:themeColor="text1"/>
        </w:rPr>
        <w:t>М. П.</w:t>
      </w:r>
      <w:r w:rsidR="00A225D9" w:rsidRPr="0012226E">
        <w:rPr>
          <w:rFonts w:ascii="GHEA Grapalat" w:hAnsi="GHEA Grapalat"/>
          <w:b/>
          <w:color w:val="000000" w:themeColor="text1"/>
        </w:rPr>
        <w:t xml:space="preserve"> </w:t>
      </w:r>
    </w:p>
    <w:p w:rsidR="000B21D4" w:rsidRPr="0012226E" w:rsidRDefault="00123294" w:rsidP="00F34EDE">
      <w:pPr>
        <w:jc w:val="right"/>
        <w:rPr>
          <w:rFonts w:ascii="GHEA Grapalat" w:hAnsi="GHEA Grapalat"/>
          <w:b/>
          <w:color w:val="000000" w:themeColor="text1"/>
        </w:rPr>
      </w:pPr>
      <w:r w:rsidRPr="0012226E">
        <w:rPr>
          <w:rFonts w:ascii="GHEA Grapalat" w:hAnsi="GHEA Grapalat"/>
          <w:b/>
          <w:color w:val="000000" w:themeColor="text1"/>
        </w:rPr>
        <w:br w:type="page"/>
      </w:r>
      <w:r w:rsidR="00F34EDE" w:rsidRPr="0012226E">
        <w:rPr>
          <w:rFonts w:ascii="GHEA Grapalat" w:hAnsi="GHEA Grapalat"/>
          <w:b/>
          <w:color w:val="000000" w:themeColor="text1"/>
        </w:rPr>
        <w:lastRenderedPageBreak/>
        <w:t xml:space="preserve"> </w:t>
      </w:r>
    </w:p>
    <w:p w:rsidR="001D52B5" w:rsidRPr="0012226E" w:rsidRDefault="001D52B5" w:rsidP="001D52B5">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12226E">
        <w:rPr>
          <w:rFonts w:ascii="GHEA Grapalat" w:hAnsi="GHEA Grapalat"/>
          <w:b/>
          <w:i w:val="0"/>
          <w:color w:val="000000" w:themeColor="text1"/>
          <w:sz w:val="24"/>
          <w:szCs w:val="24"/>
        </w:rPr>
        <w:t>Приложение № 1.1</w:t>
      </w:r>
    </w:p>
    <w:p w:rsidR="001D52B5" w:rsidRPr="0012226E" w:rsidRDefault="001D52B5" w:rsidP="001D52B5">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к Приглашению на 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«ՀՀԿԳՄՍՆԲՄԱՇՁԲ-</w:t>
      </w:r>
      <w:r w:rsidR="001F1765">
        <w:rPr>
          <w:rFonts w:ascii="GHEA Grapalat" w:hAnsi="GHEA Grapalat"/>
          <w:b/>
          <w:color w:val="000000" w:themeColor="text1"/>
          <w:sz w:val="24"/>
          <w:szCs w:val="24"/>
        </w:rPr>
        <w:t>26/10</w:t>
      </w:r>
      <w:r w:rsidRPr="0012226E">
        <w:rPr>
          <w:rFonts w:ascii="GHEA Grapalat" w:hAnsi="GHEA Grapalat"/>
          <w:b/>
          <w:color w:val="000000" w:themeColor="text1"/>
          <w:sz w:val="24"/>
          <w:szCs w:val="24"/>
        </w:rPr>
        <w:t>»</w:t>
      </w:r>
    </w:p>
    <w:p w:rsidR="00206E27" w:rsidRPr="0012226E" w:rsidRDefault="00206E27" w:rsidP="00206E27">
      <w:pPr>
        <w:widowControl w:val="0"/>
        <w:spacing w:after="160"/>
        <w:ind w:left="567" w:right="565"/>
        <w:jc w:val="center"/>
        <w:rPr>
          <w:rFonts w:ascii="GHEA Grapalat" w:hAnsi="GHEA Grapalat"/>
          <w:b/>
          <w:color w:val="000000" w:themeColor="text1"/>
        </w:rPr>
      </w:pPr>
    </w:p>
    <w:p w:rsidR="00206E27" w:rsidRPr="0012226E" w:rsidRDefault="00206E27" w:rsidP="00206E27">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1D52B5" w:rsidRPr="0012226E" w:rsidRDefault="00206E27" w:rsidP="00206E27">
      <w:pPr>
        <w:pStyle w:val="Heading3"/>
        <w:keepNext w:val="0"/>
        <w:widowControl w:val="0"/>
        <w:spacing w:after="160" w:line="240" w:lineRule="auto"/>
        <w:ind w:left="567" w:right="565"/>
        <w:rPr>
          <w:rFonts w:ascii="GHEA Grapalat" w:hAnsi="GHEA Grapalat" w:cs="Arial"/>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D52B5" w:rsidRPr="0012226E" w:rsidRDefault="001D52B5" w:rsidP="001D52B5">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заверяет, что в случае признания отобранным участником в рамках открытого конкурса под кодом «ՀՀԿԳՄՍՆԲՄԱՇՁԲ-</w:t>
      </w:r>
      <w:r w:rsidR="001F1765">
        <w:rPr>
          <w:rFonts w:ascii="GHEA Grapalat" w:hAnsi="GHEA Grapalat"/>
          <w:color w:val="000000" w:themeColor="text1"/>
        </w:rPr>
        <w:t>26/10</w:t>
      </w:r>
      <w:r w:rsidRPr="0012226E">
        <w:rPr>
          <w:rFonts w:ascii="GHEA Grapalat" w:hAnsi="GHEA Grapalat"/>
          <w:color w:val="000000" w:themeColor="text1"/>
        </w:rPr>
        <w:t xml:space="preserve">» </w:t>
      </w:r>
      <w:r w:rsidR="00206E27" w:rsidRPr="0012226E">
        <w:rPr>
          <w:rFonts w:ascii="GHEA Grapalat" w:hAnsi="GHEA Grapalat"/>
          <w:color w:val="000000" w:themeColor="text1"/>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1D52B5" w:rsidRPr="0012226E" w:rsidRDefault="001D52B5" w:rsidP="001D52B5">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1D52B5" w:rsidRPr="0012226E" w:rsidRDefault="001D52B5" w:rsidP="001D52B5">
      <w:pPr>
        <w:widowControl w:val="0"/>
        <w:spacing w:after="160"/>
        <w:jc w:val="right"/>
        <w:rPr>
          <w:rFonts w:ascii="GHEA Grapalat" w:hAnsi="GHEA Grapalat"/>
          <w:color w:val="000000" w:themeColor="text1"/>
        </w:rPr>
      </w:pPr>
    </w:p>
    <w:p w:rsidR="001D52B5" w:rsidRPr="0012226E" w:rsidRDefault="001D52B5" w:rsidP="001D52B5">
      <w:pPr>
        <w:jc w:val="right"/>
        <w:rPr>
          <w:rFonts w:ascii="GHEA Grapalat" w:hAnsi="GHEA Grapalat"/>
          <w:b/>
          <w:color w:val="000000" w:themeColor="text1"/>
        </w:rPr>
      </w:pPr>
      <w:r w:rsidRPr="0012226E">
        <w:rPr>
          <w:rFonts w:ascii="GHEA Grapalat" w:hAnsi="GHEA Grapalat"/>
          <w:color w:val="000000" w:themeColor="text1"/>
        </w:rPr>
        <w:t>М. П.</w:t>
      </w: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Приложение 1.3** </w:t>
      </w: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к Приглашению на </w:t>
      </w:r>
      <w:r w:rsidR="004C44C1" w:rsidRPr="0012226E">
        <w:rPr>
          <w:rFonts w:ascii="GHEA Grapalat" w:hAnsi="GHEA Grapalat"/>
          <w:b/>
          <w:color w:val="000000" w:themeColor="text1"/>
        </w:rPr>
        <w:t>открытый конкурс</w:t>
      </w:r>
    </w:p>
    <w:p w:rsidR="00F33976" w:rsidRPr="0012226E" w:rsidRDefault="00F33976" w:rsidP="00F3397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F1765">
        <w:rPr>
          <w:rFonts w:ascii="GHEA Grapalat" w:hAnsi="GHEA Grapalat"/>
          <w:b/>
          <w:color w:val="000000" w:themeColor="text1"/>
          <w:sz w:val="24"/>
          <w:szCs w:val="24"/>
        </w:rPr>
        <w:t>26/10</w:t>
      </w:r>
      <w:r w:rsidR="000B21D4" w:rsidRPr="0012226E">
        <w:rPr>
          <w:rFonts w:ascii="GHEA Grapalat" w:hAnsi="GHEA Grapalat"/>
          <w:b/>
          <w:color w:val="000000" w:themeColor="text1"/>
          <w:sz w:val="24"/>
          <w:szCs w:val="24"/>
        </w:rPr>
        <w:t>»</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ФОРМА</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 xml:space="preserve">ДЕКЛАРАЦИИ О </w:t>
      </w:r>
      <w:proofErr w:type="gramStart"/>
      <w:r w:rsidRPr="0012226E">
        <w:rPr>
          <w:rFonts w:ascii="GHEA Grapalat" w:hAnsi="GHEA Grapalat"/>
          <w:b/>
          <w:color w:val="000000" w:themeColor="text1"/>
        </w:rPr>
        <w:t>РЕАЛЬНЫХ  БЕНЕФИЦИАРАХ</w:t>
      </w:r>
      <w:proofErr w:type="gramEnd"/>
    </w:p>
    <w:p w:rsidR="006A4896" w:rsidRPr="0012226E" w:rsidRDefault="006A4896" w:rsidP="006A4896">
      <w:pPr>
        <w:ind w:left="360" w:hanging="360"/>
        <w:jc w:val="center"/>
        <w:rPr>
          <w:rFonts w:ascii="GHEA Grapalat" w:eastAsia="GHEA Grapalat" w:hAnsi="GHEA Grapalat" w:cs="GHEA Grapalat"/>
          <w:b/>
          <w:color w:val="000000" w:themeColor="text1"/>
        </w:rPr>
      </w:pP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t>Организация</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ins w:id="9" w:author="Inesa Kocharyan" w:date="2021-08-30T12:39:00Z">
              <w:r w:rsidRPr="0012226E">
                <w:rPr>
                  <w:rFonts w:ascii="GHEA Grapalat" w:eastAsia="GHEA Grapalat" w:hAnsi="GHEA Grapalat" w:cs="GHEA Grapalat"/>
                  <w:color w:val="000000" w:themeColor="text1"/>
                </w:rPr>
                <w:t xml:space="preserve"> </w:t>
              </w:r>
            </w:ins>
            <w:r w:rsidRPr="0012226E">
              <w:rPr>
                <w:rFonts w:ascii="GHEA Grapalat" w:eastAsia="GHEA Grapalat" w:hAnsi="GHEA Grapalat" w:cs="GHEA Grapalat"/>
                <w:color w:val="000000" w:themeColor="text1"/>
              </w:rPr>
              <w:t>регистрации</w:t>
            </w:r>
            <w:proofErr w:type="gramEnd"/>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487"/>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Количество страниц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rPr>
          <w:rFonts w:ascii="GHEA Grapalat" w:eastAsia="GHEA Grapalat" w:hAnsi="GHEA Grapalat" w:cs="GHEA Grapalat"/>
          <w:color w:val="000000" w:themeColor="text1"/>
        </w:rPr>
      </w:pPr>
    </w:p>
    <w:p w:rsidR="006A4896" w:rsidRPr="0012226E" w:rsidRDefault="006A4896" w:rsidP="006A4896">
      <w:pPr>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12226E">
        <w:rPr>
          <w:rFonts w:ascii="GHEA Grapalat" w:eastAsia="GHEA Grapalat" w:hAnsi="GHEA Grapalat" w:cs="GHEA Grapalat"/>
          <w:b/>
          <w:color w:val="000000" w:themeColor="text1"/>
        </w:rPr>
        <w:lastRenderedPageBreak/>
        <w:t xml:space="preserve">Данные </w:t>
      </w:r>
      <w:proofErr w:type="gramStart"/>
      <w:r w:rsidRPr="0012226E">
        <w:rPr>
          <w:rFonts w:ascii="GHEA Grapalat" w:eastAsia="GHEA Grapalat" w:hAnsi="GHEA Grapalat" w:cs="GHEA Grapalat"/>
          <w:b/>
          <w:color w:val="000000" w:themeColor="text1"/>
        </w:rPr>
        <w:t>листинга  акций</w:t>
      </w:r>
      <w:proofErr w:type="gramEnd"/>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r w:rsidRPr="0012226E">
              <w:rPr>
                <w:color w:val="000000" w:themeColor="text1"/>
              </w:rPr>
              <w:t xml:space="preserve">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361"/>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12226E">
              <w:rPr>
                <w:rFonts w:ascii="GHEA Grapalat" w:eastAsia="GHEA Grapalat" w:hAnsi="GHEA Grapalat" w:cs="GHEA Grapalat"/>
                <w:color w:val="000000" w:themeColor="text1"/>
              </w:rPr>
              <w:t>Государтво</w:t>
            </w:r>
            <w:proofErr w:type="spellEnd"/>
            <w:r w:rsidRPr="0012226E">
              <w:rPr>
                <w:rFonts w:ascii="GHEA Grapalat" w:eastAsia="GHEA Grapalat" w:hAnsi="GHEA Grapalat" w:cs="GHEA Grapalat"/>
                <w:color w:val="000000" w:themeColor="text1"/>
              </w:rPr>
              <w:t xml:space="preserve">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12226E">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78" w:type="dxa"/>
            <w:vAlign w:val="center"/>
          </w:tcPr>
          <w:p w:rsidR="006A4896" w:rsidRPr="0012226E" w:rsidRDefault="000802C1"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0802C1"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государства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муниципалитета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0802C1"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0802C1"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0802C1"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0802C1"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rPr>
          <w:rFonts w:ascii="GHEA Grapalat" w:eastAsia="GHEA Grapalat" w:hAnsi="GHEA Grapalat" w:cs="GHEA Grapalat"/>
          <w:b/>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Данные реального бенефициара</w:t>
      </w:r>
    </w:p>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Имя(</w:t>
            </w:r>
            <w:proofErr w:type="gramEnd"/>
            <w:r w:rsidRPr="0012226E">
              <w:rPr>
                <w:rFonts w:ascii="GHEA Grapalat" w:eastAsia="GHEA Grapalat" w:hAnsi="GHEA Grapalat" w:cs="GHEA Grapalat"/>
                <w:color w:val="000000" w:themeColor="text1"/>
              </w:rPr>
              <w:t>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 (латинскими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Гражданство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рождения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Тип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предоставления</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Предоставляющий орган</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НЗОУ или эквивалентный номер</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0802C1"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4508" w:type="dxa"/>
            <w:shd w:val="clear" w:color="auto" w:fill="FFFFFF"/>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0802C1"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0802C1"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0802C1"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F6683" w:rsidRPr="0012226E" w:rsidTr="002003D2">
        <w:tc>
          <w:tcPr>
            <w:tcW w:w="9016" w:type="dxa"/>
            <w:gridSpan w:val="2"/>
            <w:vAlign w:val="center"/>
          </w:tcPr>
          <w:p w:rsidR="006A4896" w:rsidRPr="0012226E" w:rsidRDefault="000802C1"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A4896" w:rsidRPr="0012226E">
              <w:rPr>
                <w:rFonts w:ascii="GHEA Grapalat" w:eastAsia="GHEA Grapalat" w:hAnsi="GHEA Grapalat" w:cs="GHEA Grapalat"/>
                <w:color w:val="000000" w:themeColor="text1"/>
                <w:lang w:val="hy-AM"/>
              </w:rPr>
              <w:t>б</w:t>
            </w:r>
            <w:r w:rsidR="006A4896" w:rsidRPr="0012226E">
              <w:rPr>
                <w:rFonts w:ascii="GHEA Grapalat" w:eastAsia="GHEA Grapalat" w:hAnsi="GHEA Grapalat" w:cs="GHEA Grapalat"/>
                <w:color w:val="000000" w:themeColor="text1"/>
              </w:rPr>
              <w:t>"</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0802C1"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0802C1"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0802C1"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0802C1"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 xml:space="preserve">имеет право назначать или </w:t>
            </w:r>
            <w:r w:rsidR="006A4896" w:rsidRPr="0012226E">
              <w:rPr>
                <w:rFonts w:ascii="GHEA Grapalat" w:eastAsia="GHEA Grapalat" w:hAnsi="GHEA Grapalat" w:cs="GHEA Grapalat"/>
                <w:color w:val="000000" w:themeColor="text1"/>
                <w:lang w:eastAsia="hy-AM"/>
              </w:rPr>
              <w:t>освобождать</w:t>
            </w:r>
            <w:r w:rsidR="006A4896" w:rsidRPr="0012226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F6683" w:rsidRPr="0012226E" w:rsidTr="002003D2">
        <w:tc>
          <w:tcPr>
            <w:tcW w:w="9016" w:type="dxa"/>
            <w:gridSpan w:val="2"/>
            <w:vAlign w:val="center"/>
          </w:tcPr>
          <w:p w:rsidR="006A4896" w:rsidRPr="0012226E" w:rsidRDefault="000802C1"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F6683" w:rsidRPr="0012226E" w:rsidTr="002003D2">
        <w:tc>
          <w:tcPr>
            <w:tcW w:w="9016" w:type="dxa"/>
            <w:gridSpan w:val="2"/>
            <w:vAlign w:val="center"/>
          </w:tcPr>
          <w:p w:rsidR="006A4896" w:rsidRPr="0012226E" w:rsidRDefault="000802C1"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г</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F6683" w:rsidRPr="0012226E" w:rsidTr="002003D2">
        <w:tc>
          <w:tcPr>
            <w:tcW w:w="9016" w:type="dxa"/>
            <w:gridSpan w:val="2"/>
            <w:vAlign w:val="center"/>
          </w:tcPr>
          <w:p w:rsidR="006A4896" w:rsidRPr="0012226E" w:rsidRDefault="000802C1"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д</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 xml:space="preserve">Информация о статусе реального </w:t>
      </w:r>
      <w:proofErr w:type="spellStart"/>
      <w:r w:rsidRPr="0012226E">
        <w:rPr>
          <w:rFonts w:ascii="GHEA Grapalat" w:eastAsia="GHEA Grapalat" w:hAnsi="GHEA Grapalat" w:cs="GHEA Grapalat"/>
          <w:i/>
          <w:color w:val="000000" w:themeColor="text1"/>
        </w:rPr>
        <w:t>бене</w:t>
      </w:r>
      <w:proofErr w:type="spellEnd"/>
      <w:r w:rsidRPr="0012226E">
        <w:rPr>
          <w:rFonts w:ascii="GHEA Grapalat" w:eastAsia="GHEA Grapalat" w:hAnsi="GHEA Grapalat" w:cs="GHEA Grapalat"/>
          <w:i/>
          <w:color w:val="000000" w:themeColor="text1"/>
        </w:rPr>
        <w:t xml:space="preserve"> </w:t>
      </w:r>
      <w:proofErr w:type="spellStart"/>
      <w:r w:rsidRPr="0012226E">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6A4896" w:rsidRPr="0012226E" w:rsidRDefault="000802C1"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Отдельно</w:t>
            </w:r>
          </w:p>
          <w:p w:rsidR="006A4896" w:rsidRPr="0012226E" w:rsidRDefault="000802C1" w:rsidP="002003D2">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Совместно с аффилированными лицами</w:t>
            </w: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6A4896" w:rsidRPr="0012226E" w:rsidRDefault="000802C1"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Да</w:t>
            </w:r>
          </w:p>
          <w:p w:rsidR="006A4896" w:rsidRPr="0012226E" w:rsidRDefault="000802C1"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Нет</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r w:rsidRPr="0012226E">
              <w:rPr>
                <w:rFonts w:ascii="Calibri" w:eastAsia="GHEA Grapalat" w:hAnsi="Calibri" w:cs="Calibri"/>
                <w:color w:val="000000" w:themeColor="text1"/>
              </w:rPr>
              <w:t> </w:t>
            </w:r>
            <w:r w:rsidRPr="0012226E">
              <w:rPr>
                <w:rFonts w:ascii="GHEA Grapalat" w:eastAsia="GHEA Grapalat" w:hAnsi="GHEA Grapalat" w:cs="GHEA Grapalat"/>
                <w:color w:val="000000" w:themeColor="text1"/>
              </w:rPr>
              <w:t>электронной</w:t>
            </w:r>
            <w:proofErr w:type="gramEnd"/>
            <w:r w:rsidRPr="0012226E">
              <w:rPr>
                <w:rFonts w:ascii="GHEA Grapalat" w:eastAsia="GHEA Grapalat" w:hAnsi="GHEA Grapalat" w:cs="GHEA Grapalat"/>
                <w:color w:val="000000" w:themeColor="text1"/>
              </w:rPr>
              <w:t xml:space="preserve"> почты</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телефона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ind w:left="792"/>
        <w:rPr>
          <w:rFonts w:ascii="GHEA Grapalat" w:eastAsia="GHEA Grapalat" w:hAnsi="GHEA Grapalat" w:cs="GHEA Grapalat"/>
          <w:i/>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Промежуточные юридические лица</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rPr>
          <w:trHeight w:val="853"/>
        </w:trPr>
        <w:tc>
          <w:tcPr>
            <w:tcW w:w="2835" w:type="dxa"/>
            <w:vMerge w:val="restart"/>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br w:type="page"/>
      </w:r>
    </w:p>
    <w:p w:rsidR="006A4896" w:rsidRPr="0012226E" w:rsidRDefault="006A4896" w:rsidP="006A4896">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F6683" w:rsidRPr="0012226E" w:rsidTr="002003D2">
        <w:tc>
          <w:tcPr>
            <w:tcW w:w="9016" w:type="dxa"/>
            <w:shd w:val="clear" w:color="auto" w:fill="DBE5F1" w:themeFill="accent1" w:themeFillTint="33"/>
          </w:tcPr>
          <w:p w:rsidR="006A4896" w:rsidRPr="0012226E" w:rsidRDefault="006A4896" w:rsidP="002003D2">
            <w:pP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6A4896" w:rsidRPr="0012226E" w:rsidTr="002003D2">
        <w:trPr>
          <w:trHeight w:val="10187"/>
        </w:trPr>
        <w:tc>
          <w:tcPr>
            <w:tcW w:w="9016" w:type="dxa"/>
          </w:tcPr>
          <w:p w:rsidR="006A4896" w:rsidRPr="0012226E" w:rsidRDefault="006A4896" w:rsidP="002003D2">
            <w:pPr>
              <w:rPr>
                <w:rFonts w:ascii="GHEA Grapalat" w:eastAsia="GHEA Grapalat" w:hAnsi="GHEA Grapalat" w:cs="GHEA Grapalat"/>
                <w:b/>
                <w:color w:val="000000" w:themeColor="text1"/>
              </w:rPr>
            </w:pPr>
          </w:p>
        </w:tc>
      </w:tr>
    </w:tbl>
    <w:p w:rsidR="006A4896" w:rsidRPr="0012226E" w:rsidRDefault="006A4896" w:rsidP="006A4896">
      <w:pPr>
        <w:pBdr>
          <w:top w:val="nil"/>
          <w:left w:val="nil"/>
          <w:bottom w:val="nil"/>
          <w:right w:val="nil"/>
          <w:between w:val="nil"/>
        </w:pBdr>
        <w:rPr>
          <w:rFonts w:ascii="GHEA Grapalat" w:eastAsia="GHEA Grapalat" w:hAnsi="GHEA Grapalat" w:cs="GHEA Grapalat"/>
          <w:b/>
          <w:color w:val="000000" w:themeColor="text1"/>
        </w:rPr>
      </w:pPr>
    </w:p>
    <w:p w:rsidR="006A4896" w:rsidRPr="0012226E" w:rsidRDefault="006A4896" w:rsidP="006A4896">
      <w:pPr>
        <w:rPr>
          <w:rFonts w:ascii="GHEA Grapalat" w:hAnsi="GHEA Grapalat"/>
          <w:b/>
          <w:color w:val="000000" w:themeColor="text1"/>
        </w:rPr>
      </w:pPr>
    </w:p>
    <w:p w:rsidR="006A4896" w:rsidRPr="0012226E" w:rsidRDefault="006A4896" w:rsidP="006A4896">
      <w:pPr>
        <w:rPr>
          <w:rFonts w:ascii="GHEA Grapalat" w:hAnsi="GHEA Grapalat"/>
          <w:b/>
          <w:color w:val="000000" w:themeColor="text1"/>
        </w:rPr>
      </w:pPr>
      <w:r w:rsidRPr="0012226E">
        <w:rPr>
          <w:rFonts w:ascii="GHEA Grapalat" w:hAnsi="GHEA Grapalat"/>
          <w:b/>
          <w:color w:val="000000" w:themeColor="text1"/>
        </w:rPr>
        <w:br w:type="page"/>
      </w:r>
    </w:p>
    <w:p w:rsidR="006A4896" w:rsidRPr="0012226E" w:rsidRDefault="006A4896" w:rsidP="006A4896">
      <w:pPr>
        <w:spacing w:line="360" w:lineRule="auto"/>
        <w:jc w:val="center"/>
        <w:rPr>
          <w:rFonts w:ascii="GHEA Grapalat" w:hAnsi="GHEA Grapalat"/>
          <w:b/>
          <w:color w:val="000000" w:themeColor="text1"/>
          <w:sz w:val="28"/>
          <w:szCs w:val="28"/>
          <w:lang w:val="hy-AM"/>
        </w:rPr>
      </w:pPr>
      <w:r w:rsidRPr="0012226E">
        <w:rPr>
          <w:rFonts w:ascii="GHEA Grapalat" w:hAnsi="GHEA Grapalat"/>
          <w:b/>
          <w:color w:val="000000" w:themeColor="text1"/>
          <w:sz w:val="28"/>
          <w:szCs w:val="28"/>
        </w:rPr>
        <w:lastRenderedPageBreak/>
        <w:t>Порядок заполнения декларации</w:t>
      </w:r>
    </w:p>
    <w:p w:rsidR="006A4896" w:rsidRPr="0012226E" w:rsidRDefault="006A4896" w:rsidP="006A4896">
      <w:pPr>
        <w:spacing w:line="360" w:lineRule="auto"/>
        <w:jc w:val="center"/>
        <w:rPr>
          <w:rFonts w:ascii="GHEA Grapalat" w:hAnsi="GHEA Grapalat"/>
          <w:b/>
          <w:color w:val="000000" w:themeColor="text1"/>
          <w:sz w:val="28"/>
          <w:szCs w:val="28"/>
          <w:lang w:val="hy-AM"/>
        </w:rPr>
      </w:pP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A4896" w:rsidRPr="0012226E" w:rsidRDefault="006A4896" w:rsidP="006A4896">
      <w:pPr>
        <w:pStyle w:val="ListParagraph"/>
        <w:numPr>
          <w:ilvl w:val="0"/>
          <w:numId w:val="30"/>
        </w:numPr>
        <w:spacing w:after="200" w:line="360" w:lineRule="auto"/>
        <w:ind w:left="0" w:firstLine="142"/>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A4896" w:rsidRPr="0012226E" w:rsidRDefault="006A4896" w:rsidP="006A4896">
      <w:pPr>
        <w:pStyle w:val="ListParagraph"/>
        <w:numPr>
          <w:ilvl w:val="0"/>
          <w:numId w:val="30"/>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в </w:t>
      </w:r>
      <w:proofErr w:type="gramStart"/>
      <w:r w:rsidRPr="0012226E">
        <w:rPr>
          <w:rFonts w:ascii="GHEA Grapalat" w:hAnsi="GHEA Grapalat"/>
          <w:color w:val="000000" w:themeColor="text1"/>
        </w:rPr>
        <w:t>подразделе  "</w:t>
      </w:r>
      <w:proofErr w:type="gramEnd"/>
      <w:r w:rsidRPr="0012226E">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6A4896" w:rsidRPr="0012226E" w:rsidRDefault="006A4896" w:rsidP="006A4896">
      <w:pPr>
        <w:pStyle w:val="ListParagraph"/>
        <w:numPr>
          <w:ilvl w:val="0"/>
          <w:numId w:val="30"/>
        </w:numPr>
        <w:spacing w:after="200" w:line="360" w:lineRule="auto"/>
        <w:ind w:left="0" w:firstLine="0"/>
        <w:contextualSpacing/>
        <w:jc w:val="both"/>
        <w:rPr>
          <w:rFonts w:ascii="GHEA Grapalat" w:hAnsi="GHEA Grapalat"/>
          <w:color w:val="000000" w:themeColor="text1"/>
        </w:rPr>
      </w:pPr>
      <w:r w:rsidRPr="0012226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A4896" w:rsidRPr="0012226E" w:rsidRDefault="006A4896" w:rsidP="006A4896">
      <w:pPr>
        <w:pStyle w:val="ListParagraph"/>
        <w:numPr>
          <w:ilvl w:val="0"/>
          <w:numId w:val="29"/>
        </w:numPr>
        <w:spacing w:after="200" w:line="360" w:lineRule="auto"/>
        <w:ind w:left="142" w:hanging="284"/>
        <w:contextualSpacing/>
        <w:jc w:val="both"/>
        <w:rPr>
          <w:rFonts w:ascii="GHEA Grapalat" w:hAnsi="GHEA Grapalat"/>
          <w:color w:val="000000" w:themeColor="text1"/>
        </w:rPr>
      </w:pPr>
      <w:r w:rsidRPr="0012226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12226E">
        <w:rPr>
          <w:rFonts w:ascii="GHEA Grapalat" w:hAnsi="GHEA Grapalat"/>
          <w:color w:val="000000" w:themeColor="text1"/>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2226E">
        <w:rPr>
          <w:rFonts w:ascii="GHEA Grapalat" w:hAnsi="GHEA Grapalat"/>
          <w:color w:val="000000" w:themeColor="text1"/>
        </w:rPr>
        <w:t>организациий</w:t>
      </w:r>
      <w:proofErr w:type="spellEnd"/>
      <w:r w:rsidRPr="0012226E">
        <w:rPr>
          <w:rFonts w:ascii="GHEA Grapalat" w:hAnsi="GHEA Grapalat"/>
          <w:color w:val="000000" w:themeColor="text1"/>
        </w:rPr>
        <w:t>.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2"/>
        </w:numPr>
        <w:spacing w:after="200" w:line="360" w:lineRule="auto"/>
        <w:ind w:left="0" w:hanging="426"/>
        <w:contextualSpacing/>
        <w:jc w:val="both"/>
        <w:rPr>
          <w:rFonts w:ascii="GHEA Grapalat" w:hAnsi="GHEA Grapalat"/>
          <w:color w:val="000000" w:themeColor="text1"/>
        </w:rPr>
      </w:pPr>
      <w:r w:rsidRPr="0012226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2226E">
        <w:rPr>
          <w:rFonts w:ascii="GHEA Grapalat" w:hAnsi="GHEA Grapalat"/>
          <w:color w:val="000000" w:themeColor="text1"/>
        </w:rPr>
        <w:t>муниципалитета.В</w:t>
      </w:r>
      <w:proofErr w:type="spellEnd"/>
      <w:r w:rsidRPr="0012226E">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spacing w:line="360" w:lineRule="auto"/>
        <w:ind w:left="-360"/>
        <w:jc w:val="both"/>
        <w:rPr>
          <w:rFonts w:ascii="GHEA Grapalat" w:hAnsi="GHEA Grapalat"/>
          <w:color w:val="000000" w:themeColor="text1"/>
        </w:rPr>
      </w:pPr>
      <w:r w:rsidRPr="0012226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3"/>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3) в подразделе "Адрес учета лица" заполняется адрес места учета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A4896" w:rsidRPr="0012226E" w:rsidRDefault="006A4896" w:rsidP="006A4896">
      <w:pPr>
        <w:spacing w:line="360" w:lineRule="auto"/>
        <w:ind w:left="-375"/>
        <w:jc w:val="both"/>
        <w:rPr>
          <w:rFonts w:ascii="GHEA Grapalat" w:hAnsi="GHEA Grapalat"/>
          <w:color w:val="000000" w:themeColor="text1"/>
        </w:rPr>
      </w:pPr>
      <w:r w:rsidRPr="0012226E">
        <w:rPr>
          <w:rFonts w:ascii="GHEA Grapalat" w:hAnsi="GHEA Grapalat"/>
          <w:color w:val="000000" w:themeColor="text1"/>
        </w:rPr>
        <w:t xml:space="preserve">5) подраздел "Основания </w:t>
      </w:r>
      <w:r w:rsidRPr="0012226E">
        <w:rPr>
          <w:rFonts w:ascii="GHEA Grapalat" w:eastAsiaTheme="minorHAnsi" w:hAnsi="GHEA Grapalat" w:cstheme="minorBidi"/>
          <w:color w:val="000000" w:themeColor="text1"/>
        </w:rPr>
        <w:t>являться</w:t>
      </w:r>
      <w:r w:rsidRPr="0012226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12226E">
        <w:rPr>
          <w:rFonts w:ascii="GHEA Grapalat" w:hAnsi="GHEA Grapalat"/>
          <w:color w:val="000000" w:themeColor="text1"/>
        </w:rPr>
        <w:t>является  реальным</w:t>
      </w:r>
      <w:proofErr w:type="gramEnd"/>
      <w:r w:rsidRPr="0012226E">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12226E">
        <w:rPr>
          <w:rFonts w:ascii="GHEA Grapalat" w:hAnsi="GHEA Grapalat"/>
          <w:color w:val="000000" w:themeColor="text1"/>
        </w:rPr>
        <w:t>реальнго</w:t>
      </w:r>
      <w:proofErr w:type="spellEnd"/>
      <w:r w:rsidRPr="0012226E">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Размер участия рассчитывается на основании </w:t>
      </w:r>
      <w:r w:rsidRPr="0012226E">
        <w:rPr>
          <w:rFonts w:ascii="GHEA Grapalat" w:hAnsi="GHEA Grapalat"/>
          <w:color w:val="000000" w:themeColor="text1"/>
        </w:rPr>
        <w:lastRenderedPageBreak/>
        <w:t xml:space="preserve">совокупности всех процентов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226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rPr>
        <w:t xml:space="preserve">б.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делается отметка, если лицо по смыслу пункта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но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lang w:val="hy-AM"/>
        </w:rPr>
        <w:t xml:space="preserve">. </w:t>
      </w:r>
      <w:r w:rsidRPr="0012226E">
        <w:rPr>
          <w:rFonts w:ascii="GHEA Grapalat" w:hAnsi="GHEA Grapalat"/>
          <w:color w:val="000000" w:themeColor="text1"/>
        </w:rPr>
        <w:t>в</w:t>
      </w:r>
      <w:r w:rsidRPr="0012226E">
        <w:rPr>
          <w:rFonts w:ascii="GHEA Grapalat" w:hAnsi="GHEA Grapalat"/>
          <w:color w:val="000000" w:themeColor="text1"/>
          <w:lang w:val="hy-AM"/>
        </w:rPr>
        <w:t xml:space="preserve">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226E">
        <w:rPr>
          <w:rFonts w:ascii="GHEA Grapalat" w:hAnsi="GHEA Grapalat"/>
          <w:color w:val="000000" w:themeColor="text1"/>
        </w:rPr>
        <w:t>О</w:t>
      </w:r>
      <w:r w:rsidRPr="0012226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и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этого подраздела</w:t>
      </w:r>
      <w:r w:rsidRPr="0012226E">
        <w:rPr>
          <w:rFonts w:ascii="GHEA Grapalat" w:hAnsi="GHEA Grapalat"/>
          <w:color w:val="000000" w:themeColor="text1"/>
        </w:rPr>
        <w:t>.</w:t>
      </w:r>
    </w:p>
    <w:p w:rsidR="006A4896" w:rsidRPr="0012226E" w:rsidRDefault="006A4896" w:rsidP="006A4896">
      <w:pPr>
        <w:spacing w:line="360" w:lineRule="auto"/>
        <w:jc w:val="both"/>
        <w:rPr>
          <w:rFonts w:ascii="GHEA Grapalat" w:hAnsi="GHEA Grapalat" w:cs="Cambria Math"/>
          <w:color w:val="000000" w:themeColor="text1"/>
        </w:rPr>
      </w:pPr>
      <w:r w:rsidRPr="0012226E">
        <w:rPr>
          <w:rFonts w:ascii="GHEA Grapalat" w:hAnsi="GHEA Grapalat"/>
          <w:color w:val="000000" w:themeColor="text1"/>
          <w:lang w:val="hy-AM"/>
        </w:rPr>
        <w:t xml:space="preserve">6) </w:t>
      </w:r>
      <w:r w:rsidRPr="0012226E">
        <w:rPr>
          <w:rFonts w:ascii="GHEA Grapalat" w:hAnsi="GHEA Grapalat"/>
          <w:color w:val="000000" w:themeColor="text1"/>
        </w:rPr>
        <w:t>П</w:t>
      </w:r>
      <w:r w:rsidRPr="0012226E">
        <w:rPr>
          <w:rFonts w:ascii="GHEA Grapalat" w:hAnsi="GHEA Grapalat"/>
          <w:color w:val="000000" w:themeColor="text1"/>
          <w:lang w:val="hy-AM"/>
        </w:rPr>
        <w:t xml:space="preserve">одраздел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О</w:t>
      </w:r>
      <w:r w:rsidRPr="0012226E">
        <w:rPr>
          <w:rFonts w:ascii="GHEA Grapalat" w:hAnsi="GHEA Grapalat"/>
          <w:color w:val="000000" w:themeColor="text1"/>
          <w:lang w:val="hy-AM"/>
        </w:rPr>
        <w:t xml:space="preserve">снования </w:t>
      </w:r>
      <w:r w:rsidRPr="0012226E">
        <w:rPr>
          <w:rFonts w:ascii="GHEA Grapalat" w:hAnsi="GHEA Grapalat"/>
          <w:color w:val="000000" w:themeColor="text1"/>
        </w:rPr>
        <w:t>являться</w:t>
      </w:r>
      <w:r w:rsidRPr="0012226E">
        <w:rPr>
          <w:rFonts w:ascii="GHEA Grapalat" w:hAnsi="GHEA Grapalat"/>
          <w:color w:val="000000" w:themeColor="text1"/>
          <w:lang w:val="hy-AM"/>
        </w:rPr>
        <w:t xml:space="preserve"> реальн</w:t>
      </w:r>
      <w:proofErr w:type="spellStart"/>
      <w:r w:rsidRPr="0012226E">
        <w:rPr>
          <w:rFonts w:ascii="GHEA Grapalat" w:hAnsi="GHEA Grapalat"/>
          <w:color w:val="000000" w:themeColor="text1"/>
        </w:rPr>
        <w:t>ым</w:t>
      </w:r>
      <w:proofErr w:type="spellEnd"/>
      <w:r w:rsidRPr="0012226E">
        <w:rPr>
          <w:rFonts w:ascii="GHEA Grapalat" w:hAnsi="GHEA Grapalat"/>
          <w:color w:val="000000" w:themeColor="text1"/>
          <w:lang w:val="hy-AM"/>
        </w:rPr>
        <w:t xml:space="preserve"> </w:t>
      </w:r>
      <w:r w:rsidRPr="0012226E">
        <w:rPr>
          <w:rFonts w:ascii="GHEA Grapalat" w:hAnsi="GHEA Grapalat"/>
          <w:color w:val="000000" w:themeColor="text1"/>
        </w:rPr>
        <w:t>бенефициаром</w:t>
      </w:r>
      <w:r w:rsidRPr="0012226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Раскрытие реальных </w:t>
      </w:r>
      <w:r w:rsidRPr="0012226E">
        <w:rPr>
          <w:rFonts w:ascii="GHEA Grapalat" w:hAnsi="GHEA Grapalat"/>
          <w:color w:val="000000" w:themeColor="text1"/>
        </w:rPr>
        <w:t>бенефициаров</w:t>
      </w:r>
      <w:r w:rsidRPr="0012226E">
        <w:rPr>
          <w:rFonts w:ascii="GHEA Grapalat" w:hAnsi="GHEA Grapalat"/>
          <w:color w:val="000000" w:themeColor="text1"/>
          <w:lang w:val="hy-AM"/>
        </w:rPr>
        <w:t xml:space="preserve"> осуществляется по критериям, установленным Кодексом О недрах</w:t>
      </w:r>
      <w:r w:rsidRPr="0012226E">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226E">
        <w:rPr>
          <w:rFonts w:ascii="GHEA Grapalat" w:hAnsi="GHEA Grapalat"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а.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12226E">
        <w:rPr>
          <w:rFonts w:ascii="GHEA Grapalat" w:hAnsi="GHEA Grapalat"/>
          <w:color w:val="000000" w:themeColor="text1"/>
        </w:rPr>
        <w:t>процентов</w:t>
      </w:r>
      <w:proofErr w:type="gramEnd"/>
      <w:r w:rsidRPr="0012226E">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подпункта 5 пункта 4 настоящего Порядка;</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lang w:val="hy-AM"/>
        </w:rPr>
        <w:t xml:space="preserve">б.в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12226E">
        <w:rPr>
          <w:rFonts w:ascii="GHEA Grapalat" w:hAnsi="GHEA Grapalat"/>
          <w:color w:val="000000" w:themeColor="text1"/>
        </w:rPr>
        <w:t>отстраня</w:t>
      </w:r>
      <w:proofErr w:type="spellEnd"/>
      <w:r w:rsidRPr="0012226E">
        <w:rPr>
          <w:rFonts w:ascii="GHEA Grapalat" w:hAnsi="GHEA Grapalat"/>
          <w:color w:val="000000" w:themeColor="text1"/>
          <w:lang w:val="hy-AM"/>
        </w:rPr>
        <w:t>ть большинство членов органов управления юридического лица;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 xml:space="preserve">в.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г.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по смыслу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eastAsia="GHEA Grapalat" w:hAnsi="GHEA Grapalat" w:cs="GHEA Grapalat"/>
          <w:color w:val="000000" w:themeColor="text1"/>
          <w:lang w:val="hy-AM"/>
        </w:rPr>
        <w:t xml:space="preserve"> </w:t>
      </w:r>
      <w:r w:rsidRPr="0012226E">
        <w:rPr>
          <w:rFonts w:ascii="GHEA Grapalat" w:hAnsi="GHEA Grapalat"/>
          <w:color w:val="000000" w:themeColor="text1"/>
        </w:rPr>
        <w:t>-</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д.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 xml:space="preserve">" </w:t>
      </w:r>
      <w:r w:rsidRPr="0012226E">
        <w:rPr>
          <w:rFonts w:ascii="GHEA Grapalat" w:hAnsi="GHEA Grapalat"/>
          <w:color w:val="000000" w:themeColor="text1"/>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8) в подразделе</w:t>
      </w:r>
      <w:r w:rsidRPr="0012226E">
        <w:rPr>
          <w:rFonts w:ascii="GHEA Grapalat" w:eastAsia="GHEA Grapalat" w:hAnsi="GHEA Grapalat" w:cs="GHEA Grapalat"/>
          <w:color w:val="000000" w:themeColor="text1"/>
          <w:lang w:val="hy-AM"/>
        </w:rPr>
        <w:t xml:space="preserve"> </w:t>
      </w:r>
      <w:r w:rsidRPr="0012226E">
        <w:rPr>
          <w:rFonts w:ascii="GHEA Grapalat" w:eastAsia="GHEA Grapalat" w:hAnsi="GHEA Grapalat" w:cs="GHEA Grapalat"/>
          <w:color w:val="000000" w:themeColor="text1"/>
        </w:rPr>
        <w:t xml:space="preserve">"Контактные данные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5. Раздел 5 декларации (Промежуточные юридические лица) заполняется, </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1) в подразделе</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Данные организации"</w:t>
      </w:r>
      <w:r w:rsidRPr="0012226E">
        <w:rPr>
          <w:rFonts w:ascii="GHEA Grapalat" w:hAnsi="GHEA Grapalat"/>
          <w:color w:val="000000" w:themeColor="text1"/>
          <w:lang w:val="hy-AM"/>
        </w:rPr>
        <w:t xml:space="preserve"> </w:t>
      </w:r>
      <w:r w:rsidRPr="0012226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3) Подраздел</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акции юридического лица, а также ссылается на имеющиеся на бирже документы.</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7. Декларация заполняется и подписывается лицом, подающим заявку.</w:t>
      </w:r>
      <w:r w:rsidRPr="0012226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i/>
          <w:color w:val="000000" w:themeColor="text1"/>
          <w:sz w:val="20"/>
          <w:szCs w:val="20"/>
        </w:rPr>
      </w:pPr>
      <w:r w:rsidRPr="0012226E">
        <w:rPr>
          <w:rFonts w:ascii="GHEA Grapalat" w:hAnsi="GHEA Grapalat"/>
          <w:i/>
          <w:color w:val="000000" w:themeColor="text1"/>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2E73" w:rsidRPr="0012226E" w:rsidRDefault="00092E73" w:rsidP="00092E73">
      <w:pPr>
        <w:rPr>
          <w:rFonts w:ascii="GHEA Grapalat" w:hAnsi="GHEA Grapalat"/>
          <w:b/>
          <w:color w:val="000000" w:themeColor="text1"/>
        </w:rPr>
      </w:pPr>
    </w:p>
    <w:p w:rsidR="00092E73" w:rsidRPr="0012226E" w:rsidRDefault="00092E73" w:rsidP="00092E73">
      <w:pPr>
        <w:rPr>
          <w:rFonts w:ascii="GHEA Grapalat" w:hAnsi="GHEA Grapalat"/>
          <w:b/>
          <w:color w:val="000000" w:themeColor="text1"/>
        </w:rPr>
      </w:pPr>
      <w:r w:rsidRPr="0012226E">
        <w:rPr>
          <w:rFonts w:ascii="GHEA Grapalat" w:hAnsi="GHEA Grapalat"/>
          <w:b/>
          <w:color w:val="000000" w:themeColor="text1"/>
        </w:rPr>
        <w:br w:type="page"/>
      </w:r>
    </w:p>
    <w:p w:rsidR="00B2572B" w:rsidRPr="0012226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lastRenderedPageBreak/>
        <w:t xml:space="preserve">Приложение № </w:t>
      </w:r>
      <w:r w:rsidR="00B048B2" w:rsidRPr="0012226E">
        <w:rPr>
          <w:rFonts w:ascii="GHEA Grapalat" w:hAnsi="GHEA Grapalat"/>
          <w:b/>
          <w:color w:val="000000" w:themeColor="text1"/>
          <w:sz w:val="24"/>
          <w:szCs w:val="24"/>
        </w:rPr>
        <w:t>2</w:t>
      </w:r>
    </w:p>
    <w:p w:rsidR="00B2572B" w:rsidRPr="0012226E" w:rsidRDefault="00B2572B" w:rsidP="00B46D58">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5744FC"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F1765">
        <w:rPr>
          <w:rFonts w:ascii="GHEA Grapalat" w:hAnsi="GHEA Grapalat"/>
          <w:b/>
          <w:color w:val="000000" w:themeColor="text1"/>
          <w:sz w:val="24"/>
          <w:szCs w:val="24"/>
        </w:rPr>
        <w:t>26/10</w:t>
      </w:r>
      <w:r w:rsidR="000B21D4" w:rsidRPr="0012226E">
        <w:rPr>
          <w:rFonts w:ascii="GHEA Grapalat" w:hAnsi="GHEA Grapalat"/>
          <w:b/>
          <w:color w:val="000000" w:themeColor="text1"/>
          <w:sz w:val="24"/>
          <w:szCs w:val="24"/>
        </w:rPr>
        <w:t>»</w:t>
      </w:r>
    </w:p>
    <w:p w:rsidR="00B2572B" w:rsidRPr="0012226E" w:rsidRDefault="00B2572B" w:rsidP="00B46D58">
      <w:pPr>
        <w:widowControl w:val="0"/>
        <w:spacing w:after="120"/>
        <w:ind w:firstLine="567"/>
        <w:jc w:val="center"/>
        <w:rPr>
          <w:rFonts w:ascii="GHEA Grapalat" w:hAnsi="GHEA Grapalat"/>
          <w:color w:val="000000" w:themeColor="text1"/>
        </w:rPr>
      </w:pPr>
    </w:p>
    <w:p w:rsidR="00B2572B" w:rsidRPr="0012226E" w:rsidRDefault="00B2572B" w:rsidP="00B46D58">
      <w:pPr>
        <w:widowControl w:val="0"/>
        <w:spacing w:after="120"/>
        <w:ind w:left="-66"/>
        <w:jc w:val="center"/>
        <w:rPr>
          <w:rFonts w:ascii="GHEA Grapalat" w:hAnsi="GHEA Grapalat"/>
          <w:b/>
          <w:color w:val="000000" w:themeColor="text1"/>
        </w:rPr>
      </w:pPr>
      <w:r w:rsidRPr="0012226E">
        <w:rPr>
          <w:rFonts w:ascii="GHEA Grapalat" w:hAnsi="GHEA Grapalat"/>
          <w:b/>
          <w:color w:val="000000" w:themeColor="text1"/>
        </w:rPr>
        <w:t>ЦЕНОВОЕ ПРЕДЛОЖЕНИЕ</w:t>
      </w:r>
    </w:p>
    <w:p w:rsidR="00B2572B" w:rsidRPr="0012226E" w:rsidRDefault="00B2572B" w:rsidP="00B46D58">
      <w:pPr>
        <w:widowControl w:val="0"/>
        <w:spacing w:after="120"/>
        <w:ind w:firstLine="567"/>
        <w:jc w:val="center"/>
        <w:rPr>
          <w:rFonts w:ascii="GHEA Grapalat" w:hAnsi="GHEA Grapalat"/>
          <w:color w:val="000000" w:themeColor="text1"/>
        </w:rPr>
      </w:pPr>
    </w:p>
    <w:p w:rsidR="005744FC" w:rsidRPr="0012226E" w:rsidRDefault="00B2572B"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spacing w:val="-6"/>
        </w:rPr>
        <w:t xml:space="preserve">Рассмотрев приглашение на </w:t>
      </w:r>
      <w:r w:rsidR="004C44C1" w:rsidRPr="0012226E">
        <w:rPr>
          <w:rFonts w:ascii="GHEA Grapalat" w:hAnsi="GHEA Grapalat"/>
          <w:color w:val="000000" w:themeColor="text1"/>
          <w:spacing w:val="-6"/>
        </w:rPr>
        <w:t>открытый конкурс</w:t>
      </w:r>
      <w:r w:rsidRPr="0012226E">
        <w:rPr>
          <w:rFonts w:ascii="GHEA Grapalat" w:hAnsi="GHEA Grapalat"/>
          <w:color w:val="000000" w:themeColor="text1"/>
          <w:spacing w:val="-6"/>
        </w:rPr>
        <w:t xml:space="preserve"> под кодом </w:t>
      </w:r>
      <w:r w:rsidR="000B21D4" w:rsidRPr="0012226E">
        <w:rPr>
          <w:rFonts w:ascii="GHEA Grapalat" w:hAnsi="GHEA Grapalat"/>
          <w:color w:val="000000" w:themeColor="text1"/>
        </w:rPr>
        <w:t>«</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000B21D4" w:rsidRPr="0012226E">
        <w:rPr>
          <w:rFonts w:ascii="GHEA Grapalat" w:hAnsi="GHEA Grapalat"/>
          <w:color w:val="000000" w:themeColor="text1"/>
        </w:rPr>
        <w:t>»</w:t>
      </w:r>
      <w:r w:rsidRPr="0012226E">
        <w:rPr>
          <w:rFonts w:ascii="GHEA Grapalat" w:hAnsi="GHEA Grapalat"/>
          <w:color w:val="000000" w:themeColor="text1"/>
          <w:spacing w:val="-6"/>
        </w:rPr>
        <w:t>,</w:t>
      </w:r>
      <w:r w:rsidRPr="0012226E">
        <w:rPr>
          <w:rFonts w:ascii="GHEA Grapalat" w:hAnsi="GHEA Grapalat"/>
          <w:color w:val="000000" w:themeColor="text1"/>
        </w:rPr>
        <w:t xml:space="preserve"> </w:t>
      </w:r>
    </w:p>
    <w:p w:rsidR="005646FC" w:rsidRPr="0012226E" w:rsidRDefault="005744FC" w:rsidP="00B46D58">
      <w:pPr>
        <w:widowControl w:val="0"/>
        <w:jc w:val="both"/>
        <w:rPr>
          <w:rFonts w:ascii="GHEA Grapalat" w:hAnsi="GHEA Grapalat"/>
          <w:color w:val="000000" w:themeColor="text1"/>
        </w:rPr>
      </w:pPr>
      <w:r w:rsidRPr="0012226E">
        <w:rPr>
          <w:rFonts w:ascii="GHEA Grapalat" w:hAnsi="GHEA Grapalat"/>
          <w:color w:val="000000" w:themeColor="text1"/>
        </w:rPr>
        <w:t xml:space="preserve">в </w:t>
      </w:r>
      <w:r w:rsidR="00B2572B" w:rsidRPr="0012226E">
        <w:rPr>
          <w:rFonts w:ascii="GHEA Grapalat" w:hAnsi="GHEA Grapalat"/>
          <w:color w:val="000000" w:themeColor="text1"/>
        </w:rPr>
        <w:t>том числе проект заключаемого договора</w:t>
      </w:r>
      <w:r w:rsidRPr="0012226E">
        <w:rPr>
          <w:rFonts w:ascii="GHEA Grapalat" w:hAnsi="GHEA Grapalat"/>
          <w:color w:val="000000" w:themeColor="text1"/>
        </w:rPr>
        <w:t xml:space="preserve"> </w:t>
      </w:r>
      <w:r w:rsidR="00B2572B" w:rsidRPr="0012226E">
        <w:rPr>
          <w:rFonts w:ascii="GHEA Grapalat" w:hAnsi="GHEA Grapalat"/>
          <w:color w:val="000000" w:themeColor="text1"/>
        </w:rPr>
        <w:t>___</w:t>
      </w:r>
      <w:r w:rsidRPr="0012226E">
        <w:rPr>
          <w:rFonts w:ascii="GHEA Grapalat" w:hAnsi="GHEA Grapalat"/>
          <w:color w:val="000000" w:themeColor="text1"/>
        </w:rPr>
        <w:t>________________________</w:t>
      </w:r>
      <w:r w:rsidR="00B2572B" w:rsidRPr="0012226E">
        <w:rPr>
          <w:rFonts w:ascii="GHEA Grapalat" w:hAnsi="GHEA Grapalat"/>
          <w:color w:val="000000" w:themeColor="text1"/>
        </w:rPr>
        <w:t>____</w:t>
      </w:r>
      <w:r w:rsidR="00191D27" w:rsidRPr="0012226E">
        <w:rPr>
          <w:rFonts w:ascii="GHEA Grapalat" w:hAnsi="GHEA Grapalat"/>
          <w:color w:val="000000" w:themeColor="text1"/>
        </w:rPr>
        <w:t>___</w:t>
      </w:r>
    </w:p>
    <w:p w:rsidR="005646FC" w:rsidRPr="0012226E" w:rsidRDefault="005646FC" w:rsidP="00B46D58">
      <w:pPr>
        <w:widowControl w:val="0"/>
        <w:spacing w:after="160"/>
        <w:ind w:left="6237"/>
        <w:jc w:val="both"/>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участника</w:t>
      </w:r>
    </w:p>
    <w:p w:rsidR="00B2572B" w:rsidRPr="0012226E" w:rsidRDefault="00B2572B" w:rsidP="00B46D58">
      <w:pPr>
        <w:widowControl w:val="0"/>
        <w:spacing w:after="160"/>
        <w:jc w:val="both"/>
        <w:rPr>
          <w:rFonts w:ascii="GHEA Grapalat" w:hAnsi="GHEA Grapalat"/>
          <w:color w:val="000000" w:themeColor="text1"/>
        </w:rPr>
      </w:pPr>
      <w:r w:rsidRPr="0012226E">
        <w:rPr>
          <w:rFonts w:ascii="GHEA Grapalat" w:hAnsi="GHEA Grapalat"/>
          <w:color w:val="000000" w:themeColor="text1"/>
        </w:rPr>
        <w:t>предлагает</w:t>
      </w:r>
      <w:r w:rsidR="005646FC" w:rsidRPr="0012226E">
        <w:rPr>
          <w:rFonts w:ascii="GHEA Grapalat" w:hAnsi="GHEA Grapalat"/>
          <w:color w:val="000000" w:themeColor="text1"/>
        </w:rPr>
        <w:t xml:space="preserve"> </w:t>
      </w:r>
      <w:r w:rsidRPr="0012226E">
        <w:rPr>
          <w:rFonts w:ascii="GHEA Grapalat" w:hAnsi="GHEA Grapalat"/>
          <w:color w:val="000000" w:themeColor="text1"/>
        </w:rPr>
        <w:t>выполнить договор по нижеуказанным общим ценам:</w:t>
      </w:r>
    </w:p>
    <w:p w:rsidR="00B2572B" w:rsidRPr="0012226E" w:rsidRDefault="005646FC" w:rsidP="00B46D58">
      <w:pPr>
        <w:widowControl w:val="0"/>
        <w:spacing w:after="160"/>
        <w:jc w:val="right"/>
        <w:rPr>
          <w:rFonts w:ascii="GHEA Grapalat" w:hAnsi="GHEA Grapalat"/>
          <w:color w:val="000000" w:themeColor="text1"/>
        </w:rPr>
      </w:pPr>
      <w:proofErr w:type="spellStart"/>
      <w:r w:rsidRPr="0012226E">
        <w:rPr>
          <w:rFonts w:ascii="GHEA Grapalat" w:hAnsi="GHEA Grapalat"/>
          <w:color w:val="000000" w:themeColor="text1"/>
        </w:rPr>
        <w:t>д</w:t>
      </w:r>
      <w:r w:rsidR="00B2572B" w:rsidRPr="0012226E">
        <w:rPr>
          <w:rFonts w:ascii="GHEA Grapalat" w:hAnsi="GHEA Grapalat"/>
          <w:color w:val="000000" w:themeColor="text1"/>
        </w:rPr>
        <w:t>рамов</w:t>
      </w:r>
      <w:proofErr w:type="spellEnd"/>
      <w:r w:rsidR="00B2572B" w:rsidRPr="0012226E">
        <w:rPr>
          <w:rFonts w:ascii="GHEA Grapalat" w:hAnsi="GHEA Grapalat"/>
          <w:color w:val="000000" w:themeColor="text1"/>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F6683" w:rsidRPr="0012226E"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lang w:val="en-US"/>
              </w:rPr>
            </w:pPr>
            <w:r w:rsidRPr="0012226E">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12226E" w:rsidRDefault="00202EB4" w:rsidP="00B46D58">
            <w:pPr>
              <w:widowControl w:val="0"/>
              <w:jc w:val="center"/>
              <w:rPr>
                <w:rFonts w:ascii="GHEA Grapalat" w:hAnsi="GHEA Grapalat"/>
                <w:b/>
                <w:color w:val="000000" w:themeColor="text1"/>
                <w:sz w:val="20"/>
                <w:szCs w:val="20"/>
              </w:rPr>
            </w:pPr>
            <w:r w:rsidRPr="0012226E">
              <w:rPr>
                <w:rFonts w:ascii="GHEA Grapalat" w:hAnsi="GHEA Grapalat"/>
                <w:b/>
                <w:color w:val="000000" w:themeColor="text1"/>
                <w:sz w:val="20"/>
                <w:szCs w:val="20"/>
              </w:rPr>
              <w:t>Стоимость</w:t>
            </w:r>
          </w:p>
          <w:p w:rsidR="00202EB4" w:rsidRPr="0012226E" w:rsidRDefault="003172A5" w:rsidP="00B46D58">
            <w:pPr>
              <w:widowControl w:val="0"/>
              <w:jc w:val="center"/>
              <w:rPr>
                <w:rFonts w:ascii="GHEA Grapalat" w:hAnsi="GHEA Grapalat"/>
                <w:b/>
                <w:bCs/>
                <w:color w:val="000000" w:themeColor="text1"/>
                <w:sz w:val="20"/>
                <w:szCs w:val="20"/>
              </w:rPr>
            </w:pPr>
            <w:r w:rsidRPr="0012226E">
              <w:rPr>
                <w:rFonts w:ascii="GHEA Grapalat" w:hAnsi="GHEA Grapalat"/>
                <w:color w:val="000000" w:themeColor="text1"/>
                <w:sz w:val="16"/>
                <w:szCs w:val="16"/>
              </w:rPr>
              <w:t>(совокупность себестоимости и прогнозируемой прибыли)</w:t>
            </w:r>
            <w:r w:rsidR="00202EB4" w:rsidRPr="0012226E">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НДС</w:t>
            </w:r>
            <w:r w:rsidRPr="0012226E">
              <w:rPr>
                <w:rStyle w:val="FootnoteReference"/>
                <w:rFonts w:ascii="GHEA Grapalat" w:hAnsi="GHEA Grapalat"/>
                <w:b/>
                <w:color w:val="000000" w:themeColor="text1"/>
                <w:sz w:val="20"/>
                <w:szCs w:val="20"/>
              </w:rPr>
              <w:footnoteReference w:customMarkFollows="1" w:id="8"/>
              <w:t>**</w:t>
            </w:r>
            <w:r w:rsidRPr="0012226E">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Общая цена</w:t>
            </w:r>
          </w:p>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/прописью и цифрами/</w:t>
            </w:r>
          </w:p>
        </w:tc>
      </w:tr>
      <w:tr w:rsidR="00AF6683" w:rsidRPr="0012226E"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202EB4">
            <w:pPr>
              <w:widowControl w:val="0"/>
              <w:jc w:val="center"/>
              <w:rPr>
                <w:rFonts w:ascii="GHEA Grapalat" w:hAnsi="GHEA Grapalat"/>
                <w:i/>
                <w:color w:val="000000" w:themeColor="text1"/>
                <w:sz w:val="20"/>
                <w:szCs w:val="20"/>
              </w:rPr>
            </w:pPr>
            <w:r w:rsidRPr="0012226E">
              <w:rPr>
                <w:rFonts w:ascii="GHEA Grapalat" w:hAnsi="GHEA Grapalat"/>
                <w:b/>
                <w:i/>
                <w:color w:val="000000" w:themeColor="text1"/>
                <w:sz w:val="20"/>
                <w:szCs w:val="20"/>
                <w:lang w:val="en-US"/>
              </w:rPr>
              <w:t>5</w:t>
            </w:r>
            <w:r w:rsidRPr="0012226E">
              <w:rPr>
                <w:rFonts w:ascii="GHEA Grapalat" w:hAnsi="GHEA Grapalat"/>
                <w:b/>
                <w:i/>
                <w:color w:val="000000" w:themeColor="text1"/>
                <w:sz w:val="20"/>
                <w:szCs w:val="20"/>
              </w:rPr>
              <w:t>=3+4</w:t>
            </w: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r>
    </w:tbl>
    <w:p w:rsidR="00374F4A" w:rsidRPr="0012226E" w:rsidRDefault="00374F4A" w:rsidP="00B46D58">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374F4A" w:rsidRPr="0012226E" w:rsidRDefault="00374F4A" w:rsidP="00B46D58">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 xml:space="preserve">наименование участника (должность, имя, фамилия </w:t>
      </w:r>
      <w:proofErr w:type="gramStart"/>
      <w:r w:rsidRPr="0012226E">
        <w:rPr>
          <w:rFonts w:ascii="GHEA Grapalat" w:hAnsi="GHEA Grapalat"/>
          <w:color w:val="000000" w:themeColor="text1"/>
          <w:sz w:val="16"/>
        </w:rPr>
        <w:t>руководителя</w:t>
      </w:r>
      <w:r w:rsidR="00335DAA" w:rsidRPr="0012226E">
        <w:rPr>
          <w:rFonts w:ascii="GHEA Grapalat" w:hAnsi="GHEA Grapalat"/>
          <w:color w:val="000000" w:themeColor="text1"/>
          <w:sz w:val="16"/>
        </w:rPr>
        <w:t>)</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DC619D" w:rsidRPr="0012226E" w:rsidRDefault="00DC619D" w:rsidP="00B46D58">
      <w:pPr>
        <w:widowControl w:val="0"/>
        <w:spacing w:after="160"/>
        <w:jc w:val="both"/>
        <w:rPr>
          <w:rFonts w:ascii="GHEA Grapalat" w:hAnsi="GHEA Grapalat"/>
          <w:color w:val="000000" w:themeColor="text1"/>
          <w:lang w:val="es-ES"/>
        </w:rPr>
      </w:pPr>
    </w:p>
    <w:p w:rsidR="00B2572B" w:rsidRPr="0012226E" w:rsidRDefault="00B2572B" w:rsidP="00B46D58">
      <w:pPr>
        <w:widowControl w:val="0"/>
        <w:spacing w:after="160"/>
        <w:jc w:val="right"/>
        <w:rPr>
          <w:rFonts w:ascii="GHEA Grapalat" w:hAnsi="GHEA Grapalat"/>
          <w:color w:val="000000" w:themeColor="text1"/>
        </w:rPr>
      </w:pPr>
      <w:r w:rsidRPr="0012226E">
        <w:rPr>
          <w:rFonts w:ascii="GHEA Grapalat" w:hAnsi="GHEA Grapalat"/>
          <w:color w:val="000000" w:themeColor="text1"/>
        </w:rPr>
        <w:t>М. П.</w:t>
      </w:r>
    </w:p>
    <w:p w:rsidR="00B217BB" w:rsidRPr="0012226E" w:rsidRDefault="00B217BB" w:rsidP="00B46D58">
      <w:pPr>
        <w:rPr>
          <w:rFonts w:ascii="GHEA Grapalat" w:hAnsi="GHEA Grapalat"/>
          <w:b/>
          <w:color w:val="000000" w:themeColor="text1"/>
        </w:rPr>
      </w:pPr>
      <w:r w:rsidRPr="0012226E">
        <w:rPr>
          <w:rFonts w:ascii="GHEA Grapalat" w:hAnsi="GHEA Grapalat"/>
          <w:b/>
          <w:color w:val="000000" w:themeColor="text1"/>
        </w:rPr>
        <w:br w:type="page"/>
      </w:r>
    </w:p>
    <w:p w:rsidR="00E532A4" w:rsidRPr="0012226E" w:rsidRDefault="00E532A4" w:rsidP="00E532A4">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3</w:t>
      </w:r>
    </w:p>
    <w:p w:rsidR="00E532A4" w:rsidRPr="0012226E" w:rsidRDefault="00E532A4" w:rsidP="00E532A4">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1F1765">
        <w:rPr>
          <w:rFonts w:ascii="GHEA Grapalat" w:hAnsi="GHEA Grapalat"/>
          <w:i/>
          <w:color w:val="000000" w:themeColor="text1"/>
          <w:sz w:val="22"/>
          <w:szCs w:val="22"/>
        </w:rPr>
        <w:t>26/10</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9"/>
        <w:t>*</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E532A4" w:rsidRPr="0012226E" w:rsidRDefault="00E532A4" w:rsidP="00E532A4">
      <w:pPr>
        <w:widowControl w:val="0"/>
        <w:spacing w:after="160"/>
        <w:ind w:left="567" w:right="565"/>
        <w:jc w:val="center"/>
        <w:rPr>
          <w:rFonts w:ascii="GHEA Grapalat" w:hAnsi="GHEA Grapalat"/>
          <w:b/>
          <w:color w:val="000000" w:themeColor="text1"/>
        </w:rPr>
      </w:pPr>
    </w:p>
    <w:p w:rsidR="002549C6" w:rsidRPr="0012226E" w:rsidRDefault="00E532A4"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1. </w:t>
      </w:r>
      <w:r w:rsidR="002549C6" w:rsidRPr="0012226E">
        <w:rPr>
          <w:rFonts w:ascii="GHEA Grapalat" w:eastAsiaTheme="minorHAnsi" w:hAnsi="GHEA Grapalat" w:cstheme="minorBidi"/>
          <w:color w:val="000000" w:themeColor="text1"/>
        </w:rPr>
        <w:t xml:space="preserve">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2657B" w:rsidRPr="0012226E">
        <w:rPr>
          <w:rFonts w:ascii="GHEA Grapalat" w:hAnsi="GHEA Grapalat"/>
          <w:i/>
          <w:color w:val="000000" w:themeColor="text1"/>
          <w:sz w:val="22"/>
          <w:szCs w:val="22"/>
        </w:rPr>
        <w:t>"</w:t>
      </w:r>
      <w:r w:rsidR="004C44C1" w:rsidRPr="0012226E">
        <w:rPr>
          <w:rFonts w:ascii="GHEA Grapalat" w:hAnsi="GHEA Grapalat"/>
          <w:i/>
          <w:color w:val="000000" w:themeColor="text1"/>
          <w:sz w:val="22"/>
          <w:szCs w:val="22"/>
        </w:rPr>
        <w:t>ՀՀԿԳՄՍՆԲՄԱՇՁԲ-</w:t>
      </w:r>
      <w:r w:rsidR="001F1765">
        <w:rPr>
          <w:rFonts w:ascii="GHEA Grapalat" w:hAnsi="GHEA Grapalat"/>
          <w:i/>
          <w:color w:val="000000" w:themeColor="text1"/>
          <w:sz w:val="22"/>
          <w:szCs w:val="22"/>
        </w:rPr>
        <w:t>26/10</w:t>
      </w:r>
      <w:r w:rsidR="0032657B" w:rsidRPr="0012226E">
        <w:rPr>
          <w:rFonts w:ascii="GHEA Grapalat" w:hAnsi="GHEA Grapalat"/>
          <w:i/>
          <w:color w:val="000000" w:themeColor="text1"/>
          <w:sz w:val="22"/>
          <w:szCs w:val="22"/>
        </w:rPr>
        <w:t>"</w:t>
      </w:r>
      <w:r w:rsidRPr="0012226E">
        <w:rPr>
          <w:rFonts w:ascii="GHEA Grapalat" w:eastAsiaTheme="minorHAnsi" w:hAnsi="GHEA Grapalat" w:cstheme="minorBidi"/>
          <w:bCs/>
          <w:color w:val="000000" w:themeColor="text1"/>
        </w:rPr>
        <w:t xml:space="preserve"> организованной</w:t>
      </w:r>
      <w:r w:rsidR="0032657B" w:rsidRPr="0012226E">
        <w:rPr>
          <w:rFonts w:ascii="GHEA Grapalat" w:eastAsiaTheme="minorHAnsi" w:hAnsi="GHEA Grapalat" w:cstheme="minorBidi"/>
          <w:b/>
          <w:bCs/>
          <w:color w:val="000000" w:themeColor="text1"/>
        </w:rPr>
        <w:t xml:space="preserve"> Министерством образования, науки, культуры и спорта Республики Армения</w:t>
      </w:r>
      <w:r w:rsidR="002549C6" w:rsidRPr="0012226E">
        <w:rPr>
          <w:rFonts w:ascii="GHEA Grapalat" w:eastAsiaTheme="minorHAnsi" w:hAnsi="GHEA Grapalat" w:cstheme="minorBidi"/>
          <w:b/>
          <w:bCs/>
          <w:color w:val="000000" w:themeColor="text1"/>
        </w:rPr>
        <w:t xml:space="preserve"> </w:t>
      </w:r>
      <w:r w:rsidR="002549C6" w:rsidRPr="0012226E">
        <w:rPr>
          <w:rFonts w:ascii="GHEA Grapalat" w:eastAsiaTheme="minorHAnsi" w:hAnsi="GHEA Grapalat" w:cstheme="minorBidi"/>
          <w:color w:val="000000" w:themeColor="text1"/>
          <w:lang w:val="hy-AM"/>
        </w:rPr>
        <w:t>(далее-бенефициар)</w:t>
      </w:r>
      <w:r w:rsidR="002549C6" w:rsidRPr="0012226E">
        <w:rPr>
          <w:rFonts w:ascii="GHEA Grapalat" w:eastAsiaTheme="minorHAnsi" w:hAnsi="GHEA Grapalat" w:cstheme="minorBidi"/>
          <w:color w:val="000000" w:themeColor="text1"/>
        </w:rPr>
        <w:t xml:space="preserve">, вытекающих из </w:t>
      </w:r>
      <w:r w:rsidR="002549C6" w:rsidRPr="0012226E">
        <w:rPr>
          <w:rFonts w:ascii="GHEA Grapalat" w:hAnsi="GHEA Grapalat"/>
          <w:color w:val="000000" w:themeColor="text1"/>
        </w:rPr>
        <w:t xml:space="preserve">участия      </w:t>
      </w:r>
      <w:r w:rsidR="002549C6" w:rsidRPr="0012226E">
        <w:rPr>
          <w:rFonts w:ascii="GHEA Grapalat" w:hAnsi="GHEA Grapalat"/>
          <w:color w:val="000000" w:themeColor="text1"/>
        </w:rPr>
        <w:br/>
        <w:t xml:space="preserve"> __________________________   </w:t>
      </w:r>
      <w:r w:rsidR="002549C6" w:rsidRPr="0012226E">
        <w:rPr>
          <w:rFonts w:ascii="GHEA Grapalat" w:eastAsiaTheme="minorHAnsi" w:hAnsi="GHEA Grapalat" w:cstheme="minorBidi"/>
          <w:color w:val="000000" w:themeColor="text1"/>
          <w:lang w:val="hy-AM"/>
        </w:rPr>
        <w:t xml:space="preserve"> (далее-</w:t>
      </w:r>
      <w:r w:rsidR="002549C6" w:rsidRPr="0012226E">
        <w:rPr>
          <w:rFonts w:ascii="GHEA Grapalat" w:eastAsiaTheme="minorHAnsi" w:hAnsi="GHEA Grapalat" w:cstheme="minorBidi"/>
          <w:color w:val="000000" w:themeColor="text1"/>
        </w:rPr>
        <w:t>п</w:t>
      </w:r>
      <w:r w:rsidR="002549C6" w:rsidRPr="0012226E">
        <w:rPr>
          <w:rFonts w:ascii="GHEA Grapalat" w:eastAsiaTheme="minorHAnsi" w:hAnsi="GHEA Grapalat" w:cstheme="minorBidi"/>
          <w:color w:val="000000" w:themeColor="text1"/>
          <w:lang w:val="hy-AM"/>
        </w:rPr>
        <w:t>ринципал)</w:t>
      </w:r>
      <w:r w:rsidR="002549C6" w:rsidRPr="0012226E">
        <w:rPr>
          <w:rFonts w:ascii="GHEA Grapalat" w:eastAsiaTheme="minorHAnsi" w:hAnsi="GHEA Grapalat" w:cstheme="minorBidi"/>
          <w:color w:val="000000" w:themeColor="text1"/>
        </w:rPr>
        <w:t xml:space="preserve"> в данной процедуре закупок.</w:t>
      </w:r>
    </w:p>
    <w:p w:rsidR="00E532A4" w:rsidRPr="0012226E" w:rsidRDefault="002549C6" w:rsidP="00E532A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lang w:val="hy-AM"/>
        </w:rPr>
        <w:t xml:space="preserve"> </w:t>
      </w:r>
      <w:r w:rsidR="00E532A4" w:rsidRPr="0012226E">
        <w:rPr>
          <w:rStyle w:val="Strong"/>
          <w:rFonts w:ascii="GHEA Grapalat" w:hAnsi="GHEA Grapalat"/>
          <w:color w:val="000000" w:themeColor="text1"/>
          <w:sz w:val="16"/>
          <w:szCs w:val="16"/>
        </w:rPr>
        <w:t xml:space="preserve"> </w:t>
      </w:r>
      <w:r w:rsidR="00E532A4" w:rsidRPr="0012226E">
        <w:rPr>
          <w:rStyle w:val="Strong"/>
          <w:rFonts w:ascii="GHEA Grapalat" w:hAnsi="GHEA Grapalat"/>
          <w:b w:val="0"/>
          <w:color w:val="000000" w:themeColor="text1"/>
          <w:sz w:val="16"/>
          <w:szCs w:val="16"/>
        </w:rPr>
        <w:t>наименование участника</w:t>
      </w:r>
    </w:p>
    <w:p w:rsidR="002549C6" w:rsidRPr="0012226E" w:rsidRDefault="00E532A4"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w:t>
      </w:r>
      <w:r w:rsidR="002549C6" w:rsidRPr="0012226E">
        <w:rPr>
          <w:rFonts w:ascii="GHEA Grapalat" w:eastAsiaTheme="minorHAnsi" w:hAnsi="GHEA Grapalat" w:cstheme="minorBidi"/>
          <w:color w:val="000000" w:themeColor="text1"/>
        </w:rPr>
        <w:t xml:space="preserve">2.  По гарантии </w:t>
      </w:r>
      <w:r w:rsidR="002549C6"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12226E">
        <w:rPr>
          <w:rFonts w:ascii="GHEA Grapalat" w:eastAsiaTheme="minorHAnsi" w:hAnsi="GHEA Grapalat" w:cstheme="minorBidi"/>
          <w:color w:val="000000" w:themeColor="text1"/>
        </w:rPr>
        <w:t>гарантии)  в</w:t>
      </w:r>
      <w:proofErr w:type="gramEnd"/>
      <w:r w:rsidRPr="0012226E">
        <w:rPr>
          <w:rFonts w:ascii="GHEA Grapalat" w:eastAsiaTheme="minorHAnsi" w:hAnsi="GHEA Grapalat" w:cstheme="minorBidi"/>
          <w:color w:val="000000" w:themeColor="text1"/>
        </w:rPr>
        <w:t xml:space="preserve"> течение пяти рабочих дней после получения требования.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w:t>
      </w:r>
      <w:proofErr w:type="gramStart"/>
      <w:r w:rsidRPr="0012226E">
        <w:rPr>
          <w:rFonts w:ascii="GHEA Grapalat" w:eastAsiaTheme="minorHAnsi" w:hAnsi="GHEA Grapalat" w:cstheme="minorBidi"/>
          <w:color w:val="000000" w:themeColor="text1"/>
        </w:rPr>
        <w:t>расчетный  счет</w:t>
      </w:r>
      <w:proofErr w:type="gramEnd"/>
      <w:r w:rsidRPr="0012226E">
        <w:rPr>
          <w:rFonts w:ascii="GHEA Grapalat" w:eastAsiaTheme="minorHAnsi" w:hAnsi="GHEA Grapalat" w:cstheme="minorBidi"/>
          <w:color w:val="000000" w:themeColor="text1"/>
        </w:rPr>
        <w:t xml:space="preserve"> «900008000466» бенефициара.</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3. 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5. Гарантия действует с момента выпуска и в силе</w:t>
      </w:r>
      <w:r w:rsidRPr="0012226E">
        <w:rPr>
          <w:rFonts w:ascii="GHEA Grapalat" w:eastAsiaTheme="minorHAnsi" w:hAnsi="GHEA Grapalat" w:cstheme="minorBidi"/>
          <w:b/>
          <w:color w:val="000000" w:themeColor="text1"/>
        </w:rPr>
        <w:t xml:space="preserve"> </w:t>
      </w:r>
      <w:r w:rsidR="00A24B05" w:rsidRPr="0012226E">
        <w:rPr>
          <w:rFonts w:ascii="GHEA Grapalat" w:hAnsi="GHEA Grapalat"/>
          <w:b/>
          <w:color w:val="000000" w:themeColor="text1"/>
        </w:rPr>
        <w:t xml:space="preserve">90-го </w:t>
      </w:r>
      <w:r w:rsidRPr="0012226E">
        <w:rPr>
          <w:rFonts w:ascii="GHEA Grapalat" w:eastAsiaTheme="minorHAnsi" w:hAnsi="GHEA Grapalat" w:cstheme="minorBidi"/>
          <w:b/>
          <w:color w:val="000000" w:themeColor="text1"/>
        </w:rPr>
        <w:t>рабочих дней</w:t>
      </w:r>
      <w:r w:rsidRPr="0012226E">
        <w:rPr>
          <w:rFonts w:ascii="GHEA Grapalat" w:eastAsiaTheme="minorHAnsi" w:hAnsi="GHEA Grapalat" w:cstheme="minorBidi"/>
          <w:color w:val="000000" w:themeColor="text1"/>
        </w:rPr>
        <w:t xml:space="preserve"> со дня истечения крайнего срока подачи принципалом заявок на участие в организованной бенефициаром процедуре закупок под кодом   </w:t>
      </w:r>
      <w:r w:rsidRPr="0012226E">
        <w:rPr>
          <w:rFonts w:ascii="GHEA Grapalat" w:hAnsi="GHEA Grapalat"/>
          <w:b/>
          <w:i/>
          <w:color w:val="000000" w:themeColor="text1"/>
          <w:sz w:val="22"/>
          <w:szCs w:val="22"/>
        </w:rPr>
        <w:t>"ՀՀԿԳՄՍՆԲՄԱՇՁԲ-</w:t>
      </w:r>
      <w:r w:rsidR="001F1765">
        <w:rPr>
          <w:rFonts w:ascii="GHEA Grapalat" w:hAnsi="GHEA Grapalat"/>
          <w:b/>
          <w:i/>
          <w:color w:val="000000" w:themeColor="text1"/>
          <w:sz w:val="22"/>
          <w:szCs w:val="22"/>
        </w:rPr>
        <w:t>26/10</w:t>
      </w:r>
      <w:r w:rsidRPr="0012226E">
        <w:rPr>
          <w:rFonts w:ascii="GHEA Grapalat" w:hAnsi="GHEA Grapalat"/>
          <w:b/>
          <w:i/>
          <w:color w:val="000000" w:themeColor="text1"/>
          <w:sz w:val="22"/>
          <w:szCs w:val="22"/>
        </w:rPr>
        <w:t>"</w:t>
      </w:r>
      <w:r w:rsidRPr="0012226E">
        <w:rPr>
          <w:rFonts w:ascii="GHEA Grapalat" w:eastAsiaTheme="minorHAnsi" w:hAnsi="GHEA Grapalat" w:cstheme="minorBidi"/>
          <w:b/>
          <w:color w:val="000000" w:themeColor="text1"/>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Информацию о факте предоставления настоящей гарантии-</w:t>
      </w:r>
      <w:r w:rsidRPr="0012226E">
        <w:rPr>
          <w:color w:val="000000" w:themeColor="text1"/>
        </w:rPr>
        <w:t xml:space="preserve"> </w:t>
      </w:r>
      <w:r w:rsidRPr="0012226E">
        <w:rPr>
          <w:rFonts w:ascii="GHEA Grapalat" w:eastAsiaTheme="minorHAnsi" w:hAnsi="GHEA Grapalat" w:cstheme="minorBidi"/>
          <w:color w:val="000000" w:themeColor="text1"/>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AC748E" w:rsidRPr="00D818BB">
          <w:rPr>
            <w:rStyle w:val="Hyperlink"/>
            <w:rFonts w:ascii="GHEA Grapalat" w:hAnsi="GHEA Grapalat"/>
            <w:b/>
            <w:sz w:val="22"/>
            <w:szCs w:val="22"/>
            <w:lang w:val="af-ZA"/>
          </w:rPr>
          <w:t>arsen.soghomonyan@escs.am</w:t>
        </w:r>
      </w:hyperlink>
      <w:r w:rsidR="00AC748E">
        <w:rPr>
          <w:rFonts w:ascii="GHEA Grapalat" w:hAnsi="GHEA Grapalat"/>
          <w:b/>
          <w:sz w:val="22"/>
          <w:szCs w:val="22"/>
        </w:rPr>
        <w:t xml:space="preserve"> </w:t>
      </w:r>
      <w:r w:rsidR="00AC748E" w:rsidRPr="00AC748E">
        <w:rPr>
          <w:rFonts w:ascii="GHEA Grapalat" w:hAnsi="GHEA Grapalat"/>
          <w:b/>
          <w:sz w:val="22"/>
          <w:szCs w:val="22"/>
          <w:lang w:val="af-ZA"/>
        </w:rPr>
        <w:t>,</w:t>
      </w:r>
      <w:r w:rsidRPr="0012226E">
        <w:rPr>
          <w:rFonts w:ascii="GHEA Grapalat" w:eastAsiaTheme="minorHAnsi" w:hAnsi="GHEA Grapalat" w:cstheme="minorBidi"/>
          <w:color w:val="000000" w:themeColor="text1"/>
        </w:rPr>
        <w:t xml:space="preserve"> который указан в упомянутом в настоящем пункте приглашении к процедуре закупок.</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Style w:val="Strong"/>
          <w:rFonts w:ascii="GHEA Grapalat" w:hAnsi="GHEA Grapalat"/>
          <w:b w:val="0"/>
          <w:bCs w:val="0"/>
          <w:color w:val="000000" w:themeColor="text1"/>
          <w:sz w:val="20"/>
          <w:szCs w:val="20"/>
        </w:rPr>
        <w:t>.</w:t>
      </w: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E532A4" w:rsidRPr="0012226E" w:rsidRDefault="00E532A4" w:rsidP="002549C6">
      <w:pPr>
        <w:pStyle w:val="NormalWeb"/>
        <w:shd w:val="clear" w:color="auto" w:fill="FFFFFF"/>
        <w:spacing w:before="0" w:beforeAutospacing="0" w:after="0" w:afterAutospacing="0"/>
        <w:jc w:val="both"/>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9959CD" w:rsidRPr="0012226E" w:rsidRDefault="009959CD" w:rsidP="009959CD">
      <w:pPr>
        <w:widowControl w:val="0"/>
        <w:spacing w:after="160"/>
        <w:ind w:firstLine="567"/>
        <w:jc w:val="right"/>
        <w:rPr>
          <w:rFonts w:ascii="GHEA Grapalat" w:hAnsi="GHEA Grapalat"/>
          <w:b/>
          <w:color w:val="000000" w:themeColor="text1"/>
        </w:rPr>
      </w:pPr>
      <w:r w:rsidRPr="0012226E">
        <w:rPr>
          <w:rFonts w:ascii="GHEA Grapalat" w:hAnsi="GHEA Grapalat"/>
          <w:b/>
          <w:color w:val="000000" w:themeColor="text1"/>
        </w:rPr>
        <w:lastRenderedPageBreak/>
        <w:t>Приложение № 4</w:t>
      </w:r>
    </w:p>
    <w:p w:rsidR="009959CD" w:rsidRPr="0012226E" w:rsidRDefault="009959CD" w:rsidP="009959CD">
      <w:pPr>
        <w:widowControl w:val="0"/>
        <w:spacing w:after="160"/>
        <w:jc w:val="right"/>
        <w:rPr>
          <w:rFonts w:ascii="GHEA Grapalat" w:hAnsi="GHEA Grapalat" w:cs="GHEA Grapalat"/>
          <w:i/>
          <w:color w:val="000000" w:themeColor="text1"/>
          <w:sz w:val="22"/>
          <w:szCs w:val="22"/>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1F1765">
        <w:rPr>
          <w:rFonts w:ascii="GHEA Grapalat" w:hAnsi="GHEA Grapalat"/>
          <w:i/>
          <w:color w:val="000000" w:themeColor="text1"/>
          <w:sz w:val="22"/>
          <w:szCs w:val="22"/>
        </w:rPr>
        <w:t>26/10</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10"/>
        <w:t>*</w:t>
      </w:r>
    </w:p>
    <w:p w:rsidR="002549C6" w:rsidRPr="0012226E" w:rsidRDefault="002549C6" w:rsidP="002549C6">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2549C6" w:rsidRPr="0012226E" w:rsidRDefault="002549C6" w:rsidP="002549C6">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квалификации)</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12226E">
        <w:rPr>
          <w:rFonts w:ascii="GHEA Grapalat" w:eastAsiaTheme="minorHAnsi" w:hAnsi="GHEA Grapalat" w:cstheme="minorBidi"/>
          <w:color w:val="000000" w:themeColor="text1"/>
        </w:rPr>
        <w:t xml:space="preserve">договор)   </w:t>
      </w:r>
      <w:proofErr w:type="gramEnd"/>
      <w:r w:rsidRPr="0012226E">
        <w:rPr>
          <w:rFonts w:ascii="GHEA Grapalat" w:eastAsiaTheme="minorHAnsi" w:hAnsi="GHEA Grapalat" w:cstheme="minorBidi"/>
          <w:color w:val="000000" w:themeColor="text1"/>
        </w:rPr>
        <w:t xml:space="preserve">  </w:t>
      </w:r>
      <w:r w:rsidRPr="0012226E">
        <w:rPr>
          <w:rFonts w:eastAsiaTheme="minorHAnsi" w:cstheme="minorBidi"/>
          <w:color w:val="000000" w:themeColor="text1"/>
        </w:rPr>
        <w:t xml:space="preserve"> 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  заключаемым</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w:t>
      </w:r>
      <w:proofErr w:type="gramStart"/>
      <w:r w:rsidRPr="0012226E">
        <w:rPr>
          <w:rFonts w:ascii="GHEA Grapalat" w:eastAsiaTheme="minorHAnsi" w:hAnsi="GHEA Grapalat" w:cstheme="minorBidi"/>
          <w:color w:val="000000" w:themeColor="text1"/>
        </w:rPr>
        <w:t>принципал )</w:t>
      </w:r>
      <w:proofErr w:type="gramEnd"/>
      <w:r w:rsidRPr="0012226E">
        <w:rPr>
          <w:rFonts w:ascii="GHEA Grapalat" w:eastAsiaTheme="minorHAnsi" w:hAnsi="GHEA Grapalat" w:cstheme="minorBidi"/>
          <w:color w:val="000000" w:themeColor="text1"/>
        </w:rPr>
        <w:t xml:space="preserve"> в результате  </w:t>
      </w:r>
    </w:p>
    <w:p w:rsidR="002549C6" w:rsidRPr="0012226E" w:rsidRDefault="002549C6" w:rsidP="002549C6">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12226E">
        <w:rPr>
          <w:rStyle w:val="Strong"/>
          <w:rFonts w:ascii="GHEA Grapalat" w:hAnsi="GHEA Grapalat"/>
          <w:b w:val="0"/>
          <w:color w:val="000000" w:themeColor="text1"/>
          <w:sz w:val="18"/>
          <w:szCs w:val="18"/>
        </w:rPr>
        <w:t xml:space="preserve">                                  наименование отобранного участника</w:t>
      </w:r>
      <w:r w:rsidRPr="0012226E">
        <w:rPr>
          <w:rStyle w:val="Strong"/>
          <w:rFonts w:ascii="GHEA Grapalat" w:hAnsi="GHEA Grapalat"/>
          <w:b w:val="0"/>
          <w:color w:val="000000" w:themeColor="text1"/>
          <w:sz w:val="18"/>
          <w:szCs w:val="18"/>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12226E">
        <w:rPr>
          <w:rFonts w:ascii="GHEA Grapalat" w:eastAsiaTheme="minorHAnsi" w:hAnsi="GHEA Grapalat" w:cstheme="minorBidi"/>
          <w:color w:val="000000" w:themeColor="text1"/>
        </w:rPr>
        <w:t xml:space="preserve">организованной </w:t>
      </w:r>
      <w:r w:rsidRPr="0012226E">
        <w:rPr>
          <w:rFonts w:ascii="GHEA Grapalat" w:eastAsiaTheme="minorHAnsi" w:hAnsi="GHEA Grapalat" w:cstheme="minorBidi"/>
          <w:b/>
          <w:bCs/>
          <w:color w:val="000000" w:themeColor="text1"/>
        </w:rPr>
        <w:t xml:space="preserve">Министерством образования, науки, культуры и спорта Республики </w:t>
      </w:r>
      <w:proofErr w:type="gramStart"/>
      <w:r w:rsidRPr="0012226E">
        <w:rPr>
          <w:rFonts w:ascii="GHEA Grapalat" w:eastAsiaTheme="minorHAnsi" w:hAnsi="GHEA Grapalat" w:cstheme="minorBidi"/>
          <w:b/>
          <w:bCs/>
          <w:color w:val="000000" w:themeColor="text1"/>
        </w:rPr>
        <w:t>Армения</w:t>
      </w:r>
      <w:r w:rsidRPr="0012226E">
        <w:rPr>
          <w:rFonts w:ascii="GHEA Grapalat" w:hAnsi="GHEA Grapalat"/>
          <w:color w:val="000000" w:themeColor="text1"/>
          <w:sz w:val="20"/>
          <w:szCs w:val="20"/>
          <w:lang w:val="hy-AM"/>
        </w:rPr>
        <w:t xml:space="preserve"> </w:t>
      </w:r>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далее-бенефициар) процедуры  закупок под кодом </w:t>
      </w:r>
      <w:r w:rsidRPr="0012226E">
        <w:rPr>
          <w:rFonts w:ascii="GHEA Grapalat" w:hAnsi="GHEA Grapalat"/>
          <w:i/>
          <w:color w:val="000000" w:themeColor="text1"/>
          <w:sz w:val="22"/>
          <w:szCs w:val="22"/>
        </w:rPr>
        <w:t>"</w:t>
      </w:r>
      <w:r w:rsidR="00A92C89" w:rsidRPr="0012226E">
        <w:rPr>
          <w:rFonts w:ascii="GHEA Grapalat" w:hAnsi="GHEA Grapalat"/>
          <w:i/>
          <w:color w:val="000000" w:themeColor="text1"/>
          <w:sz w:val="22"/>
          <w:szCs w:val="22"/>
        </w:rPr>
        <w:t>ՀՀԿԳՄՍՆԲՄԱՇՁԲ-</w:t>
      </w:r>
      <w:r w:rsidR="001F1765">
        <w:rPr>
          <w:rFonts w:ascii="GHEA Grapalat" w:hAnsi="GHEA Grapalat"/>
          <w:i/>
          <w:color w:val="000000" w:themeColor="text1"/>
          <w:sz w:val="22"/>
          <w:szCs w:val="22"/>
        </w:rPr>
        <w:t>26/10</w:t>
      </w:r>
      <w:r w:rsidRPr="0012226E">
        <w:rPr>
          <w:rFonts w:ascii="GHEA Grapalat" w:hAnsi="GHEA Grapalat"/>
          <w:i/>
          <w:color w:val="000000" w:themeColor="text1"/>
          <w:sz w:val="22"/>
          <w:szCs w:val="22"/>
        </w:rPr>
        <w:t>»</w:t>
      </w:r>
      <w:r w:rsidRPr="0012226E">
        <w:rPr>
          <w:rFonts w:ascii="GHEA Grapalat" w:eastAsiaTheme="minorHAnsi" w:hAnsi="GHEA Grapalat" w:cstheme="minorBidi"/>
          <w:color w:val="000000" w:themeColor="text1"/>
        </w:rPr>
        <w:t>.</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выдающего гарантию банка или страховой организации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гарантии) в течение десяти </w:t>
      </w:r>
      <w:proofErr w:type="gramStart"/>
      <w:r w:rsidRPr="0012226E">
        <w:rPr>
          <w:rFonts w:ascii="GHEA Grapalat" w:eastAsiaTheme="minorHAnsi" w:hAnsi="GHEA Grapalat" w:cstheme="minorBidi"/>
          <w:color w:val="000000" w:themeColor="text1"/>
        </w:rPr>
        <w:t>рабочих  дней</w:t>
      </w:r>
      <w:proofErr w:type="gramEnd"/>
      <w:r w:rsidRPr="0012226E">
        <w:rPr>
          <w:rFonts w:ascii="GHEA Grapalat" w:eastAsiaTheme="minorHAnsi" w:hAnsi="GHEA Grapalat" w:cstheme="minorBidi"/>
          <w:color w:val="000000" w:themeColor="text1"/>
        </w:rPr>
        <w:t xml:space="preserve"> после получения требования. </w:t>
      </w:r>
    </w:p>
    <w:p w:rsidR="002549C6" w:rsidRPr="0012226E" w:rsidRDefault="002549C6"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Pr="0012226E">
        <w:rPr>
          <w:rFonts w:ascii="GHEA Grapalat" w:eastAsia="Calibri" w:hAnsi="GHEA Grapalat"/>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7C6716" w:rsidRDefault="002549C6" w:rsidP="002549C6">
      <w:pPr>
        <w:pStyle w:val="NormalWeb"/>
        <w:shd w:val="clear" w:color="auto" w:fill="FFFFFF"/>
        <w:contextualSpacing/>
        <w:jc w:val="both"/>
        <w:rPr>
          <w:rFonts w:ascii="GHEA Grapalat" w:eastAsiaTheme="minorHAnsi" w:hAnsi="GHEA Grapalat" w:cstheme="minorBidi"/>
          <w:color w:val="000000" w:themeColor="text1"/>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p>
    <w:p w:rsidR="007C6716" w:rsidRDefault="002549C6" w:rsidP="007C6716">
      <w:pPr>
        <w:pStyle w:val="NormalWeb"/>
        <w:shd w:val="clear" w:color="auto" w:fill="FFFFFF"/>
        <w:contextualSpacing/>
        <w:jc w:val="both"/>
        <w:rPr>
          <w:rFonts w:ascii="GHEA Grapalat" w:eastAsiaTheme="minorHAnsi" w:hAnsi="GHEA Grapalat" w:cstheme="minorBidi"/>
          <w:color w:val="000000" w:themeColor="text1"/>
          <w:sz w:val="16"/>
          <w:szCs w:val="16"/>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6"/>
          <w:szCs w:val="16"/>
        </w:rPr>
        <w:t xml:space="preserve"> </w:t>
      </w:r>
    </w:p>
    <w:p w:rsidR="002549C6" w:rsidRPr="0012226E" w:rsidRDefault="00963D82" w:rsidP="007C6716">
      <w:pPr>
        <w:pStyle w:val="NormalWeb"/>
        <w:shd w:val="clear" w:color="auto" w:fill="FFFFFF"/>
        <w:contextualSpacing/>
        <w:jc w:val="both"/>
        <w:rPr>
          <w:rFonts w:eastAsiaTheme="minorHAnsi" w:cstheme="minorBidi"/>
          <w:color w:val="000000" w:themeColor="text1"/>
        </w:rPr>
      </w:pPr>
      <w:r w:rsidRPr="00963D82">
        <w:rPr>
          <w:rFonts w:ascii="GHEA Grapalat" w:eastAsiaTheme="minorHAnsi" w:hAnsi="GHEA Grapalat" w:cstheme="minorBidi"/>
          <w:color w:val="000000" w:themeColor="text1"/>
          <w:sz w:val="16"/>
          <w:szCs w:val="16"/>
        </w:rPr>
        <w:t>Крайний срок полного принятия заказчиком результата исполнения заключаемого договора</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00AC748E" w:rsidRPr="00D818BB">
          <w:rPr>
            <w:rStyle w:val="Hyperlink"/>
            <w:rFonts w:ascii="GHEA Grapalat" w:hAnsi="GHEA Grapalat"/>
            <w:b/>
            <w:sz w:val="22"/>
            <w:szCs w:val="22"/>
            <w:lang w:val="af-ZA"/>
          </w:rPr>
          <w:t>arsen.soghomonyan@escs.am,</w:t>
        </w:r>
      </w:hyperlink>
      <w:r w:rsidRPr="0012226E">
        <w:rPr>
          <w:rStyle w:val="Hyperlink"/>
          <w:rFonts w:ascii="GHEA Grapalat" w:hAnsi="GHEA Grapalat"/>
          <w:b/>
          <w:color w:val="000000" w:themeColor="text1"/>
          <w:sz w:val="20"/>
          <w:szCs w:val="20"/>
          <w:lang w:val="af-ZA"/>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7"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3) </w:t>
      </w:r>
      <w:r w:rsidRPr="0012226E">
        <w:rPr>
          <w:rFonts w:ascii="GHEA Grapalat" w:eastAsiaTheme="minorHAnsi" w:hAnsi="GHEA Grapalat" w:cstheme="minorBidi"/>
          <w:color w:val="000000" w:themeColor="text1"/>
          <w:lang w:val="hy-AM"/>
        </w:rPr>
        <w:t xml:space="preserve">двухсторонне </w:t>
      </w:r>
      <w:r w:rsidRPr="0012226E">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их</w:t>
      </w:r>
      <w:r w:rsidRPr="0012226E">
        <w:rPr>
          <w:rFonts w:ascii="GHEA Grapalat" w:eastAsiaTheme="minorHAnsi" w:hAnsi="GHEA Grapalat" w:cstheme="minorBidi"/>
          <w:color w:val="000000" w:themeColor="text1"/>
        </w:rPr>
        <w:t xml:space="preserve">) копии.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9959CD" w:rsidRPr="0012226E" w:rsidRDefault="009959CD"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lang w:val="hy-AM"/>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lastRenderedPageBreak/>
        <w:t>Приложение № 4.</w:t>
      </w:r>
      <w:r w:rsidR="001F6F04" w:rsidRPr="0012226E">
        <w:rPr>
          <w:rFonts w:ascii="GHEA Grapalat" w:hAnsi="GHEA Grapalat"/>
          <w:b/>
          <w:i/>
          <w:color w:val="000000" w:themeColor="text1"/>
          <w:sz w:val="22"/>
          <w:szCs w:val="22"/>
        </w:rPr>
        <w:t>2</w:t>
      </w: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t xml:space="preserve">к Приглашению на </w:t>
      </w:r>
      <w:r w:rsidR="004C44C1" w:rsidRPr="0012226E">
        <w:rPr>
          <w:rFonts w:ascii="GHEA Grapalat" w:hAnsi="GHEA Grapalat"/>
          <w:b/>
          <w:i/>
          <w:color w:val="000000" w:themeColor="text1"/>
          <w:sz w:val="22"/>
          <w:szCs w:val="22"/>
        </w:rPr>
        <w:t>открытый конкурс</w:t>
      </w:r>
      <w:r w:rsidRPr="0012226E">
        <w:rPr>
          <w:rFonts w:ascii="GHEA Grapalat" w:hAnsi="GHEA Grapalat" w:cs="GHEA Grapalat"/>
          <w:b/>
          <w:i/>
          <w:color w:val="000000" w:themeColor="text1"/>
          <w:sz w:val="22"/>
          <w:szCs w:val="22"/>
        </w:rPr>
        <w:br/>
      </w:r>
      <w:r w:rsidRPr="0012226E">
        <w:rPr>
          <w:rFonts w:ascii="GHEA Grapalat" w:hAnsi="GHEA Grapalat"/>
          <w:b/>
          <w:i/>
          <w:color w:val="000000" w:themeColor="text1"/>
          <w:sz w:val="22"/>
          <w:szCs w:val="22"/>
        </w:rPr>
        <w:t xml:space="preserve">под кодом </w:t>
      </w:r>
      <w:r w:rsidR="000B21D4"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1F1765">
        <w:rPr>
          <w:rFonts w:ascii="GHEA Grapalat" w:hAnsi="GHEA Grapalat"/>
          <w:b/>
          <w:i/>
          <w:color w:val="000000" w:themeColor="text1"/>
          <w:sz w:val="22"/>
          <w:szCs w:val="22"/>
        </w:rPr>
        <w:t>26/10</w:t>
      </w:r>
      <w:r w:rsidR="000B21D4" w:rsidRPr="0012226E">
        <w:rPr>
          <w:rFonts w:ascii="GHEA Grapalat" w:hAnsi="GHEA Grapalat"/>
          <w:b/>
          <w:i/>
          <w:color w:val="000000" w:themeColor="text1"/>
          <w:sz w:val="22"/>
          <w:szCs w:val="22"/>
        </w:rPr>
        <w:t>»</w:t>
      </w:r>
    </w:p>
    <w:p w:rsidR="003D2FE2" w:rsidRPr="0012226E" w:rsidRDefault="003D2FE2" w:rsidP="003D2FE2">
      <w:pPr>
        <w:widowControl w:val="0"/>
        <w:spacing w:after="160"/>
        <w:jc w:val="center"/>
        <w:rPr>
          <w:rFonts w:ascii="GHEA Grapalat" w:hAnsi="GHEA Grapalat"/>
          <w:b/>
          <w:color w:val="000000" w:themeColor="text1"/>
          <w:sz w:val="22"/>
          <w:szCs w:val="22"/>
        </w:rPr>
      </w:pP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 xml:space="preserve">СОГЛАШЕНИЕ О НЕУСТОЙКЕ </w:t>
      </w: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AF6683" w:rsidRPr="0012226E" w:rsidTr="00B932B8">
        <w:tc>
          <w:tcPr>
            <w:tcW w:w="4786" w:type="dxa"/>
          </w:tcPr>
          <w:p w:rsidR="003D2FE2" w:rsidRPr="0012226E" w:rsidRDefault="003D2FE2" w:rsidP="00B932B8">
            <w:pPr>
              <w:widowControl w:val="0"/>
              <w:spacing w:after="160"/>
              <w:rPr>
                <w:rFonts w:ascii="GHEA Grapalat" w:hAnsi="GHEA Grapalat" w:cs="GHEA Grapalat"/>
                <w:b/>
                <w:color w:val="000000" w:themeColor="text1"/>
                <w:sz w:val="22"/>
                <w:szCs w:val="22"/>
                <w:lang w:val="en-US"/>
              </w:rPr>
            </w:pPr>
            <w:r w:rsidRPr="0012226E">
              <w:rPr>
                <w:rFonts w:ascii="GHEA Grapalat" w:hAnsi="GHEA Grapalat"/>
                <w:color w:val="000000" w:themeColor="text1"/>
                <w:sz w:val="22"/>
                <w:szCs w:val="22"/>
              </w:rPr>
              <w:t>г. Ереван</w:t>
            </w:r>
          </w:p>
        </w:tc>
        <w:tc>
          <w:tcPr>
            <w:tcW w:w="4500" w:type="dxa"/>
          </w:tcPr>
          <w:p w:rsidR="003D2FE2" w:rsidRPr="0012226E" w:rsidRDefault="003D2FE2" w:rsidP="00B932B8">
            <w:pPr>
              <w:widowControl w:val="0"/>
              <w:spacing w:after="160"/>
              <w:jc w:val="right"/>
              <w:rPr>
                <w:rFonts w:ascii="GHEA Grapalat" w:hAnsi="GHEA Grapalat" w:cs="GHEA Grapalat"/>
                <w:b/>
                <w:color w:val="000000" w:themeColor="text1"/>
                <w:sz w:val="22"/>
                <w:szCs w:val="22"/>
              </w:rPr>
            </w:pPr>
            <w:r w:rsidRPr="0012226E">
              <w:rPr>
                <w:rFonts w:ascii="GHEA Grapalat" w:hAnsi="GHEA Grapalat"/>
                <w:color w:val="000000" w:themeColor="text1"/>
                <w:sz w:val="22"/>
                <w:szCs w:val="22"/>
              </w:rPr>
              <w:t>"</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20</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г.</w:t>
            </w:r>
            <w:r w:rsidRPr="0012226E">
              <w:rPr>
                <w:rStyle w:val="FootnoteReference"/>
                <w:rFonts w:ascii="GHEA Grapalat" w:hAnsi="GHEA Grapalat"/>
                <w:color w:val="000000" w:themeColor="text1"/>
                <w:sz w:val="22"/>
                <w:szCs w:val="22"/>
              </w:rPr>
              <w:footnoteReference w:customMarkFollows="1" w:id="11"/>
              <w:t>**</w:t>
            </w:r>
          </w:p>
        </w:tc>
      </w:tr>
    </w:tbl>
    <w:p w:rsidR="003D2FE2" w:rsidRPr="0012226E" w:rsidRDefault="003D2FE2" w:rsidP="003D2FE2">
      <w:pPr>
        <w:widowControl w:val="0"/>
        <w:jc w:val="both"/>
        <w:rPr>
          <w:rFonts w:ascii="GHEA Grapalat" w:hAnsi="GHEA Grapalat" w:cs="GHEA Grapalat"/>
          <w:color w:val="000000" w:themeColor="text1"/>
          <w:sz w:val="22"/>
          <w:szCs w:val="22"/>
          <w:u w:val="single"/>
          <w:vertAlign w:val="subscript"/>
        </w:rPr>
      </w:pPr>
      <w:r w:rsidRPr="0012226E">
        <w:rPr>
          <w:rFonts w:ascii="GHEA Grapalat" w:hAnsi="GHEA Grapalat"/>
          <w:color w:val="000000" w:themeColor="text1"/>
          <w:sz w:val="22"/>
          <w:szCs w:val="22"/>
        </w:rPr>
        <w:t>_______________________________________________, в лице директора Компании,</w:t>
      </w:r>
    </w:p>
    <w:p w:rsidR="003D2FE2" w:rsidRPr="0012226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12226E">
        <w:rPr>
          <w:rFonts w:ascii="GHEA Grapalat" w:hAnsi="GHEA Grapalat"/>
          <w:color w:val="000000" w:themeColor="text1"/>
          <w:sz w:val="22"/>
          <w:szCs w:val="22"/>
          <w:vertAlign w:val="superscript"/>
        </w:rPr>
        <w:t>наименование Компании</w:t>
      </w:r>
    </w:p>
    <w:p w:rsidR="003D2FE2" w:rsidRPr="0012226E" w:rsidRDefault="003D2FE2" w:rsidP="003D2FE2">
      <w:pPr>
        <w:widowControl w:val="0"/>
        <w:jc w:val="both"/>
        <w:rPr>
          <w:rFonts w:ascii="GHEA Grapalat" w:hAnsi="GHEA Grapalat"/>
          <w:color w:val="000000" w:themeColor="text1"/>
          <w:sz w:val="22"/>
          <w:szCs w:val="22"/>
          <w:lang w:val="en-US"/>
        </w:rPr>
      </w:pPr>
      <w:r w:rsidRPr="0012226E">
        <w:rPr>
          <w:rFonts w:ascii="GHEA Grapalat" w:hAnsi="GHEA Grapalat"/>
          <w:color w:val="000000" w:themeColor="text1"/>
          <w:sz w:val="22"/>
          <w:szCs w:val="22"/>
          <w:lang w:val="en-US"/>
        </w:rPr>
        <w:t>_________________________________________________________________________</w:t>
      </w:r>
    </w:p>
    <w:p w:rsidR="003D2FE2" w:rsidRPr="0012226E" w:rsidRDefault="003D2FE2" w:rsidP="003D2FE2">
      <w:pPr>
        <w:widowControl w:val="0"/>
        <w:spacing w:after="16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имя, фамилия, паспортные данные директора компании</w:t>
      </w:r>
    </w:p>
    <w:p w:rsidR="003D2FE2" w:rsidRPr="0012226E" w:rsidRDefault="003D2FE2" w:rsidP="003D2FE2">
      <w:pPr>
        <w:widowControl w:val="0"/>
        <w:spacing w:after="160"/>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2226E" w:rsidRDefault="003D2FE2" w:rsidP="003D2FE2">
      <w:pPr>
        <w:widowControl w:val="0"/>
        <w:spacing w:after="160"/>
        <w:jc w:val="center"/>
        <w:rPr>
          <w:rFonts w:ascii="GHEA Grapalat" w:hAnsi="GHEA Grapalat" w:cs="GHEA Grapalat"/>
          <w:b/>
          <w:bCs/>
          <w:color w:val="000000" w:themeColor="text1"/>
          <w:sz w:val="22"/>
          <w:szCs w:val="22"/>
        </w:rPr>
      </w:pPr>
      <w:r w:rsidRPr="0012226E">
        <w:rPr>
          <w:rFonts w:ascii="GHEA Grapalat" w:hAnsi="GHEA Grapalat"/>
          <w:b/>
          <w:color w:val="000000" w:themeColor="text1"/>
          <w:sz w:val="22"/>
          <w:szCs w:val="22"/>
        </w:rPr>
        <w:t>1. Предмет соглашения</w:t>
      </w:r>
    </w:p>
    <w:p w:rsidR="003D2FE2" w:rsidRPr="0012226E" w:rsidRDefault="003D2FE2" w:rsidP="000B21D4">
      <w:pPr>
        <w:widowControl w:val="0"/>
        <w:tabs>
          <w:tab w:val="left" w:pos="567"/>
        </w:tabs>
        <w:jc w:val="both"/>
        <w:rPr>
          <w:rFonts w:ascii="GHEA Grapalat" w:hAnsi="GHEA Grapalat"/>
          <w:color w:val="000000" w:themeColor="text1"/>
          <w:sz w:val="22"/>
          <w:szCs w:val="22"/>
        </w:rPr>
      </w:pPr>
      <w:r w:rsidRPr="0012226E">
        <w:rPr>
          <w:rFonts w:ascii="GHEA Grapalat" w:hAnsi="GHEA Grapalat"/>
          <w:color w:val="000000" w:themeColor="text1"/>
          <w:sz w:val="22"/>
          <w:szCs w:val="22"/>
        </w:rPr>
        <w:t>1</w:t>
      </w:r>
      <w:r w:rsidRPr="0012226E">
        <w:rPr>
          <w:rFonts w:ascii="GHEA Grapalat" w:hAnsi="GHEA Grapalat"/>
          <w:color w:val="000000" w:themeColor="text1"/>
          <w:spacing w:val="-6"/>
          <w:sz w:val="22"/>
          <w:szCs w:val="22"/>
        </w:rPr>
        <w:t>.1.</w:t>
      </w:r>
      <w:r w:rsidRPr="0012226E">
        <w:rPr>
          <w:rFonts w:ascii="GHEA Grapalat" w:hAnsi="GHEA Grapalat"/>
          <w:color w:val="000000" w:themeColor="text1"/>
          <w:spacing w:val="-6"/>
          <w:sz w:val="22"/>
          <w:szCs w:val="22"/>
        </w:rPr>
        <w:tab/>
        <w:t xml:space="preserve">Компания участвует в организованной </w:t>
      </w:r>
      <w:r w:rsidR="000B21D4" w:rsidRPr="0012226E">
        <w:rPr>
          <w:rFonts w:ascii="GHEA Grapalat" w:hAnsi="GHEA Grapalat"/>
          <w:color w:val="000000" w:themeColor="text1"/>
        </w:rPr>
        <w:t>Министерством образования, науки, культуры и спорта Республики Армения</w:t>
      </w:r>
      <w:r w:rsidR="000B21D4" w:rsidRPr="0012226E">
        <w:rPr>
          <w:rFonts w:ascii="GHEA Grapalat" w:hAnsi="GHEA Grapalat"/>
          <w:color w:val="000000" w:themeColor="text1"/>
          <w:spacing w:val="-6"/>
          <w:sz w:val="22"/>
          <w:szCs w:val="22"/>
        </w:rPr>
        <w:t xml:space="preserve"> </w:t>
      </w:r>
      <w:r w:rsidRPr="0012226E">
        <w:rPr>
          <w:rFonts w:ascii="GHEA Grapalat" w:hAnsi="GHEA Grapalat"/>
          <w:color w:val="000000" w:themeColor="text1"/>
          <w:spacing w:val="-6"/>
          <w:sz w:val="22"/>
          <w:szCs w:val="22"/>
        </w:rPr>
        <w:t xml:space="preserve">(далее — Заказчик) </w:t>
      </w:r>
      <w:r w:rsidRPr="0012226E">
        <w:rPr>
          <w:rFonts w:ascii="GHEA Grapalat" w:hAnsi="GHEA Grapalat"/>
          <w:color w:val="000000" w:themeColor="text1"/>
          <w:sz w:val="22"/>
          <w:szCs w:val="22"/>
        </w:rPr>
        <w:t xml:space="preserve">процедуре закупок под кодом </w:t>
      </w:r>
      <w:r w:rsidR="000B21D4" w:rsidRPr="0012226E">
        <w:rPr>
          <w:rFonts w:ascii="GHEA Grapalat" w:hAnsi="GHEA Grapalat"/>
          <w:color w:val="000000" w:themeColor="text1"/>
          <w:sz w:val="22"/>
          <w:szCs w:val="22"/>
        </w:rPr>
        <w:t>«</w:t>
      </w:r>
      <w:r w:rsidR="004C44C1" w:rsidRPr="0012226E">
        <w:rPr>
          <w:rFonts w:ascii="GHEA Grapalat" w:hAnsi="GHEA Grapalat"/>
          <w:color w:val="000000" w:themeColor="text1"/>
          <w:sz w:val="22"/>
          <w:szCs w:val="22"/>
        </w:rPr>
        <w:t>ՀՀԿԳՄՍՆԲՄԱՇՁԲ-</w:t>
      </w:r>
      <w:r w:rsidR="001F1765">
        <w:rPr>
          <w:rFonts w:ascii="GHEA Grapalat" w:hAnsi="GHEA Grapalat"/>
          <w:color w:val="000000" w:themeColor="text1"/>
          <w:sz w:val="22"/>
          <w:szCs w:val="22"/>
        </w:rPr>
        <w:t>26/10</w:t>
      </w:r>
      <w:r w:rsidR="000B21D4" w:rsidRPr="0012226E">
        <w:rPr>
          <w:rFonts w:ascii="GHEA Grapalat" w:hAnsi="GHEA Grapalat"/>
          <w:color w:val="000000" w:themeColor="text1"/>
          <w:sz w:val="22"/>
          <w:szCs w:val="22"/>
        </w:rPr>
        <w:t>»</w:t>
      </w:r>
      <w:r w:rsidRPr="0012226E">
        <w:rPr>
          <w:rFonts w:ascii="GHEA Grapalat" w:hAnsi="GHEA Grapalat"/>
          <w:color w:val="000000" w:themeColor="text1"/>
          <w:sz w:val="22"/>
          <w:szCs w:val="22"/>
        </w:rPr>
        <w:t>.</w:t>
      </w:r>
    </w:p>
    <w:p w:rsidR="003D2FE2" w:rsidRPr="0012226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1.2.</w:t>
      </w:r>
      <w:r w:rsidRPr="0012226E">
        <w:rPr>
          <w:rFonts w:ascii="GHEA Grapalat" w:hAnsi="GHEA Grapalat"/>
          <w:color w:val="000000" w:themeColor="text1"/>
          <w:sz w:val="22"/>
          <w:szCs w:val="22"/>
        </w:rPr>
        <w:tab/>
      </w:r>
      <w:r w:rsidRPr="0012226E">
        <w:rPr>
          <w:rFonts w:ascii="GHEA Grapalat" w:hAnsi="GHEA Grapalat" w:cs="GHEA Grapalat"/>
          <w:color w:val="000000" w:themeColor="text1"/>
          <w:sz w:val="22"/>
          <w:szCs w:val="22"/>
        </w:rPr>
        <w:t xml:space="preserve">В качестве участника, </w:t>
      </w:r>
      <w:r w:rsidRPr="0012226E">
        <w:rPr>
          <w:rFonts w:ascii="GHEA Grapalat" w:hAnsi="GHEA Grapalat" w:cs="GHEA Grapalat"/>
          <w:color w:val="000000" w:themeColor="text1"/>
          <w:sz w:val="22"/>
          <w:szCs w:val="22"/>
          <w:lang w:val="hy-AM"/>
        </w:rPr>
        <w:t>օ</w:t>
      </w:r>
      <w:proofErr w:type="spellStart"/>
      <w:r w:rsidRPr="0012226E">
        <w:rPr>
          <w:rFonts w:ascii="GHEA Grapalat" w:hAnsi="GHEA Grapalat" w:cs="GHEA Grapalat"/>
          <w:color w:val="000000" w:themeColor="text1"/>
          <w:sz w:val="22"/>
          <w:szCs w:val="22"/>
        </w:rPr>
        <w:t>тобранного</w:t>
      </w:r>
      <w:proofErr w:type="spellEnd"/>
      <w:r w:rsidRPr="0012226E">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226E">
        <w:rPr>
          <w:rFonts w:ascii="GHEA Grapalat" w:hAnsi="GHEA Grapalat" w:cs="GHEA Grapalat"/>
          <w:color w:val="000000" w:themeColor="text1"/>
          <w:sz w:val="22"/>
          <w:szCs w:val="22"/>
          <w:lang w:val="en-US"/>
        </w:rPr>
        <w:t>K</w:t>
      </w:r>
      <w:proofErr w:type="spellStart"/>
      <w:r w:rsidRPr="0012226E">
        <w:rPr>
          <w:rFonts w:ascii="GHEA Grapalat" w:hAnsi="GHEA Grapalat" w:cs="GHEA Grapalat"/>
          <w:color w:val="000000" w:themeColor="text1"/>
          <w:sz w:val="22"/>
          <w:szCs w:val="22"/>
        </w:rPr>
        <w:t>омпания</w:t>
      </w:r>
      <w:proofErr w:type="spellEnd"/>
      <w:r w:rsidRPr="0012226E">
        <w:rPr>
          <w:rFonts w:ascii="GHEA Grapalat" w:hAnsi="GHEA Grapalat" w:cs="GHEA Grapalat"/>
          <w:color w:val="000000" w:themeColor="text1"/>
          <w:sz w:val="22"/>
          <w:szCs w:val="22"/>
        </w:rPr>
        <w:t xml:space="preserve"> </w:t>
      </w:r>
      <w:r w:rsidRPr="0012226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1.3.</w:t>
      </w:r>
      <w:r w:rsidRPr="0012226E">
        <w:rPr>
          <w:rFonts w:ascii="GHEA Grapalat" w:hAnsi="GHEA Grapalat"/>
          <w:color w:val="000000" w:themeColor="text1"/>
          <w:sz w:val="22"/>
          <w:szCs w:val="22"/>
        </w:rPr>
        <w:tab/>
        <w:t>Подписав платежное требование (далее — Требование), прилагаемое к</w:t>
      </w:r>
      <w:r w:rsidRPr="0012226E">
        <w:rPr>
          <w:color w:val="000000" w:themeColor="text1"/>
          <w:sz w:val="22"/>
          <w:szCs w:val="22"/>
          <w:lang w:val="en-US"/>
        </w:rPr>
        <w:t> </w:t>
      </w:r>
      <w:r w:rsidRPr="0012226E">
        <w:rPr>
          <w:rFonts w:ascii="GHEA Grapalat" w:hAnsi="GHEA Grapalat"/>
          <w:color w:val="000000" w:themeColor="text1"/>
          <w:sz w:val="22"/>
          <w:szCs w:val="22"/>
        </w:rPr>
        <w:t xml:space="preserve">настоящему Соглашению о неустойке, Компания </w:t>
      </w:r>
      <w:proofErr w:type="spellStart"/>
      <w:r w:rsidRPr="0012226E">
        <w:rPr>
          <w:rFonts w:ascii="GHEA Grapalat" w:hAnsi="GHEA Grapalat"/>
          <w:color w:val="000000" w:themeColor="text1"/>
          <w:sz w:val="22"/>
          <w:szCs w:val="22"/>
        </w:rPr>
        <w:t>безотзывно</w:t>
      </w:r>
      <w:proofErr w:type="spellEnd"/>
      <w:r w:rsidRPr="0012226E">
        <w:rPr>
          <w:rFonts w:ascii="GHEA Grapalat" w:hAnsi="GHEA Grapalat"/>
          <w:color w:val="000000" w:themeColor="text1"/>
          <w:sz w:val="22"/>
          <w:szCs w:val="22"/>
        </w:rPr>
        <w:t xml:space="preserve"> соглашается, что: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а)</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б)</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в)</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г)</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д)</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1.4.</w:t>
      </w:r>
      <w:r w:rsidRPr="0012226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lastRenderedPageBreak/>
        <w:t>1.5.</w:t>
      </w:r>
      <w:r w:rsidRPr="0012226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1.6. Банк не несет какой-либо ответственности за риски (понесенные</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1.7.</w:t>
      </w:r>
      <w:r w:rsidRPr="0012226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1.8.</w:t>
      </w:r>
      <w:r w:rsidRPr="0012226E">
        <w:rPr>
          <w:rFonts w:ascii="GHEA Grapalat" w:hAnsi="GHEA Grapalat"/>
          <w:color w:val="000000" w:themeColor="text1"/>
          <w:sz w:val="22"/>
          <w:szCs w:val="22"/>
        </w:rPr>
        <w:tab/>
        <w:t>В случае если в течение десяти рабочих дней после представления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 настоящего Соглашения и прилагаемого Требования по независящим от</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sz w:val="22"/>
          <w:szCs w:val="22"/>
        </w:rPr>
        <w:t>Репортинг</w:t>
      </w:r>
      <w:proofErr w:type="spellEnd"/>
      <w:r w:rsidRPr="0012226E">
        <w:rPr>
          <w:rFonts w:ascii="GHEA Grapalat" w:hAnsi="GHEA Grapalat"/>
          <w:color w:val="000000" w:themeColor="text1"/>
          <w:sz w:val="22"/>
          <w:szCs w:val="22"/>
        </w:rPr>
        <w:t>" (Кредитное бюро) сведения о Компании в связи с</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неуплатой.</w:t>
      </w:r>
    </w:p>
    <w:p w:rsidR="00CC28E2" w:rsidRPr="0012226E" w:rsidRDefault="003D2FE2" w:rsidP="00AC748E">
      <w:pPr>
        <w:widowControl w:val="0"/>
        <w:spacing w:after="160"/>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2. Иные условия</w:t>
      </w:r>
    </w:p>
    <w:p w:rsidR="003D2FE2" w:rsidRPr="0012226E" w:rsidRDefault="003D2FE2" w:rsidP="00AC748E">
      <w:pPr>
        <w:widowControl w:val="0"/>
        <w:spacing w:after="160"/>
        <w:jc w:val="both"/>
        <w:rPr>
          <w:rFonts w:ascii="GHEA Grapalat" w:hAnsi="GHEA Grapalat"/>
          <w:color w:val="000000" w:themeColor="text1"/>
          <w:sz w:val="22"/>
          <w:szCs w:val="22"/>
        </w:rPr>
      </w:pPr>
      <w:r w:rsidRPr="0012226E">
        <w:rPr>
          <w:rFonts w:ascii="GHEA Grapalat" w:hAnsi="GHEA Grapalat"/>
          <w:color w:val="000000" w:themeColor="text1"/>
          <w:sz w:val="22"/>
          <w:szCs w:val="22"/>
        </w:rPr>
        <w:t>2.1.</w:t>
      </w:r>
      <w:r w:rsidRPr="0012226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AC748E" w:rsidRPr="0012226E">
        <w:rPr>
          <w:rFonts w:ascii="GHEA Grapalat" w:eastAsiaTheme="minorHAnsi" w:hAnsi="GHEA Grapalat" w:cstheme="minorBidi"/>
          <w:color w:val="000000" w:themeColor="text1"/>
        </w:rPr>
        <w:t>девяностого</w:t>
      </w:r>
      <w:r w:rsidR="00653939"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rPr>
        <w:t>рабочего дня, следующего за днем полного принятия заказчиком результата выполнения контракта, включительно.</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w:t>
      </w:r>
      <w:r w:rsidRPr="0012226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2.2.1.</w:t>
      </w:r>
      <w:r w:rsidRPr="0012226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12226E" w:rsidDel="00A13215"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2.2.2.</w:t>
      </w:r>
      <w:r w:rsidRPr="0012226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2226E" w:rsidRDefault="003D2FE2" w:rsidP="00AC748E">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2.3.</w:t>
      </w:r>
      <w:r w:rsidRPr="0012226E">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sz w:val="22"/>
          <w:szCs w:val="22"/>
        </w:rPr>
        <w:t>недостижения</w:t>
      </w:r>
      <w:proofErr w:type="spellEnd"/>
      <w:r w:rsidRPr="0012226E">
        <w:rPr>
          <w:rFonts w:ascii="GHEA Grapalat" w:hAnsi="GHEA Grapalat"/>
          <w:color w:val="000000" w:themeColor="text1"/>
          <w:sz w:val="22"/>
          <w:szCs w:val="22"/>
        </w:rPr>
        <w:t xml:space="preserve"> согласия споры разрешаются в судебном порядке.</w:t>
      </w:r>
    </w:p>
    <w:p w:rsidR="002849A6" w:rsidRPr="0012226E" w:rsidRDefault="002849A6" w:rsidP="002849A6">
      <w:pPr>
        <w:widowControl w:val="0"/>
        <w:spacing w:after="160"/>
        <w:ind w:firstLine="567"/>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3. Адрес, банковские реквизиты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w:t>
      </w:r>
    </w:p>
    <w:p w:rsidR="004D5A00" w:rsidRPr="0012226E" w:rsidRDefault="002849A6" w:rsidP="004D5A00">
      <w:pPr>
        <w:widowControl w:val="0"/>
        <w:spacing w:after="160"/>
        <w:ind w:right="4250"/>
        <w:jc w:val="center"/>
        <w:rPr>
          <w:rFonts w:ascii="GHEA Grapalat" w:hAnsi="GHEA Grapalat"/>
          <w:color w:val="000000" w:themeColor="text1"/>
          <w:sz w:val="22"/>
          <w:szCs w:val="22"/>
          <w:vertAlign w:val="superscript"/>
        </w:rPr>
      </w:pPr>
      <w:proofErr w:type="gramStart"/>
      <w:r w:rsidRPr="0012226E">
        <w:rPr>
          <w:rFonts w:ascii="GHEA Grapalat" w:hAnsi="GHEA Grapalat"/>
          <w:color w:val="000000" w:themeColor="text1"/>
          <w:sz w:val="22"/>
          <w:szCs w:val="22"/>
          <w:vertAlign w:val="superscript"/>
        </w:rPr>
        <w:t xml:space="preserve">наименование </w:t>
      </w:r>
      <w:r w:rsidR="004D5A00" w:rsidRPr="0012226E">
        <w:rPr>
          <w:rFonts w:ascii="GHEA Grapalat" w:hAnsi="GHEA Grapalat"/>
          <w:color w:val="000000" w:themeColor="text1"/>
          <w:sz w:val="22"/>
          <w:szCs w:val="22"/>
          <w:vertAlign w:val="superscript"/>
        </w:rPr>
        <w:t xml:space="preserve"> компании</w:t>
      </w:r>
      <w:proofErr w:type="gramEnd"/>
    </w:p>
    <w:p w:rsidR="002849A6" w:rsidRPr="0012226E" w:rsidRDefault="002849A6" w:rsidP="004D5A00">
      <w:pPr>
        <w:widowControl w:val="0"/>
        <w:spacing w:after="160"/>
        <w:ind w:right="4253"/>
        <w:contextualSpacing/>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w:t>
      </w:r>
    </w:p>
    <w:p w:rsidR="002849A6" w:rsidRPr="0012226E" w:rsidRDefault="002849A6" w:rsidP="004D5A00">
      <w:pPr>
        <w:widowControl w:val="0"/>
        <w:spacing w:after="160"/>
        <w:ind w:right="4253"/>
        <w:contextualSpacing/>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адрес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2849A6" w:rsidRPr="0012226E" w:rsidRDefault="002849A6" w:rsidP="002849A6">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наименование обслуживающего компанию банка</w:t>
      </w:r>
    </w:p>
    <w:p w:rsidR="00C5310C" w:rsidRPr="0012226E" w:rsidRDefault="00C5310C" w:rsidP="00C5310C">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банковский счет компании</w:t>
      </w:r>
    </w:p>
    <w:p w:rsidR="00C5310C" w:rsidRPr="0012226E" w:rsidRDefault="00C5310C" w:rsidP="00C5310C">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C5310C" w:rsidRPr="0012226E" w:rsidRDefault="002D7881" w:rsidP="00D847AB">
      <w:pPr>
        <w:widowControl w:val="0"/>
        <w:spacing w:after="160"/>
        <w:ind w:right="4250"/>
        <w:rPr>
          <w:rFonts w:ascii="GHEA Grapalat" w:hAnsi="GHEA Grapalat"/>
          <w:color w:val="000000" w:themeColor="text1"/>
          <w:sz w:val="22"/>
          <w:szCs w:val="22"/>
        </w:rPr>
      </w:pPr>
      <w:r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vertAlign w:val="superscript"/>
        </w:rPr>
        <w:t>учетный номер</w:t>
      </w:r>
      <w:r w:rsidR="00D847AB" w:rsidRPr="0012226E">
        <w:rPr>
          <w:rFonts w:ascii="GHEA Grapalat" w:hAnsi="GHEA Grapalat"/>
          <w:color w:val="000000" w:themeColor="text1"/>
          <w:sz w:val="22"/>
          <w:szCs w:val="22"/>
          <w:vertAlign w:val="superscript"/>
        </w:rPr>
        <w:t xml:space="preserve"> налогоплательщика</w:t>
      </w:r>
      <w:r w:rsidR="00E55D53" w:rsidRPr="0012226E">
        <w:rPr>
          <w:rFonts w:ascii="GHEA Grapalat" w:hAnsi="GHEA Grapalat"/>
          <w:color w:val="000000" w:themeColor="text1"/>
          <w:sz w:val="22"/>
          <w:szCs w:val="22"/>
          <w:vertAlign w:val="superscript"/>
        </w:rPr>
        <w:t xml:space="preserve"> компании</w:t>
      </w:r>
      <w:r w:rsidR="00C5310C"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rPr>
        <w:t>________________________________</w:t>
      </w:r>
    </w:p>
    <w:p w:rsidR="002D7881" w:rsidRPr="0012226E" w:rsidRDefault="002D7881" w:rsidP="002D7881">
      <w:pPr>
        <w:widowControl w:val="0"/>
        <w:spacing w:after="16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2849A6" w:rsidRPr="0012226E" w:rsidRDefault="002849A6" w:rsidP="004D5A00">
      <w:pPr>
        <w:widowControl w:val="0"/>
        <w:spacing w:after="160"/>
        <w:rPr>
          <w:rFonts w:ascii="GHEA Grapalat" w:hAnsi="GHEA Grapalat"/>
          <w:color w:val="000000" w:themeColor="text1"/>
          <w:sz w:val="20"/>
          <w:szCs w:val="20"/>
        </w:rPr>
      </w:pPr>
      <w:r w:rsidRPr="0012226E">
        <w:rPr>
          <w:rFonts w:ascii="GHEA Grapalat" w:hAnsi="GHEA Grapalat"/>
          <w:color w:val="000000" w:themeColor="text1"/>
          <w:sz w:val="20"/>
          <w:szCs w:val="20"/>
        </w:rPr>
        <w:t>М. П.</w:t>
      </w:r>
      <w:r w:rsidR="004D5A00" w:rsidRPr="0012226E">
        <w:rPr>
          <w:rFonts w:ascii="GHEA Grapalat" w:hAnsi="GHEA Grapalat"/>
          <w:color w:val="000000" w:themeColor="text1"/>
          <w:sz w:val="20"/>
          <w:szCs w:val="20"/>
        </w:rPr>
        <w:t xml:space="preserve">             </w:t>
      </w:r>
      <w:r w:rsidRPr="0012226E">
        <w:rPr>
          <w:rFonts w:ascii="GHEA Grapalat" w:hAnsi="GHEA Grapalat"/>
          <w:color w:val="000000" w:themeColor="text1"/>
          <w:sz w:val="20"/>
          <w:szCs w:val="20"/>
        </w:rPr>
        <w:t>День/месяц/год</w:t>
      </w:r>
    </w:p>
    <w:p w:rsidR="00E81767" w:rsidRPr="0012226E" w:rsidRDefault="00E81767"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b/>
          <w:color w:val="000000" w:themeColor="text1"/>
          <w:sz w:val="20"/>
          <w:szCs w:val="20"/>
        </w:rPr>
      </w:pPr>
    </w:p>
    <w:tbl>
      <w:tblPr>
        <w:tblW w:w="10980" w:type="dxa"/>
        <w:jc w:val="center"/>
        <w:tblLook w:val="0000" w:firstRow="0" w:lastRow="0" w:firstColumn="0" w:lastColumn="0" w:noHBand="0" w:noVBand="0"/>
      </w:tblPr>
      <w:tblGrid>
        <w:gridCol w:w="5616"/>
        <w:gridCol w:w="5364"/>
      </w:tblGrid>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402"/>
              </w:tabs>
              <w:spacing w:after="160"/>
              <w:ind w:left="360"/>
              <w:rPr>
                <w:rFonts w:ascii="GHEA Grapalat" w:hAnsi="GHEA Grapalat" w:cs="Sylfaen"/>
                <w:b/>
                <w:bCs/>
                <w:color w:val="000000" w:themeColor="text1"/>
              </w:rPr>
            </w:pPr>
            <w:r w:rsidRPr="0012226E">
              <w:rPr>
                <w:rFonts w:ascii="GHEA Grapalat" w:hAnsi="GHEA Grapalat"/>
                <w:color w:val="000000" w:themeColor="text1"/>
              </w:rPr>
              <w:lastRenderedPageBreak/>
              <w:t>1.</w:t>
            </w:r>
            <w:r w:rsidRPr="0012226E">
              <w:rPr>
                <w:rFonts w:ascii="GHEA Grapalat" w:hAnsi="GHEA Grapalat"/>
                <w:b/>
                <w:color w:val="000000" w:themeColor="text1"/>
              </w:rPr>
              <w:tab/>
              <w:t>ПЛАТЕЖНОЕ ТРЕБОВАНИЕ *</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E8176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E8176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 xml:space="preserve">Наименование, или имя, фамилия бенефициара: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E8176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Pr="0012226E">
              <w:rPr>
                <w:rFonts w:ascii="GHEA Grapalat" w:hAnsi="GHEA Grapalat" w:cs="Sylfaen"/>
                <w:b/>
                <w:color w:val="000000" w:themeColor="text1"/>
                <w:spacing w:val="-2"/>
                <w:lang w:val="hy-AM"/>
              </w:rPr>
              <w:t>900008000664</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 xml:space="preserve">Цель сделки (уплаты): (для обеспечения </w:t>
            </w:r>
            <w:r w:rsidR="00BD3F93" w:rsidRPr="0012226E">
              <w:rPr>
                <w:rFonts w:ascii="GHEA Grapalat" w:hAnsi="GHEA Grapalat"/>
                <w:color w:val="000000" w:themeColor="text1"/>
              </w:rPr>
              <w:t>квалификации</w:t>
            </w:r>
            <w:r w:rsidRPr="0012226E">
              <w:rPr>
                <w:rFonts w:ascii="GHEA Grapalat" w:hAnsi="GHEA Grapalat"/>
                <w:color w:val="000000" w:themeColor="text1"/>
              </w:rPr>
              <w:t>)</w:t>
            </w:r>
          </w:p>
        </w:tc>
      </w:tr>
      <w:tr w:rsidR="00AF6683" w:rsidRPr="0012226E" w:rsidTr="00E81767">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E81767">
        <w:trPr>
          <w:trHeight w:val="323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2849A6" w:rsidRPr="0012226E" w:rsidRDefault="002849A6"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jc w:val="right"/>
              <w:rPr>
                <w:rFonts w:ascii="GHEA Grapalat" w:hAnsi="GHEA Grapalat" w:cs="Tahoma"/>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E81767">
        <w:trPr>
          <w:trHeight w:val="2194"/>
          <w:jc w:val="center"/>
        </w:trPr>
        <w:tc>
          <w:tcPr>
            <w:tcW w:w="5616" w:type="dxa"/>
            <w:tcBorders>
              <w:top w:val="single" w:sz="4" w:space="0" w:color="auto"/>
              <w:left w:val="single" w:sz="4" w:space="0" w:color="auto"/>
              <w:right w:val="single" w:sz="4" w:space="0" w:color="auto"/>
            </w:tcBorders>
            <w:noWrap/>
            <w:vAlign w:val="bottom"/>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Arial"/>
                <w:color w:val="000000" w:themeColor="text1"/>
              </w:rPr>
            </w:pPr>
          </w:p>
        </w:tc>
      </w:tr>
      <w:tr w:rsidR="002849A6" w:rsidRPr="0012226E" w:rsidTr="00E8176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2226E" w:rsidRDefault="002849A6"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2849A6" w:rsidRPr="0012226E"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C3421C" w:rsidRPr="0012226E" w:rsidRDefault="00C3421C" w:rsidP="00C3421C">
      <w:pPr>
        <w:widowControl w:val="0"/>
        <w:spacing w:after="160"/>
        <w:jc w:val="center"/>
        <w:rPr>
          <w:rFonts w:ascii="GHEA Grapalat" w:hAnsi="GHEA Grapalat" w:cs="Sylfaen"/>
          <w:color w:val="000000" w:themeColor="text1"/>
        </w:rPr>
      </w:pPr>
    </w:p>
    <w:p w:rsidR="00C3421C" w:rsidRPr="0012226E" w:rsidRDefault="00C3421C" w:rsidP="00C3421C">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2226E" w:rsidRDefault="00C3421C" w:rsidP="00C3421C">
      <w:pPr>
        <w:rPr>
          <w:rFonts w:ascii="GHEA Grapalat" w:hAnsi="GHEA Grapalat" w:cs="Sylfaen"/>
          <w:color w:val="000000" w:themeColor="text1"/>
        </w:rPr>
      </w:pPr>
      <w:r w:rsidRPr="0012226E">
        <w:rPr>
          <w:rFonts w:ascii="GHEA Grapalat" w:hAnsi="GHEA Grapalat" w:cs="Sylfaen"/>
          <w:color w:val="000000" w:themeColor="text1"/>
        </w:rPr>
        <w:br w:type="page"/>
      </w:r>
    </w:p>
    <w:p w:rsidR="00C3421C" w:rsidRPr="0012226E" w:rsidRDefault="00C3421C" w:rsidP="00C3421C">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EC6F0E">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В обязательном порядке заполняются слова "для обеспечения </w:t>
            </w:r>
            <w:r w:rsidR="00EC6F0E" w:rsidRPr="0012226E">
              <w:rPr>
                <w:rFonts w:ascii="GHEA Grapalat" w:hAnsi="GHEA Grapalat"/>
                <w:color w:val="000000" w:themeColor="text1"/>
                <w:sz w:val="18"/>
                <w:szCs w:val="18"/>
              </w:rPr>
              <w:t>квалификации</w:t>
            </w:r>
            <w:r w:rsidRPr="0012226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Del="0010680B"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bl>
    <w:p w:rsidR="00531E12" w:rsidRPr="0012226E" w:rsidRDefault="00531E12" w:rsidP="000A214C">
      <w:pPr>
        <w:widowControl w:val="0"/>
        <w:spacing w:after="160"/>
        <w:jc w:val="right"/>
        <w:rPr>
          <w:rFonts w:ascii="GHEA Grapalat" w:hAnsi="GHEA Grapalat"/>
          <w:i/>
          <w:color w:val="000000" w:themeColor="text1"/>
        </w:rPr>
      </w:pPr>
    </w:p>
    <w:p w:rsidR="009959CD" w:rsidRPr="0012226E" w:rsidRDefault="009959CD" w:rsidP="009959CD">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5</w:t>
      </w:r>
    </w:p>
    <w:p w:rsidR="009959CD" w:rsidRPr="0012226E" w:rsidRDefault="009959CD" w:rsidP="009959CD">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w:t>
      </w:r>
      <w:r w:rsidR="0036635A" w:rsidRPr="0012226E">
        <w:rPr>
          <w:rFonts w:ascii="GHEA Grapalat" w:hAnsi="GHEA Grapalat"/>
          <w:b/>
          <w:color w:val="000000" w:themeColor="text1"/>
          <w:sz w:val="24"/>
          <w:szCs w:val="24"/>
        </w:rPr>
        <w:t xml:space="preserve"> ՀՀԿԳՄՍՆԲՄԱՇՁԲ-</w:t>
      </w:r>
      <w:r w:rsidR="001F1765">
        <w:rPr>
          <w:rFonts w:ascii="GHEA Grapalat" w:hAnsi="GHEA Grapalat"/>
          <w:b/>
          <w:color w:val="000000" w:themeColor="text1"/>
          <w:sz w:val="24"/>
          <w:szCs w:val="24"/>
        </w:rPr>
        <w:t>26/10</w:t>
      </w:r>
      <w:r w:rsidRPr="0012226E">
        <w:rPr>
          <w:rFonts w:ascii="GHEA Grapalat" w:hAnsi="GHEA Grapalat"/>
          <w:b/>
          <w:color w:val="000000" w:themeColor="text1"/>
          <w:sz w:val="24"/>
          <w:szCs w:val="24"/>
        </w:rPr>
        <w:t>"</w:t>
      </w:r>
    </w:p>
    <w:p w:rsidR="009959CD" w:rsidRPr="0012226E" w:rsidRDefault="009959CD" w:rsidP="009959CD">
      <w:pPr>
        <w:widowControl w:val="0"/>
        <w:spacing w:after="160"/>
        <w:ind w:left="567" w:right="565"/>
        <w:jc w:val="center"/>
        <w:rPr>
          <w:rFonts w:ascii="GHEA Grapalat" w:hAnsi="GHEA Grapalat"/>
          <w:b/>
          <w:color w:val="000000" w:themeColor="text1"/>
        </w:rPr>
      </w:pPr>
    </w:p>
    <w:p w:rsidR="009959CD" w:rsidRPr="0012226E" w:rsidRDefault="009959CD" w:rsidP="009959CD">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9959CD" w:rsidRPr="0012226E" w:rsidRDefault="009959CD" w:rsidP="009959CD">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договора)</w:t>
      </w:r>
    </w:p>
    <w:p w:rsidR="002549C6" w:rsidRPr="0012226E" w:rsidRDefault="002549C6" w:rsidP="002549C6">
      <w:pPr>
        <w:widowControl w:val="0"/>
        <w:spacing w:after="160"/>
        <w:ind w:left="567" w:right="565"/>
        <w:jc w:val="center"/>
        <w:rPr>
          <w:rFonts w:ascii="GHEA Grapalat" w:hAnsi="GHEA Grapalat"/>
          <w:b/>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2226E">
        <w:rPr>
          <w:rFonts w:eastAsiaTheme="minorHAnsi" w:cstheme="minorBidi"/>
          <w:color w:val="000000" w:themeColor="text1"/>
        </w:rPr>
        <w:t>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Style w:val="Strong"/>
          <w:rFonts w:ascii="GHEA Grapalat" w:hAnsi="GHEA Grapalat"/>
          <w:color w:val="000000" w:themeColor="text1"/>
          <w:sz w:val="20"/>
          <w:szCs w:val="20"/>
        </w:rPr>
        <w:t xml:space="preserve">  </w:t>
      </w:r>
      <w:proofErr w:type="gramStart"/>
      <w:r w:rsidRPr="0012226E">
        <w:rPr>
          <w:rFonts w:ascii="GHEA Grapalat" w:eastAsiaTheme="minorHAnsi" w:hAnsi="GHEA Grapalat" w:cstheme="minorBidi"/>
          <w:color w:val="000000" w:themeColor="text1"/>
        </w:rPr>
        <w:t>заключаемым</w:t>
      </w:r>
      <w:r w:rsidRPr="0012226E">
        <w:rPr>
          <w:rStyle w:val="Strong"/>
          <w:rFonts w:ascii="GHEA Grapalat" w:hAnsi="GHEA Grapalat"/>
          <w:color w:val="000000" w:themeColor="text1"/>
          <w:sz w:val="22"/>
          <w:szCs w:val="22"/>
        </w:rPr>
        <w:t xml:space="preserve">  </w:t>
      </w:r>
      <w:r w:rsidRPr="0012226E">
        <w:rPr>
          <w:rFonts w:ascii="GHEA Grapalat" w:eastAsiaTheme="minorHAnsi" w:hAnsi="GHEA Grapalat" w:cstheme="minorBidi"/>
          <w:bCs/>
          <w:color w:val="000000" w:themeColor="text1"/>
        </w:rPr>
        <w:t>между</w:t>
      </w:r>
      <w:proofErr w:type="gramEnd"/>
      <w:r w:rsidRPr="0012226E">
        <w:rPr>
          <w:rFonts w:ascii="GHEA Grapalat" w:hAnsi="GHEA Grapalat"/>
          <w:color w:val="000000" w:themeColor="text1"/>
        </w:rPr>
        <w:t xml:space="preserve"> Министерством образования, науки, культуры и спорта Республики Армения</w:t>
      </w:r>
      <w:r w:rsidRPr="0012226E">
        <w:rPr>
          <w:rStyle w:val="Strong"/>
          <w:rFonts w:ascii="GHEA Grapalat" w:hAnsi="GHEA Grapalat"/>
          <w:b w:val="0"/>
          <w:bCs w:val="0"/>
          <w:color w:val="000000" w:themeColor="text1"/>
          <w:sz w:val="20"/>
          <w:szCs w:val="20"/>
        </w:rPr>
        <w:t xml:space="preserve"> </w:t>
      </w:r>
      <w:r w:rsidRPr="0012226E">
        <w:rPr>
          <w:rFonts w:ascii="GHEA Grapalat" w:eastAsiaTheme="minorHAnsi" w:hAnsi="GHEA Grapalat" w:cstheme="minorBidi"/>
          <w:color w:val="000000" w:themeColor="text1"/>
        </w:rPr>
        <w:t>(далее-бенефициар) и</w:t>
      </w: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далее-принципал).</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20"/>
          <w:szCs w:val="20"/>
        </w:rPr>
        <w:t xml:space="preserve">                                                                      наименование отобранного участника</w:t>
      </w:r>
    </w:p>
    <w:p w:rsidR="002549C6" w:rsidRPr="0012226E" w:rsidRDefault="002549C6" w:rsidP="002549C6">
      <w:pPr>
        <w:pStyle w:val="NormalWeb"/>
        <w:shd w:val="clear" w:color="auto" w:fill="FFFFFF"/>
        <w:spacing w:before="0" w:beforeAutospacing="0" w:after="0" w:afterAutospacing="0"/>
        <w:ind w:left="-142"/>
        <w:rPr>
          <w:rFonts w:cs="Sylfaen"/>
          <w:color w:val="000000" w:themeColor="text1"/>
          <w:vertAlign w:val="superscript"/>
          <w:lang w:val="hy-AM"/>
        </w:rPr>
      </w:pP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549C6" w:rsidRPr="0012226E" w:rsidRDefault="002549C6" w:rsidP="002549C6">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                                                       сумма в цифрах и прописью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(далее-сумма гарантии) в течение десяти рабочих дней после получения требования. Выплата производится посредством перечисления на расчетный счет </w:t>
      </w:r>
      <w:r w:rsidRPr="0012226E">
        <w:rPr>
          <w:rFonts w:ascii="GHEA Grapalat" w:eastAsiaTheme="minorHAnsi" w:hAnsi="GHEA Grapalat" w:cstheme="minorBidi"/>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lang w:val="hy-AM"/>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2549C6" w:rsidRPr="0012226E" w:rsidRDefault="002549C6" w:rsidP="002549C6">
      <w:pPr>
        <w:pStyle w:val="NormalWeb"/>
        <w:shd w:val="clear" w:color="auto" w:fill="FFFFFF"/>
        <w:contextualSpacing/>
        <w:jc w:val="center"/>
        <w:rPr>
          <w:rFonts w:eastAsiaTheme="minorHAnsi" w:cstheme="minorBidi"/>
          <w:color w:val="000000" w:themeColor="text1"/>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00963D82" w:rsidRPr="00963D82">
        <w:rPr>
          <w:rFonts w:ascii="GHEA Grapalat" w:hAnsi="GHEA Grapalat"/>
          <w:color w:val="000000" w:themeColor="text1"/>
          <w:sz w:val="16"/>
          <w:szCs w:val="16"/>
        </w:rPr>
        <w:t xml:space="preserve">Крайний срок полного исполнения обязательств, установленных заключаемым договором, включая гарантийный срок </w:t>
      </w:r>
      <w:r w:rsidRPr="0012226E">
        <w:rPr>
          <w:rFonts w:ascii="GHEA Grapalat" w:hAnsi="GHEA Grapalat"/>
          <w:b/>
          <w:color w:val="000000" w:themeColor="text1"/>
        </w:rPr>
        <w:t>*</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00AC748E">
          <w:rPr>
            <w:rStyle w:val="Hyperlink"/>
            <w:rFonts w:ascii="GHEA Grapalat" w:hAnsi="GHEA Grapalat"/>
            <w:b/>
            <w:color w:val="000000" w:themeColor="text1"/>
            <w:sz w:val="22"/>
            <w:szCs w:val="22"/>
            <w:lang w:val="af-ZA"/>
          </w:rPr>
          <w:t>arsen.soghomonyan@escs.am,</w:t>
        </w:r>
      </w:hyperlink>
      <w:r w:rsidR="00D80C8A" w:rsidRPr="0012226E">
        <w:rPr>
          <w:rStyle w:val="Hyperlink"/>
          <w:rFonts w:ascii="GHEA Grapalat" w:hAnsi="GHEA Grapalat"/>
          <w:b/>
          <w:color w:val="000000" w:themeColor="text1"/>
          <w:sz w:val="22"/>
          <w:szCs w:val="22"/>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contextualSpacing/>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9"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b/>
          <w:i/>
          <w:color w:val="000000" w:themeColor="text1"/>
          <w:sz w:val="22"/>
          <w:szCs w:val="22"/>
        </w:rPr>
        <w:t xml:space="preserve">* </w:t>
      </w:r>
      <w:r w:rsidRPr="0012226E">
        <w:rPr>
          <w:rFonts w:ascii="GHEA Grapalat" w:eastAsiaTheme="minorHAnsi" w:hAnsi="GHEA Grapalat" w:cstheme="minorBidi"/>
          <w:b/>
          <w:i/>
          <w:color w:val="000000" w:themeColor="text1"/>
          <w:sz w:val="22"/>
          <w:szCs w:val="22"/>
          <w:lang w:val="hy-AM"/>
        </w:rPr>
        <w:t>Г</w:t>
      </w:r>
      <w:proofErr w:type="spellStart"/>
      <w:r w:rsidRPr="0012226E">
        <w:rPr>
          <w:rFonts w:ascii="GHEA Grapalat" w:eastAsiaTheme="minorHAnsi" w:hAnsi="GHEA Grapalat" w:cstheme="minorBidi"/>
          <w:b/>
          <w:i/>
          <w:color w:val="000000" w:themeColor="text1"/>
          <w:sz w:val="22"/>
          <w:szCs w:val="22"/>
        </w:rPr>
        <w:t>арантийный</w:t>
      </w:r>
      <w:proofErr w:type="spellEnd"/>
      <w:r w:rsidRPr="0012226E">
        <w:rPr>
          <w:rFonts w:ascii="GHEA Grapalat" w:eastAsiaTheme="minorHAnsi" w:hAnsi="GHEA Grapalat" w:cstheme="minorBidi"/>
          <w:b/>
          <w:i/>
          <w:color w:val="000000" w:themeColor="text1"/>
          <w:sz w:val="22"/>
          <w:szCs w:val="22"/>
        </w:rPr>
        <w:t xml:space="preserve"> срок выполнения работ, предусмотренный заключаемым договором</w:t>
      </w:r>
      <w:r w:rsidR="00D60E67" w:rsidRPr="0012226E">
        <w:rPr>
          <w:rFonts w:ascii="GHEA Grapalat" w:eastAsiaTheme="minorHAnsi" w:hAnsi="GHEA Grapalat" w:cstheme="minorBidi"/>
          <w:b/>
          <w:i/>
          <w:color w:val="000000" w:themeColor="text1"/>
          <w:sz w:val="22"/>
          <w:szCs w:val="22"/>
          <w:lang w:val="hy-AM"/>
        </w:rPr>
        <w:t xml:space="preserve"> составляет 365</w:t>
      </w:r>
      <w:r w:rsidRPr="0012226E">
        <w:rPr>
          <w:rFonts w:ascii="GHEA Grapalat" w:eastAsiaTheme="minorHAnsi" w:hAnsi="GHEA Grapalat" w:cstheme="minorBidi"/>
          <w:b/>
          <w:i/>
          <w:color w:val="000000" w:themeColor="text1"/>
          <w:sz w:val="22"/>
          <w:szCs w:val="22"/>
          <w:lang w:val="hy-AM"/>
        </w:rPr>
        <w:t xml:space="preserve"> календарных дней.</w:t>
      </w:r>
    </w:p>
    <w:p w:rsidR="00E532A4" w:rsidRPr="0012226E" w:rsidRDefault="00E532A4"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0A214C" w:rsidRPr="0012226E" w:rsidRDefault="000A214C" w:rsidP="00531E12">
      <w:pPr>
        <w:widowControl w:val="0"/>
        <w:spacing w:after="160"/>
        <w:ind w:left="142"/>
        <w:jc w:val="right"/>
        <w:rPr>
          <w:rFonts w:ascii="GHEA Grapalat" w:hAnsi="GHEA Grapalat" w:cs="GHEA Grapalat"/>
          <w:i/>
          <w:color w:val="000000" w:themeColor="text1"/>
        </w:rPr>
      </w:pPr>
      <w:r w:rsidRPr="0012226E">
        <w:rPr>
          <w:rFonts w:ascii="GHEA Grapalat" w:hAnsi="GHEA Grapalat"/>
          <w:i/>
          <w:color w:val="000000" w:themeColor="text1"/>
        </w:rPr>
        <w:lastRenderedPageBreak/>
        <w:t>Приложение № 5.1</w:t>
      </w:r>
    </w:p>
    <w:p w:rsidR="000A214C" w:rsidRPr="0012226E" w:rsidRDefault="000A214C" w:rsidP="000A214C">
      <w:pPr>
        <w:widowControl w:val="0"/>
        <w:spacing w:after="160"/>
        <w:jc w:val="right"/>
        <w:rPr>
          <w:rFonts w:ascii="GHEA Grapalat" w:hAnsi="GHEA Grapalat" w:cs="GHEA Grapalat"/>
          <w:i/>
          <w:color w:val="000000" w:themeColor="text1"/>
        </w:rPr>
      </w:pPr>
      <w:r w:rsidRPr="0012226E">
        <w:rPr>
          <w:rFonts w:ascii="GHEA Grapalat" w:hAnsi="GHEA Grapalat"/>
          <w:i/>
          <w:color w:val="000000" w:themeColor="text1"/>
        </w:rPr>
        <w:t xml:space="preserve">к Приглашению на </w:t>
      </w:r>
      <w:r w:rsidR="004C44C1" w:rsidRPr="0012226E">
        <w:rPr>
          <w:rFonts w:ascii="GHEA Grapalat" w:hAnsi="GHEA Grapalat"/>
          <w:i/>
          <w:color w:val="000000" w:themeColor="text1"/>
        </w:rPr>
        <w:t>открытый конкурс</w:t>
      </w:r>
      <w:r w:rsidRPr="0012226E">
        <w:rPr>
          <w:rFonts w:ascii="GHEA Grapalat" w:hAnsi="GHEA Grapalat"/>
          <w:i/>
          <w:color w:val="000000" w:themeColor="text1"/>
        </w:rPr>
        <w:br/>
        <w:t xml:space="preserve">под кодом </w:t>
      </w:r>
      <w:r w:rsidR="002302A0"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1F1765">
        <w:rPr>
          <w:rFonts w:ascii="GHEA Grapalat" w:hAnsi="GHEA Grapalat"/>
          <w:b/>
          <w:i/>
          <w:color w:val="000000" w:themeColor="text1"/>
          <w:sz w:val="22"/>
          <w:szCs w:val="22"/>
        </w:rPr>
        <w:t>26/10</w:t>
      </w:r>
      <w:r w:rsidR="002302A0" w:rsidRPr="0012226E">
        <w:rPr>
          <w:rFonts w:ascii="GHEA Grapalat" w:hAnsi="GHEA Grapalat"/>
          <w:b/>
          <w:i/>
          <w:color w:val="000000" w:themeColor="text1"/>
          <w:sz w:val="22"/>
          <w:szCs w:val="22"/>
        </w:rPr>
        <w:t>»</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 xml:space="preserve">СОГЛАШЕНИЕ О НЕУСТОЙКЕ </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AF6683" w:rsidRPr="0012226E" w:rsidTr="003D2146">
        <w:tc>
          <w:tcPr>
            <w:tcW w:w="4786" w:type="dxa"/>
          </w:tcPr>
          <w:p w:rsidR="000A214C" w:rsidRPr="0012226E" w:rsidRDefault="000A214C" w:rsidP="003D2146">
            <w:pPr>
              <w:widowControl w:val="0"/>
              <w:spacing w:after="160"/>
              <w:rPr>
                <w:rFonts w:ascii="GHEA Grapalat" w:hAnsi="GHEA Grapalat" w:cs="GHEA Grapalat"/>
                <w:b/>
                <w:color w:val="000000" w:themeColor="text1"/>
                <w:lang w:val="en-US"/>
              </w:rPr>
            </w:pPr>
            <w:r w:rsidRPr="0012226E">
              <w:rPr>
                <w:rFonts w:ascii="GHEA Grapalat" w:hAnsi="GHEA Grapalat"/>
                <w:color w:val="000000" w:themeColor="text1"/>
              </w:rPr>
              <w:t>г. Ереван</w:t>
            </w:r>
          </w:p>
        </w:tc>
        <w:tc>
          <w:tcPr>
            <w:tcW w:w="4500" w:type="dxa"/>
          </w:tcPr>
          <w:p w:rsidR="000A214C" w:rsidRPr="0012226E" w:rsidRDefault="000A214C" w:rsidP="003D2146">
            <w:pPr>
              <w:widowControl w:val="0"/>
              <w:spacing w:after="160"/>
              <w:jc w:val="right"/>
              <w:rPr>
                <w:rFonts w:ascii="GHEA Grapalat" w:hAnsi="GHEA Grapalat" w:cs="GHEA Grapalat"/>
                <w:b/>
                <w:color w:val="000000" w:themeColor="text1"/>
              </w:rPr>
            </w:pPr>
            <w:r w:rsidRPr="0012226E">
              <w:rPr>
                <w:rFonts w:ascii="GHEA Grapalat" w:hAnsi="GHEA Grapalat"/>
                <w:color w:val="000000" w:themeColor="text1"/>
              </w:rPr>
              <w:t>"</w:t>
            </w:r>
            <w:r w:rsidRPr="0012226E">
              <w:rPr>
                <w:rFonts w:ascii="GHEA Grapalat" w:hAnsi="GHEA Grapalat"/>
                <w:color w:val="000000" w:themeColor="text1"/>
                <w:lang w:val="en-US"/>
              </w:rPr>
              <w:tab/>
            </w:r>
            <w:r w:rsidRPr="0012226E">
              <w:rPr>
                <w:rFonts w:ascii="GHEA Grapalat" w:hAnsi="GHEA Grapalat"/>
                <w:color w:val="000000" w:themeColor="text1"/>
              </w:rPr>
              <w:t xml:space="preserve">" </w:t>
            </w:r>
            <w:r w:rsidRPr="0012226E">
              <w:rPr>
                <w:rFonts w:ascii="GHEA Grapalat" w:hAnsi="GHEA Grapalat"/>
                <w:color w:val="000000" w:themeColor="text1"/>
                <w:lang w:val="en-US"/>
              </w:rPr>
              <w:tab/>
            </w: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г.</w:t>
            </w:r>
            <w:r w:rsidRPr="0012226E">
              <w:rPr>
                <w:rStyle w:val="FootnoteReference"/>
                <w:rFonts w:ascii="GHEA Grapalat" w:hAnsi="GHEA Grapalat"/>
                <w:color w:val="000000" w:themeColor="text1"/>
              </w:rPr>
              <w:footnoteReference w:customMarkFollows="1" w:id="12"/>
              <w:t>**</w:t>
            </w:r>
          </w:p>
        </w:tc>
      </w:tr>
    </w:tbl>
    <w:p w:rsidR="000A214C" w:rsidRPr="0012226E" w:rsidRDefault="000A214C" w:rsidP="000A214C">
      <w:pPr>
        <w:widowControl w:val="0"/>
        <w:jc w:val="both"/>
        <w:rPr>
          <w:rFonts w:ascii="GHEA Grapalat" w:hAnsi="GHEA Grapalat" w:cs="GHEA Grapalat"/>
          <w:color w:val="000000" w:themeColor="text1"/>
          <w:u w:val="single"/>
          <w:vertAlign w:val="subscript"/>
        </w:rPr>
      </w:pPr>
      <w:r w:rsidRPr="0012226E">
        <w:rPr>
          <w:rFonts w:ascii="GHEA Grapalat" w:hAnsi="GHEA Grapalat"/>
          <w:color w:val="000000" w:themeColor="text1"/>
        </w:rPr>
        <w:t>_______________________________________________, в лице директора Компании,</w:t>
      </w:r>
    </w:p>
    <w:p w:rsidR="000A214C" w:rsidRPr="0012226E" w:rsidRDefault="000A214C" w:rsidP="000A214C">
      <w:pPr>
        <w:widowControl w:val="0"/>
        <w:spacing w:after="160"/>
        <w:ind w:left="1843"/>
        <w:jc w:val="both"/>
        <w:rPr>
          <w:rFonts w:ascii="GHEA Grapalat" w:hAnsi="GHEA Grapalat"/>
          <w:color w:val="000000" w:themeColor="text1"/>
          <w:vertAlign w:val="superscript"/>
          <w:lang w:val="en-US"/>
        </w:rPr>
      </w:pPr>
      <w:r w:rsidRPr="0012226E">
        <w:rPr>
          <w:rFonts w:ascii="GHEA Grapalat" w:hAnsi="GHEA Grapalat"/>
          <w:color w:val="000000" w:themeColor="text1"/>
          <w:vertAlign w:val="superscript"/>
        </w:rPr>
        <w:t>наименование Компании</w:t>
      </w:r>
    </w:p>
    <w:p w:rsidR="000A214C" w:rsidRPr="0012226E" w:rsidRDefault="000A214C" w:rsidP="000A214C">
      <w:pPr>
        <w:widowControl w:val="0"/>
        <w:jc w:val="both"/>
        <w:rPr>
          <w:rFonts w:ascii="GHEA Grapalat" w:hAnsi="GHEA Grapalat"/>
          <w:color w:val="000000" w:themeColor="text1"/>
          <w:lang w:val="en-US"/>
        </w:rPr>
      </w:pPr>
      <w:r w:rsidRPr="0012226E">
        <w:rPr>
          <w:rFonts w:ascii="GHEA Grapalat" w:hAnsi="GHEA Grapalat"/>
          <w:color w:val="000000" w:themeColor="text1"/>
          <w:lang w:val="en-US"/>
        </w:rPr>
        <w:t>_________________________________________________________________________</w:t>
      </w:r>
    </w:p>
    <w:p w:rsidR="000A214C" w:rsidRPr="0012226E" w:rsidRDefault="000A214C" w:rsidP="000A214C">
      <w:pPr>
        <w:widowControl w:val="0"/>
        <w:spacing w:after="16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имя, фамилия, паспортные данные директора компании</w:t>
      </w:r>
    </w:p>
    <w:p w:rsidR="000A214C" w:rsidRPr="0012226E" w:rsidRDefault="000A214C" w:rsidP="000A214C">
      <w:pPr>
        <w:widowControl w:val="0"/>
        <w:spacing w:after="160"/>
        <w:jc w:val="both"/>
        <w:rPr>
          <w:rFonts w:ascii="GHEA Grapalat" w:hAnsi="GHEA Grapalat" w:cs="GHEA Grapalat"/>
          <w:color w:val="000000" w:themeColor="text1"/>
        </w:rPr>
      </w:pPr>
      <w:r w:rsidRPr="0012226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2226E" w:rsidRDefault="000A214C" w:rsidP="000A214C">
      <w:pPr>
        <w:widowControl w:val="0"/>
        <w:spacing w:after="160"/>
        <w:jc w:val="center"/>
        <w:rPr>
          <w:rFonts w:ascii="GHEA Grapalat" w:hAnsi="GHEA Grapalat" w:cs="GHEA Grapalat"/>
          <w:b/>
          <w:bCs/>
          <w:color w:val="000000" w:themeColor="text1"/>
        </w:rPr>
      </w:pPr>
      <w:r w:rsidRPr="0012226E">
        <w:rPr>
          <w:rFonts w:ascii="GHEA Grapalat" w:hAnsi="GHEA Grapalat"/>
          <w:b/>
          <w:color w:val="000000" w:themeColor="text1"/>
        </w:rPr>
        <w:t>1. Предмет соглашения</w:t>
      </w:r>
    </w:p>
    <w:p w:rsidR="000A214C" w:rsidRPr="0012226E" w:rsidRDefault="000A214C" w:rsidP="002302A0">
      <w:pPr>
        <w:widowControl w:val="0"/>
        <w:tabs>
          <w:tab w:val="left" w:pos="567"/>
        </w:tabs>
        <w:jc w:val="both"/>
        <w:rPr>
          <w:rFonts w:ascii="GHEA Grapalat" w:hAnsi="GHEA Grapalat"/>
          <w:color w:val="000000" w:themeColor="text1"/>
          <w:spacing w:val="-6"/>
        </w:rPr>
      </w:pPr>
      <w:r w:rsidRPr="0012226E">
        <w:rPr>
          <w:rFonts w:ascii="GHEA Grapalat" w:hAnsi="GHEA Grapalat"/>
          <w:color w:val="000000" w:themeColor="text1"/>
        </w:rPr>
        <w:t>1</w:t>
      </w:r>
      <w:r w:rsidRPr="0012226E">
        <w:rPr>
          <w:rFonts w:ascii="GHEA Grapalat" w:hAnsi="GHEA Grapalat"/>
          <w:color w:val="000000" w:themeColor="text1"/>
          <w:spacing w:val="-6"/>
        </w:rPr>
        <w:t>.1.</w:t>
      </w:r>
      <w:r w:rsidRPr="0012226E">
        <w:rPr>
          <w:rFonts w:ascii="GHEA Grapalat" w:hAnsi="GHEA Grapalat"/>
          <w:color w:val="000000" w:themeColor="text1"/>
          <w:spacing w:val="-6"/>
        </w:rPr>
        <w:tab/>
        <w:t xml:space="preserve">Компания участвует в организованной </w:t>
      </w:r>
      <w:r w:rsidR="002302A0" w:rsidRPr="0012226E">
        <w:rPr>
          <w:rFonts w:ascii="GHEA Grapalat" w:hAnsi="GHEA Grapalat"/>
          <w:color w:val="000000" w:themeColor="text1"/>
          <w:spacing w:val="-6"/>
        </w:rPr>
        <w:t xml:space="preserve">Министерством образования, науки, культуры и спорта Республики Армения </w:t>
      </w:r>
      <w:r w:rsidRPr="0012226E">
        <w:rPr>
          <w:rFonts w:ascii="GHEA Grapalat" w:hAnsi="GHEA Grapalat"/>
          <w:color w:val="000000" w:themeColor="text1"/>
          <w:spacing w:val="-6"/>
        </w:rPr>
        <w:t xml:space="preserve">(далее — Заказчик) процедуре закупок под кодом </w:t>
      </w:r>
      <w:r w:rsidR="002302A0" w:rsidRPr="0012226E">
        <w:rPr>
          <w:rFonts w:ascii="GHEA Grapalat" w:hAnsi="GHEA Grapalat"/>
          <w:color w:val="000000" w:themeColor="text1"/>
          <w:spacing w:val="-6"/>
        </w:rPr>
        <w:t>«</w:t>
      </w:r>
      <w:r w:rsidR="004C44C1" w:rsidRPr="0012226E">
        <w:rPr>
          <w:rFonts w:ascii="GHEA Grapalat" w:hAnsi="GHEA Grapalat"/>
          <w:color w:val="000000" w:themeColor="text1"/>
          <w:spacing w:val="-6"/>
        </w:rPr>
        <w:t>ՀՀԿԳՄՍՆԲՄԱՇՁԲ-</w:t>
      </w:r>
      <w:r w:rsidR="001F1765">
        <w:rPr>
          <w:rFonts w:ascii="GHEA Grapalat" w:hAnsi="GHEA Grapalat"/>
          <w:color w:val="000000" w:themeColor="text1"/>
          <w:spacing w:val="-6"/>
        </w:rPr>
        <w:t>26/10</w:t>
      </w:r>
      <w:r w:rsidR="002302A0" w:rsidRPr="0012226E">
        <w:rPr>
          <w:rFonts w:ascii="GHEA Grapalat" w:hAnsi="GHEA Grapalat"/>
          <w:color w:val="000000" w:themeColor="text1"/>
          <w:spacing w:val="-6"/>
        </w:rPr>
        <w:t>».</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В качестве обеспечения исполнения договора, заключаемого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Подписав платежное требование (далее — Требование), прилагаемое к</w:t>
      </w:r>
      <w:r w:rsidRPr="0012226E">
        <w:rPr>
          <w:color w:val="000000" w:themeColor="text1"/>
          <w:lang w:val="en-US"/>
        </w:rPr>
        <w:t> </w:t>
      </w:r>
      <w:r w:rsidRPr="0012226E">
        <w:rPr>
          <w:rFonts w:ascii="GHEA Grapalat" w:hAnsi="GHEA Grapalat"/>
          <w:color w:val="000000" w:themeColor="text1"/>
        </w:rPr>
        <w:t xml:space="preserve">настоящему Соглашению о неустойке, Компания </w:t>
      </w:r>
      <w:proofErr w:type="spellStart"/>
      <w:r w:rsidRPr="0012226E">
        <w:rPr>
          <w:rFonts w:ascii="GHEA Grapalat" w:hAnsi="GHEA Grapalat"/>
          <w:color w:val="000000" w:themeColor="text1"/>
        </w:rPr>
        <w:t>безотзывно</w:t>
      </w:r>
      <w:proofErr w:type="spellEnd"/>
      <w:r w:rsidRPr="0012226E">
        <w:rPr>
          <w:rFonts w:ascii="GHEA Grapalat" w:hAnsi="GHEA Grapalat"/>
          <w:color w:val="000000" w:themeColor="text1"/>
        </w:rPr>
        <w:t xml:space="preserve"> соглашается, что: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б)</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д)</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Банк-плательщик оригиналы </w:t>
      </w:r>
      <w:r w:rsidRPr="0012226E">
        <w:rPr>
          <w:rFonts w:ascii="GHEA Grapalat" w:hAnsi="GHEA Grapalat"/>
          <w:color w:val="000000" w:themeColor="text1"/>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Заказчик может представить в Банк-плательщик иные дополнительные документы.</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1.7. Банк не несет какой-либо ответственности за риски (понесенные</w:t>
      </w:r>
      <w:r w:rsidRPr="0012226E">
        <w:rPr>
          <w:rFonts w:ascii="Courier New" w:hAnsi="Courier New" w:cs="Courier New"/>
          <w:color w:val="000000" w:themeColor="text1"/>
          <w:lang w:val="en-US"/>
        </w:rPr>
        <w:t> </w:t>
      </w:r>
      <w:r w:rsidRPr="0012226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lang w:val="en-US"/>
        </w:rPr>
        <w:t> </w:t>
      </w:r>
      <w:r w:rsidRPr="0012226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rPr>
        <w:tab/>
        <w:t>В случае если в течение десяти рабочих дней после представления в</w:t>
      </w:r>
      <w:r w:rsidRPr="0012226E">
        <w:rPr>
          <w:rFonts w:ascii="Courier New" w:hAnsi="Courier New" w:cs="Courier New"/>
          <w:color w:val="000000" w:themeColor="text1"/>
          <w:lang w:val="en-US"/>
        </w:rPr>
        <w:t> </w:t>
      </w:r>
      <w:r w:rsidRPr="0012226E">
        <w:rPr>
          <w:rFonts w:ascii="GHEA Grapalat" w:hAnsi="GHEA Grapalat"/>
          <w:color w:val="000000" w:themeColor="text1"/>
        </w:rPr>
        <w:t>Банк настоящего Соглашения и прилагаемого Требования по независящим от</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rPr>
        <w:t>Репортинг</w:t>
      </w:r>
      <w:proofErr w:type="spellEnd"/>
      <w:r w:rsidRPr="0012226E">
        <w:rPr>
          <w:rFonts w:ascii="GHEA Grapalat" w:hAnsi="GHEA Grapalat"/>
          <w:color w:val="000000" w:themeColor="text1"/>
        </w:rPr>
        <w:t>" (Кредитное бюро) сведения о Компании в связи с</w:t>
      </w:r>
      <w:r w:rsidRPr="0012226E">
        <w:rPr>
          <w:rFonts w:ascii="Courier New" w:hAnsi="Courier New" w:cs="Courier New"/>
          <w:color w:val="000000" w:themeColor="text1"/>
          <w:lang w:val="en-US"/>
        </w:rPr>
        <w:t> </w:t>
      </w:r>
      <w:r w:rsidRPr="0012226E">
        <w:rPr>
          <w:rFonts w:ascii="GHEA Grapalat" w:hAnsi="GHEA Grapalat"/>
          <w:color w:val="000000" w:themeColor="text1"/>
        </w:rPr>
        <w:t>неуплатой.</w:t>
      </w:r>
    </w:p>
    <w:p w:rsidR="000A214C" w:rsidRPr="0012226E" w:rsidRDefault="000A214C" w:rsidP="000A214C">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Иные условия</w:t>
      </w:r>
    </w:p>
    <w:p w:rsidR="00ED4719" w:rsidRPr="0012226E" w:rsidRDefault="000A214C" w:rsidP="00ED471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12226E">
        <w:rPr>
          <w:rFonts w:ascii="GHEA Grapalat" w:hAnsi="GHEA Grapalat"/>
          <w:color w:val="000000" w:themeColor="text1"/>
        </w:rPr>
        <w:t xml:space="preserve">до </w:t>
      </w:r>
      <w:r w:rsidR="00AC748E" w:rsidRPr="0012226E">
        <w:rPr>
          <w:rFonts w:ascii="GHEA Grapalat" w:eastAsiaTheme="minorHAnsi" w:hAnsi="GHEA Grapalat" w:cstheme="minorBidi"/>
          <w:color w:val="000000" w:themeColor="text1"/>
        </w:rPr>
        <w:t>девяностого</w:t>
      </w:r>
      <w:r w:rsidR="00ED4719" w:rsidRPr="0012226E">
        <w:rPr>
          <w:rFonts w:ascii="GHEA Grapalat" w:hAnsi="GHEA Grapalat"/>
          <w:color w:val="000000" w:themeColor="text1"/>
        </w:rPr>
        <w:t xml:space="preserve"> рабочего дня, </w:t>
      </w:r>
      <w:r w:rsidR="00AB3267" w:rsidRPr="0012226E">
        <w:rPr>
          <w:rFonts w:ascii="GHEA Grapalat" w:hAnsi="GHEA Grapalat"/>
          <w:color w:val="000000" w:themeColor="text1"/>
        </w:rPr>
        <w:t xml:space="preserve">следующего за последним днем </w:t>
      </w:r>
      <w:r w:rsidR="00CA2227" w:rsidRPr="0012226E">
        <w:rPr>
          <w:rFonts w:ascii="GHEA Grapalat" w:hAnsi="GHEA Grapalat"/>
          <w:color w:val="000000" w:themeColor="text1"/>
        </w:rPr>
        <w:t>полного выполнения</w:t>
      </w:r>
      <w:r w:rsidR="00AB3267" w:rsidRPr="0012226E">
        <w:rPr>
          <w:rFonts w:ascii="GHEA Grapalat" w:hAnsi="GHEA Grapalat"/>
          <w:color w:val="000000" w:themeColor="text1"/>
        </w:rPr>
        <w:t xml:space="preserve"> взятых </w:t>
      </w:r>
      <w:r w:rsidR="00CA2227" w:rsidRPr="0012226E">
        <w:rPr>
          <w:rFonts w:ascii="GHEA Grapalat" w:hAnsi="GHEA Grapalat"/>
          <w:color w:val="000000" w:themeColor="text1"/>
        </w:rPr>
        <w:t>К</w:t>
      </w:r>
      <w:r w:rsidR="00AB3267" w:rsidRPr="0012226E">
        <w:rPr>
          <w:rFonts w:ascii="GHEA Grapalat" w:hAnsi="GHEA Grapalat"/>
          <w:color w:val="000000" w:themeColor="text1"/>
        </w:rPr>
        <w:t>омпанией по заключаемому договору обязательств, включительно.</w:t>
      </w:r>
    </w:p>
    <w:p w:rsidR="00F331AD" w:rsidRPr="0012226E" w:rsidRDefault="000A214C"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 xml:space="preserve">Представив настоящее Соглашение и прилагаемое Требование в Банк-плательщик: </w:t>
      </w:r>
    </w:p>
    <w:p w:rsidR="00F331AD" w:rsidRPr="0012226E"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2.2.1.</w:t>
      </w:r>
      <w:r w:rsidRPr="0012226E">
        <w:rPr>
          <w:rFonts w:ascii="GHEA Grapalat" w:hAnsi="GHEA Grapalat"/>
          <w:color w:val="000000" w:themeColor="text1"/>
        </w:rPr>
        <w:tab/>
        <w:t>Заказчик подтверждает, что Компания допустила нарушение договорных обязательств, а</w:t>
      </w:r>
    </w:p>
    <w:p w:rsidR="00F331AD" w:rsidRPr="0012226E" w:rsidDel="00A13215"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2.2.2.</w:t>
      </w:r>
      <w:r w:rsidRPr="0012226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2226E" w:rsidRDefault="00F331AD"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2.3.</w:t>
      </w:r>
      <w:r w:rsidRPr="0012226E">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rPr>
        <w:t>недостижения</w:t>
      </w:r>
      <w:proofErr w:type="spellEnd"/>
      <w:r w:rsidRPr="0012226E">
        <w:rPr>
          <w:rFonts w:ascii="GHEA Grapalat" w:hAnsi="GHEA Grapalat"/>
          <w:color w:val="000000" w:themeColor="text1"/>
        </w:rPr>
        <w:t xml:space="preserve"> согласия споры разрешаются в судебном порядке.</w:t>
      </w:r>
    </w:p>
    <w:p w:rsidR="000A214C" w:rsidRPr="0012226E" w:rsidRDefault="000A214C" w:rsidP="00876729">
      <w:pPr>
        <w:widowControl w:val="0"/>
        <w:ind w:firstLine="567"/>
        <w:jc w:val="center"/>
        <w:rPr>
          <w:rFonts w:ascii="GHEA Grapalat" w:hAnsi="GHEA Grapalat"/>
          <w:b/>
          <w:color w:val="000000" w:themeColor="text1"/>
        </w:rPr>
      </w:pPr>
      <w:r w:rsidRPr="0012226E">
        <w:rPr>
          <w:rFonts w:ascii="GHEA Grapalat" w:hAnsi="GHEA Grapalat"/>
          <w:b/>
          <w:color w:val="000000" w:themeColor="text1"/>
        </w:rPr>
        <w:t>3. Адрес, банковские реквизиты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адрес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обслуживающего компанию банка</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банковского счета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учетный номер налогоплательщика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0A214C" w:rsidRPr="0012226E" w:rsidRDefault="00632AC2" w:rsidP="00876729">
      <w:pPr>
        <w:widowControl w:val="0"/>
        <w:rPr>
          <w:rFonts w:ascii="GHEA Grapalat" w:hAnsi="GHEA Grapalat"/>
          <w:color w:val="000000" w:themeColor="text1"/>
        </w:rPr>
      </w:pPr>
      <w:r w:rsidRPr="0012226E">
        <w:rPr>
          <w:rFonts w:ascii="GHEA Grapalat" w:hAnsi="GHEA Grapalat"/>
          <w:color w:val="000000" w:themeColor="text1"/>
        </w:rPr>
        <w:t xml:space="preserve">День/месяц/год                                                                                    </w:t>
      </w:r>
      <w:r w:rsidR="000A214C" w:rsidRPr="0012226E">
        <w:rPr>
          <w:rFonts w:ascii="GHEA Grapalat" w:hAnsi="GHEA Grapalat"/>
          <w:color w:val="000000" w:themeColor="text1"/>
        </w:rPr>
        <w:t>М. П.</w:t>
      </w:r>
    </w:p>
    <w:tbl>
      <w:tblPr>
        <w:tblW w:w="10980" w:type="dxa"/>
        <w:jc w:val="center"/>
        <w:tblLook w:val="0000" w:firstRow="0" w:lastRow="0" w:firstColumn="0" w:lastColumn="0" w:noHBand="0" w:noVBand="0"/>
      </w:tblPr>
      <w:tblGrid>
        <w:gridCol w:w="5616"/>
        <w:gridCol w:w="5364"/>
      </w:tblGrid>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402"/>
              </w:tabs>
              <w:spacing w:after="160"/>
              <w:ind w:left="360"/>
              <w:rPr>
                <w:rFonts w:ascii="GHEA Grapalat" w:hAnsi="GHEA Grapalat" w:cs="Sylfaen"/>
                <w:b/>
                <w:bCs/>
                <w:color w:val="000000" w:themeColor="text1"/>
                <w:lang w:val="en-US"/>
              </w:rPr>
            </w:pPr>
            <w:r w:rsidRPr="0012226E">
              <w:rPr>
                <w:rFonts w:ascii="GHEA Grapalat" w:hAnsi="GHEA Grapalat"/>
                <w:color w:val="000000" w:themeColor="text1"/>
                <w:lang w:val="en-US"/>
              </w:rPr>
              <w:lastRenderedPageBreak/>
              <w:t>1.</w:t>
            </w:r>
            <w:r w:rsidRPr="0012226E">
              <w:rPr>
                <w:rFonts w:ascii="GHEA Grapalat" w:hAnsi="GHEA Grapalat"/>
                <w:b/>
                <w:color w:val="000000" w:themeColor="text1"/>
                <w:lang w:val="en-US"/>
              </w:rPr>
              <w:tab/>
            </w:r>
            <w:r w:rsidRPr="0012226E">
              <w:rPr>
                <w:rFonts w:ascii="GHEA Grapalat" w:hAnsi="GHEA Grapalat"/>
                <w:b/>
                <w:color w:val="000000" w:themeColor="text1"/>
              </w:rPr>
              <w:t xml:space="preserve">ПЛАТЕЖНОЕ ТРЕБОВАНИЕ </w:t>
            </w:r>
            <w:r w:rsidRPr="0012226E">
              <w:rPr>
                <w:rFonts w:ascii="GHEA Grapalat" w:hAnsi="GHEA Grapalat"/>
                <w:b/>
                <w:color w:val="000000" w:themeColor="text1"/>
                <w:lang w:val="en-US"/>
              </w:rPr>
              <w:t>*</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0B21D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0B21D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2302A0"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Наименование, или имя, фамилия бенефициара:</w:t>
            </w:r>
            <w:r w:rsidRPr="0012226E">
              <w:rPr>
                <w:rFonts w:ascii="GHEA Grapalat" w:hAnsi="GHEA Grapalat"/>
                <w:b/>
                <w:color w:val="000000" w:themeColor="text1"/>
                <w:sz w:val="20"/>
                <w:szCs w:val="20"/>
              </w:rPr>
              <w:t xml:space="preserve">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0B21D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002B280F" w:rsidRPr="0012226E">
              <w:rPr>
                <w:rFonts w:ascii="GHEA Grapalat" w:hAnsi="GHEA Grapalat" w:cs="Sylfaen"/>
                <w:b/>
                <w:color w:val="000000" w:themeColor="text1"/>
              </w:rPr>
              <w:t>900005000758</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Цель сделки (уплаты): (для обеспечения исполнения договора)</w:t>
            </w:r>
          </w:p>
        </w:tc>
      </w:tr>
      <w:tr w:rsidR="00AF6683" w:rsidRPr="0012226E" w:rsidTr="000B21D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12226E" w:rsidRDefault="00BE2572"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jc w:val="right"/>
              <w:rPr>
                <w:rFonts w:ascii="GHEA Grapalat" w:hAnsi="GHEA Grapalat" w:cs="Tahoma"/>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0B21D4">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Arial"/>
                <w:color w:val="000000" w:themeColor="text1"/>
              </w:rPr>
            </w:pPr>
          </w:p>
        </w:tc>
      </w:tr>
      <w:tr w:rsidR="00B138F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2226E" w:rsidRDefault="00BE2572"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BE2572" w:rsidRPr="0012226E" w:rsidRDefault="00BE2572" w:rsidP="00BE2572">
      <w:pPr>
        <w:widowControl w:val="0"/>
        <w:spacing w:after="160"/>
        <w:jc w:val="center"/>
        <w:rPr>
          <w:rFonts w:ascii="GHEA Grapalat" w:hAnsi="GHEA Grapalat" w:cs="Sylfaen"/>
          <w:color w:val="000000" w:themeColor="text1"/>
        </w:rPr>
      </w:pPr>
    </w:p>
    <w:p w:rsidR="00BE2572" w:rsidRPr="0012226E" w:rsidRDefault="00BE2572" w:rsidP="00BE2572">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2226E" w:rsidRDefault="00BE2572" w:rsidP="00BE2572">
      <w:pPr>
        <w:rPr>
          <w:rFonts w:ascii="GHEA Grapalat" w:hAnsi="GHEA Grapalat" w:cs="Sylfaen"/>
          <w:color w:val="000000" w:themeColor="text1"/>
        </w:rPr>
      </w:pPr>
      <w:r w:rsidRPr="0012226E">
        <w:rPr>
          <w:rFonts w:ascii="GHEA Grapalat" w:hAnsi="GHEA Grapalat" w:cs="Sylfaen"/>
          <w:color w:val="000000" w:themeColor="text1"/>
        </w:rPr>
        <w:br w:type="page"/>
      </w:r>
    </w:p>
    <w:p w:rsidR="00BE2572" w:rsidRPr="0012226E" w:rsidRDefault="00BE2572" w:rsidP="00BE2572">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Del="0010680B"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bl>
    <w:p w:rsidR="00BE2572" w:rsidRPr="0012226E" w:rsidRDefault="00BE2572" w:rsidP="00BE2572">
      <w:pPr>
        <w:widowControl w:val="0"/>
        <w:spacing w:after="160"/>
        <w:ind w:left="567" w:right="565"/>
        <w:jc w:val="center"/>
        <w:rPr>
          <w:rFonts w:ascii="GHEA Grapalat" w:hAnsi="GHEA Grapalat"/>
          <w:b/>
          <w:color w:val="000000" w:themeColor="text1"/>
        </w:rPr>
      </w:pPr>
    </w:p>
    <w:p w:rsidR="00BE2572" w:rsidRPr="0012226E" w:rsidRDefault="00BE2572" w:rsidP="00BE2572">
      <w:pPr>
        <w:widowControl w:val="0"/>
        <w:spacing w:after="160"/>
        <w:ind w:left="567" w:right="565"/>
        <w:jc w:val="center"/>
        <w:rPr>
          <w:rFonts w:ascii="GHEA Grapalat" w:hAnsi="GHEA Grapalat"/>
          <w:b/>
          <w:color w:val="000000" w:themeColor="text1"/>
        </w:rPr>
      </w:pPr>
    </w:p>
    <w:p w:rsidR="00BB28C8" w:rsidRPr="0012226E" w:rsidRDefault="00BB28C8" w:rsidP="00BB28C8">
      <w:pPr>
        <w:pStyle w:val="BodyTextIndent3"/>
        <w:widowControl w:val="0"/>
        <w:spacing w:after="160"/>
        <w:jc w:val="right"/>
        <w:rPr>
          <w:rFonts w:ascii="GHEA Grapalat" w:hAnsi="GHEA Grapalat" w:cs="Sylfaen"/>
          <w:b/>
          <w:color w:val="000000" w:themeColor="text1"/>
          <w:sz w:val="24"/>
          <w:szCs w:val="24"/>
        </w:rPr>
      </w:pPr>
      <w:r w:rsidRPr="0012226E">
        <w:rPr>
          <w:rFonts w:ascii="GHEA Grapalat" w:hAnsi="GHEA Grapalat"/>
          <w:b/>
          <w:color w:val="000000" w:themeColor="text1"/>
          <w:sz w:val="24"/>
          <w:szCs w:val="24"/>
        </w:rPr>
        <w:t>Приложение №</w:t>
      </w:r>
      <w:r w:rsidR="00531E12" w:rsidRPr="0012226E">
        <w:rPr>
          <w:rFonts w:ascii="GHEA Grapalat" w:hAnsi="GHEA Grapalat"/>
          <w:b/>
          <w:color w:val="000000" w:themeColor="text1"/>
          <w:sz w:val="24"/>
          <w:szCs w:val="24"/>
        </w:rPr>
        <w:t>6</w:t>
      </w:r>
    </w:p>
    <w:p w:rsidR="00BB28C8" w:rsidRPr="0012226E" w:rsidRDefault="00BB28C8" w:rsidP="00BB28C8">
      <w:pPr>
        <w:pStyle w:val="BodyTextIndent3"/>
        <w:widowControl w:val="0"/>
        <w:spacing w:after="160"/>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Sylfaen"/>
          <w:b/>
          <w:color w:val="000000" w:themeColor="text1"/>
          <w:sz w:val="24"/>
          <w:szCs w:val="24"/>
        </w:rPr>
        <w:br/>
      </w:r>
      <w:r w:rsidRPr="0012226E">
        <w:rPr>
          <w:rFonts w:ascii="GHEA Grapalat" w:hAnsi="GHEA Grapalat"/>
          <w:b/>
          <w:color w:val="000000" w:themeColor="text1"/>
          <w:sz w:val="24"/>
          <w:szCs w:val="24"/>
        </w:rPr>
        <w:t xml:space="preserve">под кодом </w:t>
      </w:r>
      <w:r w:rsidR="00531E12"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F1765">
        <w:rPr>
          <w:rFonts w:ascii="GHEA Grapalat" w:hAnsi="GHEA Grapalat"/>
          <w:b/>
          <w:color w:val="000000" w:themeColor="text1"/>
          <w:sz w:val="24"/>
          <w:szCs w:val="24"/>
        </w:rPr>
        <w:t>26/10</w:t>
      </w:r>
      <w:r w:rsidR="00531E12" w:rsidRPr="0012226E">
        <w:rPr>
          <w:rFonts w:ascii="GHEA Grapalat" w:hAnsi="GHEA Grapalat"/>
          <w:b/>
          <w:color w:val="000000" w:themeColor="text1"/>
          <w:sz w:val="24"/>
          <w:szCs w:val="24"/>
        </w:rPr>
        <w:t>»</w:t>
      </w:r>
    </w:p>
    <w:p w:rsidR="00BB28C8" w:rsidRPr="0012226E" w:rsidRDefault="004D588F" w:rsidP="004D588F">
      <w:pPr>
        <w:widowControl w:val="0"/>
        <w:tabs>
          <w:tab w:val="left" w:pos="2268"/>
        </w:tabs>
        <w:spacing w:after="160" w:line="360" w:lineRule="auto"/>
        <w:ind w:firstLine="567"/>
        <w:jc w:val="center"/>
        <w:rPr>
          <w:rFonts w:ascii="GHEA Grapalat" w:hAnsi="GHEA Grapalat"/>
          <w:color w:val="000000" w:themeColor="text1"/>
        </w:rPr>
      </w:pPr>
      <w:r w:rsidRPr="0012226E">
        <w:rPr>
          <w:rFonts w:ascii="GHEA Grapalat" w:hAnsi="GHEA Grapalat"/>
          <w:b/>
          <w:color w:val="000000" w:themeColor="text1"/>
        </w:rPr>
        <w:t xml:space="preserve">ДОГОВОР ГОСУДАРСТВЕННОЙ ЗАКУПКИ </w:t>
      </w:r>
      <w:r w:rsidRPr="0012226E">
        <w:rPr>
          <w:rFonts w:ascii="GHEA Grapalat" w:hAnsi="GHEA Grapalat"/>
          <w:b/>
          <w:color w:val="000000" w:themeColor="text1"/>
        </w:rPr>
        <w:br/>
        <w:t>НА ВЫПОЛНЕНИЕ ПОДРЯДНЫХ РАБОТ ДЛЯ НУЖД ГОСУДАРСТВА</w:t>
      </w:r>
    </w:p>
    <w:p w:rsidR="00531E12" w:rsidRPr="0012226E" w:rsidRDefault="00531E12" w:rsidP="00531E12">
      <w:pPr>
        <w:widowControl w:val="0"/>
        <w:spacing w:after="160" w:line="360" w:lineRule="auto"/>
        <w:jc w:val="center"/>
        <w:rPr>
          <w:rFonts w:ascii="GHEA Grapalat" w:hAnsi="GHEA Grapalat"/>
          <w:b/>
          <w:color w:val="000000" w:themeColor="text1"/>
          <w:lang w:val="en-US"/>
        </w:rPr>
      </w:pPr>
      <w:r w:rsidRPr="0012226E">
        <w:rPr>
          <w:rFonts w:ascii="GHEA Grapalat" w:hAnsi="GHEA Grapalat"/>
          <w:b/>
          <w:color w:val="000000" w:themeColor="text1"/>
        </w:rPr>
        <w:t xml:space="preserve">№ </w:t>
      </w:r>
      <w:r w:rsidR="004C44C1" w:rsidRPr="0012226E">
        <w:rPr>
          <w:rFonts w:ascii="GHEA Grapalat" w:hAnsi="GHEA Grapalat"/>
          <w:b/>
          <w:color w:val="000000" w:themeColor="text1"/>
        </w:rPr>
        <w:t>ՀՀԿԳՄՍՆԲՄԱՇՁԲ-</w:t>
      </w:r>
      <w:r w:rsidR="001F1765">
        <w:rPr>
          <w:rFonts w:ascii="GHEA Grapalat" w:hAnsi="GHEA Grapalat"/>
          <w:b/>
          <w:color w:val="000000" w:themeColor="text1"/>
        </w:rPr>
        <w:t>26/10</w:t>
      </w:r>
    </w:p>
    <w:tbl>
      <w:tblPr>
        <w:tblW w:w="0" w:type="auto"/>
        <w:tblLook w:val="04A0" w:firstRow="1" w:lastRow="0" w:firstColumn="1" w:lastColumn="0" w:noHBand="0" w:noVBand="1"/>
      </w:tblPr>
      <w:tblGrid>
        <w:gridCol w:w="4643"/>
        <w:gridCol w:w="5815"/>
      </w:tblGrid>
      <w:tr w:rsidR="00AF6683" w:rsidRPr="0012226E" w:rsidTr="002B280F">
        <w:tc>
          <w:tcPr>
            <w:tcW w:w="4643" w:type="dxa"/>
          </w:tcPr>
          <w:p w:rsidR="00531E12" w:rsidRPr="0012226E" w:rsidRDefault="00531E12" w:rsidP="002B280F">
            <w:pPr>
              <w:widowControl w:val="0"/>
              <w:spacing w:after="160" w:line="360" w:lineRule="auto"/>
              <w:ind w:left="567"/>
              <w:rPr>
                <w:rFonts w:ascii="GHEA Grapalat" w:hAnsi="GHEA Grapalat"/>
                <w:b/>
                <w:color w:val="000000" w:themeColor="text1"/>
                <w:u w:val="single"/>
              </w:rPr>
            </w:pPr>
            <w:r w:rsidRPr="0012226E">
              <w:rPr>
                <w:rFonts w:ascii="GHEA Grapalat" w:hAnsi="GHEA Grapalat"/>
                <w:color w:val="000000" w:themeColor="text1"/>
              </w:rPr>
              <w:t>г</w:t>
            </w:r>
            <w:r w:rsidRPr="0012226E">
              <w:rPr>
                <w:rFonts w:ascii="GHEA Grapalat" w:hAnsi="GHEA Grapalat"/>
                <w:color w:val="000000" w:themeColor="text1"/>
                <w:lang w:val="en-US"/>
              </w:rPr>
              <w:t>.</w:t>
            </w:r>
            <w:r w:rsidRPr="0012226E">
              <w:rPr>
                <w:rFonts w:ascii="GHEA Grapalat" w:hAnsi="GHEA Grapalat"/>
                <w:color w:val="000000" w:themeColor="text1"/>
              </w:rPr>
              <w:t xml:space="preserve"> Ереван</w:t>
            </w:r>
          </w:p>
        </w:tc>
        <w:tc>
          <w:tcPr>
            <w:tcW w:w="5815" w:type="dxa"/>
          </w:tcPr>
          <w:p w:rsidR="00531E12" w:rsidRPr="0012226E" w:rsidRDefault="00531E12" w:rsidP="002B280F">
            <w:pPr>
              <w:widowControl w:val="0"/>
              <w:tabs>
                <w:tab w:val="left" w:pos="8865"/>
              </w:tabs>
              <w:spacing w:after="160" w:line="360" w:lineRule="auto"/>
              <w:ind w:firstLine="567"/>
              <w:jc w:val="right"/>
              <w:rPr>
                <w:rFonts w:ascii="GHEA Grapalat" w:hAnsi="GHEA Grapalat" w:cs="Sylfaen"/>
                <w:color w:val="000000" w:themeColor="text1"/>
                <w:lang w:val="en-US"/>
              </w:rPr>
            </w:pPr>
            <w:r w:rsidRPr="0012226E">
              <w:rPr>
                <w:rFonts w:ascii="GHEA Grapalat" w:hAnsi="GHEA Grapalat"/>
                <w:color w:val="000000" w:themeColor="text1"/>
              </w:rPr>
              <w:t xml:space="preserve">"   </w:t>
            </w:r>
            <w:r w:rsidR="00F33FB7" w:rsidRPr="0012226E">
              <w:rPr>
                <w:rFonts w:ascii="GHEA Grapalat" w:hAnsi="GHEA Grapalat"/>
                <w:color w:val="000000" w:themeColor="text1"/>
              </w:rPr>
              <w:t xml:space="preserve">      "                      </w:t>
            </w:r>
            <w:r w:rsidR="00990BF7">
              <w:rPr>
                <w:rFonts w:ascii="GHEA Grapalat" w:hAnsi="GHEA Grapalat"/>
                <w:color w:val="000000" w:themeColor="text1"/>
              </w:rPr>
              <w:t>2026</w:t>
            </w:r>
            <w:r w:rsidRPr="0012226E">
              <w:rPr>
                <w:rFonts w:ascii="GHEA Grapalat" w:hAnsi="GHEA Grapalat"/>
                <w:color w:val="000000" w:themeColor="text1"/>
              </w:rPr>
              <w:t xml:space="preserve"> г.</w:t>
            </w:r>
          </w:p>
        </w:tc>
      </w:tr>
    </w:tbl>
    <w:p w:rsidR="00531E12" w:rsidRPr="0012226E" w:rsidRDefault="00531E12" w:rsidP="00531E12">
      <w:pPr>
        <w:widowControl w:val="0"/>
        <w:spacing w:after="160" w:line="360" w:lineRule="auto"/>
        <w:ind w:firstLine="709"/>
        <w:jc w:val="both"/>
        <w:rPr>
          <w:rFonts w:ascii="GHEA Grapalat" w:hAnsi="GHEA Grapalat" w:cs="Sylfaen"/>
          <w:color w:val="000000" w:themeColor="text1"/>
        </w:rPr>
      </w:pPr>
      <w:r w:rsidRPr="0012226E">
        <w:rPr>
          <w:rFonts w:ascii="GHEA Grapalat" w:hAnsi="GHEA Grapalat"/>
          <w:b/>
          <w:color w:val="000000" w:themeColor="text1"/>
        </w:rPr>
        <w:t>Министерство образования, науки, культуры и спорта Республики Армения</w:t>
      </w:r>
      <w:r w:rsidRPr="0012226E">
        <w:rPr>
          <w:rFonts w:ascii="GHEA Grapalat" w:hAnsi="GHEA Grapalat"/>
          <w:color w:val="000000" w:themeColor="text1"/>
        </w:rPr>
        <w:t>, в лице заместителя главного секретаря,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2226E" w:rsidRDefault="00BB28C8" w:rsidP="00BB28C8">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1. ПРЕДМЕТ ДОГОВОРА</w:t>
      </w:r>
    </w:p>
    <w:p w:rsidR="00BB28C8" w:rsidRPr="0012226E" w:rsidRDefault="00BB28C8" w:rsidP="00D6260A">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r>
      <w:r w:rsidR="00D6260A" w:rsidRPr="0012226E">
        <w:rPr>
          <w:rFonts w:ascii="GHEA Grapalat" w:hAnsi="GHEA Grapalat"/>
          <w:color w:val="000000" w:themeColor="text1"/>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D6260A" w:rsidRPr="0012226E">
        <w:rPr>
          <w:rFonts w:ascii="GHEA Grapalat" w:hAnsi="GHEA Grapalat" w:hint="eastAsia"/>
          <w:color w:val="000000" w:themeColor="text1"/>
        </w:rPr>
        <w:t>проектной</w:t>
      </w:r>
      <w:r w:rsidR="00D6260A" w:rsidRPr="0012226E">
        <w:rPr>
          <w:rFonts w:ascii="GHEA Grapalat" w:hAnsi="GHEA Grapalat"/>
          <w:color w:val="000000" w:themeColor="text1"/>
        </w:rPr>
        <w:t xml:space="preserve"> </w:t>
      </w:r>
      <w:r w:rsidR="00D6260A" w:rsidRPr="0012226E">
        <w:rPr>
          <w:rFonts w:ascii="GHEA Grapalat" w:hAnsi="GHEA Grapalat" w:hint="eastAsia"/>
          <w:color w:val="000000" w:themeColor="text1"/>
        </w:rPr>
        <w:t>документацией</w:t>
      </w:r>
      <w:r w:rsidR="00D6260A" w:rsidRPr="0012226E">
        <w:rPr>
          <w:rFonts w:ascii="GHEA Grapalat" w:hAnsi="GHEA Grapalat"/>
          <w:color w:val="000000" w:themeColor="text1"/>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D6260A" w:rsidRPr="0012226E">
        <w:rPr>
          <w:rFonts w:ascii="GHEA Grapalat" w:hAnsi="GHEA Grapalat"/>
          <w:color w:val="000000" w:themeColor="text1"/>
          <w:spacing w:val="6"/>
        </w:rPr>
        <w:t xml:space="preserve"> установленной Приложением № 1 к настоящему Договору</w:t>
      </w:r>
      <w:r w:rsidR="00D6260A" w:rsidRPr="0012226E">
        <w:rPr>
          <w:rFonts w:ascii="GHEA Grapalat" w:hAnsi="GHEA Grapalat"/>
          <w:color w:val="000000" w:themeColor="text1"/>
          <w:spacing w:val="2"/>
        </w:rPr>
        <w:t xml:space="preserve"> </w:t>
      </w:r>
      <w:r w:rsidR="00D6260A" w:rsidRPr="0012226E">
        <w:rPr>
          <w:rFonts w:ascii="GHEA Grapalat" w:hAnsi="GHEA Grapalat"/>
          <w:color w:val="000000" w:themeColor="text1"/>
        </w:rPr>
        <w:t>(далее — договор),</w:t>
      </w:r>
      <w:r w:rsidRPr="0012226E">
        <w:rPr>
          <w:rFonts w:ascii="GHEA Grapalat" w:hAnsi="GHEA Grapalat"/>
          <w:color w:val="000000" w:themeColor="text1"/>
        </w:rPr>
        <w:t xml:space="preserve"> </w:t>
      </w:r>
      <w:r w:rsidR="001E7AAB" w:rsidRPr="0012226E">
        <w:rPr>
          <w:rFonts w:ascii="GHEA Grapalat" w:hAnsi="GHEA Grapalat"/>
          <w:b/>
          <w:color w:val="000000" w:themeColor="text1"/>
        </w:rPr>
        <w:t xml:space="preserve">работы по </w:t>
      </w:r>
      <w:proofErr w:type="spellStart"/>
      <w:r w:rsidR="001E7AAB" w:rsidRPr="0012226E">
        <w:rPr>
          <w:rFonts w:ascii="GHEA Grapalat" w:hAnsi="GHEA Grapalat"/>
          <w:b/>
          <w:color w:val="000000" w:themeColor="text1"/>
        </w:rPr>
        <w:t>востановлению</w:t>
      </w:r>
      <w:proofErr w:type="spellEnd"/>
      <w:r w:rsidR="00772C38" w:rsidRPr="0012226E">
        <w:rPr>
          <w:rFonts w:ascii="GHEA Grapalat" w:hAnsi="GHEA Grapalat"/>
          <w:color w:val="000000" w:themeColor="text1"/>
        </w:rPr>
        <w:t xml:space="preserve"> </w:t>
      </w:r>
      <w:r w:rsidRPr="0012226E">
        <w:rPr>
          <w:rFonts w:ascii="GHEA Grapalat" w:hAnsi="GHEA Grapalat"/>
          <w:color w:val="000000" w:themeColor="text1"/>
        </w:rPr>
        <w:t>(далее — работа), а Заказчик обязуется принимать выполненную работу и платить за нее.</w:t>
      </w:r>
      <w:r w:rsidR="00D6260A" w:rsidRPr="0012226E">
        <w:rPr>
          <w:rFonts w:ascii="GHEA Grapalat" w:hAnsi="GHEA Grapalat"/>
          <w:color w:val="000000" w:themeColor="text1"/>
        </w:rPr>
        <w:t xml:space="preserve">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6260A" w:rsidRPr="0012226E">
        <w:rPr>
          <w:rFonts w:ascii="GHEA Grapalat" w:hAnsi="GHEA Grapalat"/>
          <w:b/>
          <w:color w:val="000000" w:themeColor="text1"/>
          <w:sz w:val="20"/>
          <w:szCs w:val="20"/>
        </w:rPr>
        <w:t>«ՀՀԿԳՄՍՆԲՄԱՇՁԲ-</w:t>
      </w:r>
      <w:r w:rsidR="001F1765">
        <w:rPr>
          <w:rFonts w:ascii="GHEA Grapalat" w:hAnsi="GHEA Grapalat"/>
          <w:b/>
          <w:color w:val="000000" w:themeColor="text1"/>
          <w:sz w:val="20"/>
          <w:szCs w:val="20"/>
        </w:rPr>
        <w:t>26/10</w:t>
      </w:r>
      <w:r w:rsidR="00D6260A" w:rsidRPr="0012226E">
        <w:rPr>
          <w:rFonts w:ascii="GHEA Grapalat" w:hAnsi="GHEA Grapalat"/>
          <w:b/>
          <w:color w:val="000000" w:themeColor="text1"/>
          <w:sz w:val="20"/>
          <w:szCs w:val="20"/>
        </w:rPr>
        <w:t>»</w:t>
      </w:r>
      <w:r w:rsidR="00D6260A" w:rsidRPr="0012226E">
        <w:rPr>
          <w:rFonts w:ascii="GHEA Grapalat" w:hAnsi="GHEA Grapalat"/>
          <w:color w:val="000000" w:themeColor="text1"/>
        </w:rPr>
        <w:t>.</w:t>
      </w:r>
    </w:p>
    <w:p w:rsidR="00BB28C8" w:rsidRPr="0012226E" w:rsidRDefault="00050F8F" w:rsidP="00BB28C8">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Предусмотренные договором работы выполняются </w:t>
      </w:r>
      <w:proofErr w:type="gramStart"/>
      <w:r w:rsidRPr="0012226E">
        <w:rPr>
          <w:rFonts w:ascii="GHEA Grapalat" w:hAnsi="GHEA Grapalat"/>
          <w:color w:val="000000" w:themeColor="text1"/>
        </w:rPr>
        <w:t>Подрядчиком  в</w:t>
      </w:r>
      <w:proofErr w:type="gramEnd"/>
      <w:r w:rsidRPr="0012226E">
        <w:rPr>
          <w:rFonts w:ascii="GHEA Grapalat" w:hAnsi="GHEA Grapalat"/>
          <w:color w:val="000000" w:themeColor="text1"/>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w:t>
      </w:r>
      <w:r w:rsidRPr="0012226E">
        <w:rPr>
          <w:rFonts w:ascii="GHEA Grapalat" w:hAnsi="GHEA Grapalat"/>
          <w:color w:val="000000" w:themeColor="text1"/>
        </w:rPr>
        <w:lastRenderedPageBreak/>
        <w:t>ведомостью-сметой.</w:t>
      </w:r>
    </w:p>
    <w:p w:rsidR="00AC748E" w:rsidRPr="00405BD7" w:rsidRDefault="00AC748E" w:rsidP="00AC748E">
      <w:pPr>
        <w:widowControl w:val="0"/>
        <w:tabs>
          <w:tab w:val="left" w:pos="1134"/>
        </w:tabs>
        <w:spacing w:after="160" w:line="276" w:lineRule="auto"/>
        <w:ind w:firstLine="567"/>
        <w:jc w:val="both"/>
        <w:rPr>
          <w:rFonts w:ascii="GHEA Grapalat" w:hAnsi="GHEA Grapalat"/>
          <w:b/>
          <w:spacing w:val="6"/>
        </w:rPr>
      </w:pPr>
      <w:r w:rsidRPr="00405BD7">
        <w:rPr>
          <w:rFonts w:ascii="GHEA Grapalat" w:hAnsi="GHEA Grapalat"/>
        </w:rPr>
        <w:t>1.3.</w:t>
      </w:r>
      <w:r w:rsidRPr="00405BD7">
        <w:rPr>
          <w:rFonts w:ascii="GHEA Grapalat" w:hAnsi="GHEA Grapalat"/>
          <w:spacing w:val="6"/>
        </w:rPr>
        <w:tab/>
        <w:t xml:space="preserve">Предусмотренные договором работы начинаются с даты вступления в силу договора между сторонами и </w:t>
      </w:r>
      <w:r w:rsidR="00795C7D">
        <w:rPr>
          <w:rFonts w:ascii="GHEA Grapalat" w:hAnsi="GHEA Grapalat"/>
          <w:spacing w:val="6"/>
        </w:rPr>
        <w:t xml:space="preserve">для лотов </w:t>
      </w:r>
      <w:r w:rsidR="00795C7D" w:rsidRPr="0012226E">
        <w:rPr>
          <w:rFonts w:ascii="GHEA Grapalat" w:hAnsi="GHEA Grapalat"/>
          <w:color w:val="000000" w:themeColor="text1"/>
        </w:rPr>
        <w:t>№</w:t>
      </w:r>
      <w:r w:rsidR="00795C7D" w:rsidRPr="00795C7D">
        <w:rPr>
          <w:rFonts w:ascii="GHEA Grapalat" w:hAnsi="GHEA Grapalat"/>
          <w:color w:val="000000" w:themeColor="text1"/>
        </w:rPr>
        <w:t xml:space="preserve">1, </w:t>
      </w:r>
      <w:r w:rsidR="00795C7D" w:rsidRPr="0012226E">
        <w:rPr>
          <w:rFonts w:ascii="GHEA Grapalat" w:hAnsi="GHEA Grapalat"/>
          <w:color w:val="000000" w:themeColor="text1"/>
        </w:rPr>
        <w:t>№</w:t>
      </w:r>
      <w:r w:rsidR="00795C7D" w:rsidRPr="00795C7D">
        <w:rPr>
          <w:rFonts w:ascii="GHEA Grapalat" w:hAnsi="GHEA Grapalat"/>
          <w:color w:val="000000" w:themeColor="text1"/>
        </w:rPr>
        <w:t xml:space="preserve">2 и </w:t>
      </w:r>
      <w:r w:rsidR="00795C7D" w:rsidRPr="0012226E">
        <w:rPr>
          <w:rFonts w:ascii="GHEA Grapalat" w:hAnsi="GHEA Grapalat"/>
          <w:color w:val="000000" w:themeColor="text1"/>
        </w:rPr>
        <w:t>№</w:t>
      </w:r>
      <w:r w:rsidR="00795C7D">
        <w:rPr>
          <w:rFonts w:ascii="GHEA Grapalat" w:hAnsi="GHEA Grapalat"/>
          <w:color w:val="000000" w:themeColor="text1"/>
        </w:rPr>
        <w:t xml:space="preserve">3 </w:t>
      </w:r>
      <w:r w:rsidRPr="00405BD7">
        <w:rPr>
          <w:rFonts w:ascii="GHEA Grapalat" w:hAnsi="GHEA Grapalat"/>
          <w:spacing w:val="6"/>
        </w:rPr>
        <w:t xml:space="preserve">устанавливается следующий срок выполнения: </w:t>
      </w:r>
      <w:r w:rsidR="00795C7D">
        <w:rPr>
          <w:rFonts w:ascii="GHEA Grapalat" w:hAnsi="GHEA Grapalat"/>
          <w:b/>
          <w:spacing w:val="6"/>
        </w:rPr>
        <w:t>19</w:t>
      </w:r>
      <w:r w:rsidR="00CC36D1">
        <w:rPr>
          <w:rFonts w:ascii="GHEA Grapalat" w:hAnsi="GHEA Grapalat"/>
          <w:b/>
          <w:spacing w:val="6"/>
        </w:rPr>
        <w:t>00</w:t>
      </w:r>
      <w:r w:rsidRPr="00405BD7">
        <w:rPr>
          <w:rFonts w:ascii="GHEA Grapalat" w:hAnsi="GHEA Grapalat"/>
          <w:b/>
          <w:spacing w:val="6"/>
        </w:rPr>
        <w:t xml:space="preserve"> календарных дней включительно.</w:t>
      </w:r>
      <w:r w:rsidRPr="00405BD7">
        <w:rPr>
          <w:rFonts w:ascii="GHEA Grapalat" w:hAnsi="GHEA Grapalat"/>
          <w:b/>
          <w:spacing w:val="6"/>
          <w:lang w:val="hy-AM"/>
        </w:rPr>
        <w:t xml:space="preserve"> </w:t>
      </w:r>
      <w:r w:rsidRPr="00405BD7">
        <w:rPr>
          <w:rFonts w:ascii="GHEA Grapalat" w:hAnsi="GHEA Grapalat"/>
          <w:b/>
          <w:spacing w:val="6"/>
        </w:rPr>
        <w:t>При этом:</w:t>
      </w:r>
    </w:p>
    <w:p w:rsidR="00AC748E" w:rsidRPr="00405BD7" w:rsidRDefault="00AC748E" w:rsidP="00AC748E">
      <w:pPr>
        <w:widowControl w:val="0"/>
        <w:tabs>
          <w:tab w:val="left" w:pos="1134"/>
        </w:tabs>
        <w:spacing w:after="160" w:line="360" w:lineRule="auto"/>
        <w:ind w:firstLine="567"/>
        <w:jc w:val="both"/>
        <w:rPr>
          <w:rFonts w:ascii="GHEA Grapalat" w:hAnsi="GHEA Grapalat"/>
          <w:b/>
          <w:spacing w:val="6"/>
        </w:rPr>
      </w:pPr>
      <w:r w:rsidRPr="00405BD7">
        <w:rPr>
          <w:rFonts w:ascii="GHEA Grapalat" w:hAnsi="GHEA Grapalat"/>
          <w:spacing w:val="6"/>
        </w:rPr>
        <w:t xml:space="preserve">1.3.1 На </w:t>
      </w:r>
      <w:r w:rsidR="00990BF7">
        <w:rPr>
          <w:rFonts w:ascii="GHEA Grapalat" w:hAnsi="GHEA Grapalat"/>
          <w:spacing w:val="6"/>
        </w:rPr>
        <w:t>2026</w:t>
      </w:r>
      <w:r w:rsidRPr="00405BD7">
        <w:rPr>
          <w:rFonts w:ascii="GHEA Grapalat" w:hAnsi="GHEA Grapalat"/>
          <w:spacing w:val="6"/>
        </w:rPr>
        <w:t xml:space="preserve"> год </w:t>
      </w:r>
      <w:r w:rsidR="00D32A7B">
        <w:rPr>
          <w:rFonts w:ascii="GHEA Grapalat" w:hAnsi="GHEA Grapalat"/>
          <w:spacing w:val="6"/>
        </w:rPr>
        <w:t xml:space="preserve">работы </w:t>
      </w:r>
      <w:r w:rsidRPr="00405BD7">
        <w:rPr>
          <w:rFonts w:ascii="GHEA Grapalat" w:hAnsi="GHEA Grapalat"/>
          <w:spacing w:val="6"/>
        </w:rPr>
        <w:t>начинаются после вступления</w:t>
      </w:r>
      <w:r w:rsidRPr="00405BD7">
        <w:rPr>
          <w:rFonts w:ascii="Courier New" w:hAnsi="Courier New" w:cs="Courier New"/>
          <w:spacing w:val="6"/>
          <w:lang w:val="en-US"/>
        </w:rPr>
        <w:t> </w:t>
      </w:r>
      <w:r w:rsidR="00D32A7B">
        <w:rPr>
          <w:rFonts w:ascii="GHEA Grapalat" w:hAnsi="GHEA Grapalat"/>
          <w:spacing w:val="6"/>
        </w:rPr>
        <w:t>договора в силу и</w:t>
      </w:r>
      <w:r w:rsidR="00D32A7B" w:rsidRPr="00405BD7">
        <w:rPr>
          <w:rFonts w:ascii="GHEA Grapalat" w:hAnsi="GHEA Grapalat"/>
          <w:spacing w:val="6"/>
        </w:rPr>
        <w:t xml:space="preserve"> </w:t>
      </w:r>
      <w:r w:rsidR="00D32A7B">
        <w:rPr>
          <w:rFonts w:ascii="GHEA Grapalat" w:hAnsi="GHEA Grapalat"/>
          <w:spacing w:val="6"/>
        </w:rPr>
        <w:t xml:space="preserve">для лотов </w:t>
      </w:r>
      <w:r w:rsidR="00D32A7B" w:rsidRPr="0012226E">
        <w:rPr>
          <w:rFonts w:ascii="GHEA Grapalat" w:hAnsi="GHEA Grapalat"/>
          <w:color w:val="000000" w:themeColor="text1"/>
        </w:rPr>
        <w:t>№</w:t>
      </w:r>
      <w:r w:rsidR="00D32A7B" w:rsidRPr="00795C7D">
        <w:rPr>
          <w:rFonts w:ascii="GHEA Grapalat" w:hAnsi="GHEA Grapalat"/>
          <w:color w:val="000000" w:themeColor="text1"/>
        </w:rPr>
        <w:t xml:space="preserve">1, </w:t>
      </w:r>
      <w:r w:rsidR="00D32A7B" w:rsidRPr="0012226E">
        <w:rPr>
          <w:rFonts w:ascii="GHEA Grapalat" w:hAnsi="GHEA Grapalat"/>
          <w:color w:val="000000" w:themeColor="text1"/>
        </w:rPr>
        <w:t>№</w:t>
      </w:r>
      <w:r w:rsidR="00D32A7B" w:rsidRPr="00795C7D">
        <w:rPr>
          <w:rFonts w:ascii="GHEA Grapalat" w:hAnsi="GHEA Grapalat"/>
          <w:color w:val="000000" w:themeColor="text1"/>
        </w:rPr>
        <w:t xml:space="preserve">2 и </w:t>
      </w:r>
      <w:r w:rsidR="00D32A7B" w:rsidRPr="0012226E">
        <w:rPr>
          <w:rFonts w:ascii="GHEA Grapalat" w:hAnsi="GHEA Grapalat"/>
          <w:color w:val="000000" w:themeColor="text1"/>
        </w:rPr>
        <w:t>№</w:t>
      </w:r>
      <w:r w:rsidR="00D32A7B">
        <w:rPr>
          <w:rFonts w:ascii="GHEA Grapalat" w:hAnsi="GHEA Grapalat"/>
          <w:color w:val="000000" w:themeColor="text1"/>
        </w:rPr>
        <w:t xml:space="preserve">3 </w:t>
      </w:r>
      <w:r w:rsidRPr="00405BD7">
        <w:rPr>
          <w:rFonts w:ascii="GHEA Grapalat" w:hAnsi="GHEA Grapalat"/>
          <w:spacing w:val="6"/>
        </w:rPr>
        <w:t xml:space="preserve">устанавливается следующий срок выполнения: </w:t>
      </w:r>
      <w:r w:rsidR="00795C7D">
        <w:rPr>
          <w:rFonts w:ascii="GHEA Grapalat" w:hAnsi="GHEA Grapalat"/>
          <w:b/>
          <w:spacing w:val="6"/>
        </w:rPr>
        <w:t>105</w:t>
      </w:r>
      <w:r w:rsidRPr="00405BD7">
        <w:rPr>
          <w:rFonts w:ascii="GHEA Grapalat" w:hAnsi="GHEA Grapalat"/>
          <w:b/>
          <w:spacing w:val="6"/>
        </w:rPr>
        <w:t xml:space="preserve"> календарных дней включительно.</w:t>
      </w:r>
    </w:p>
    <w:p w:rsidR="00AC748E" w:rsidRPr="00405BD7" w:rsidRDefault="00AC748E" w:rsidP="00AC748E">
      <w:pPr>
        <w:widowControl w:val="0"/>
        <w:tabs>
          <w:tab w:val="left" w:pos="1134"/>
        </w:tabs>
        <w:spacing w:after="160" w:line="276" w:lineRule="auto"/>
        <w:ind w:firstLine="567"/>
        <w:jc w:val="both"/>
        <w:rPr>
          <w:rFonts w:ascii="GHEA Grapalat" w:hAnsi="GHEA Grapalat"/>
          <w:spacing w:val="6"/>
        </w:rPr>
      </w:pPr>
      <w:r w:rsidRPr="00405BD7">
        <w:rPr>
          <w:rFonts w:ascii="GHEA Grapalat" w:hAnsi="GHEA Grapalat"/>
          <w:spacing w:val="6"/>
        </w:rPr>
        <w:t xml:space="preserve">1.3.2 Предусмотренные на следующие года работы начинаются при условии наличия соответствующих финансовых средств, с даты вступления в силу соглашения между сторонами и срок выполнения устанавливается </w:t>
      </w:r>
      <w:r w:rsidRPr="00405BD7">
        <w:rPr>
          <w:rFonts w:ascii="GHEA Grapalat" w:hAnsi="GHEA Grapalat"/>
        </w:rPr>
        <w:t>календарным графиком</w:t>
      </w:r>
      <w:r w:rsidRPr="00405BD7">
        <w:rPr>
          <w:rFonts w:ascii="GHEA Grapalat" w:hAnsi="GHEA Grapalat"/>
          <w:spacing w:val="6"/>
        </w:rPr>
        <w:t xml:space="preserve"> утвержденным соглашением</w:t>
      </w:r>
      <w:r w:rsidRPr="00405BD7">
        <w:rPr>
          <w:rFonts w:ascii="GHEA Grapalat" w:hAnsi="GHEA Grapalat"/>
          <w:b/>
          <w:spacing w:val="6"/>
        </w:rPr>
        <w:t>.</w:t>
      </w:r>
    </w:p>
    <w:p w:rsidR="00050F8F" w:rsidRPr="0012226E" w:rsidRDefault="00C51729" w:rsidP="00C51729">
      <w:pPr>
        <w:widowControl w:val="0"/>
        <w:tabs>
          <w:tab w:val="left" w:pos="1134"/>
        </w:tabs>
        <w:spacing w:after="160" w:line="360" w:lineRule="auto"/>
        <w:ind w:firstLine="567"/>
        <w:jc w:val="both"/>
        <w:rPr>
          <w:rFonts w:ascii="GHEA Grapalat" w:hAnsi="GHEA Grapalat" w:cs="Times Armenian"/>
          <w:b/>
          <w:color w:val="000000" w:themeColor="text1"/>
          <w:vertAlign w:val="superscript"/>
        </w:rPr>
      </w:pPr>
      <w:r w:rsidRPr="0012226E">
        <w:rPr>
          <w:rFonts w:ascii="GHEA Grapalat" w:hAnsi="GHEA Grapalat"/>
          <w:color w:val="000000" w:themeColor="text1"/>
        </w:rPr>
        <w:t>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w:t>
      </w:r>
      <w:r w:rsidR="00050F8F" w:rsidRPr="0012226E">
        <w:rPr>
          <w:rFonts w:ascii="GHEA Grapalat" w:hAnsi="GHEA Grapalat"/>
          <w:b/>
          <w:color w:val="000000" w:themeColor="text1"/>
          <w:spacing w:val="6"/>
        </w:rPr>
        <w:t xml:space="preserve"> </w:t>
      </w:r>
    </w:p>
    <w:p w:rsidR="00CB67B6" w:rsidRPr="0012226E" w:rsidRDefault="00CB67B6" w:rsidP="00C51729">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2. ВЫПОЛНЕНИЕ РАБОТ СРЕДСТВАМИ ПОДРЯДЧИКА</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Работа выполняется трудовым и техническим ресурсом, строительными материалами и средствами Подрядчика. </w:t>
      </w:r>
    </w:p>
    <w:p w:rsidR="00CB67B6" w:rsidRPr="0012226E" w:rsidRDefault="00CB67B6" w:rsidP="00CB67B6">
      <w:pPr>
        <w:widowControl w:val="0"/>
        <w:tabs>
          <w:tab w:val="left" w:pos="1134"/>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rsidR="00CB67B6" w:rsidRPr="0012226E" w:rsidRDefault="00CB67B6" w:rsidP="00CB67B6">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3. ПРАВА И ОБЯЗАННОСТИ СТОРОН</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3.1.</w:t>
      </w:r>
      <w:r w:rsidRPr="0012226E">
        <w:rPr>
          <w:rFonts w:ascii="GHEA Grapalat" w:hAnsi="GHEA Grapalat"/>
          <w:b/>
          <w:color w:val="000000" w:themeColor="text1"/>
        </w:rPr>
        <w:tab/>
        <w:t>Заказчик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3.1.1.</w:t>
      </w:r>
      <w:r w:rsidRPr="0012226E">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3.1.2.</w:t>
      </w:r>
      <w:r w:rsidRPr="0012226E">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3.1.3.</w:t>
      </w:r>
      <w:r w:rsidRPr="0012226E">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12226E">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w:t>
      </w:r>
      <w:r w:rsidRPr="0012226E">
        <w:rPr>
          <w:rFonts w:ascii="GHEA Grapalat" w:hAnsi="GHEA Grapalat"/>
          <w:color w:val="000000" w:themeColor="text1"/>
        </w:rPr>
        <w:lastRenderedPageBreak/>
        <w:t xml:space="preserve">а также штрафа, предусмотренного пунктом 6.3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3.1.4.</w:t>
      </w:r>
      <w:r w:rsidRPr="0012226E">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б)</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предусмотренный в пункте 1.3 договора срок (календарный график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выполненная Подрядчиком работа не соответствует требованиям, установленным проектно-сметными документами,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разумные сроки безвозмездного устранения недостатков работы по основаниям, предусмотренным пунктом 3.1.3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3.1.5.</w:t>
      </w:r>
      <w:r w:rsidRPr="0012226E">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3.1.6.</w:t>
      </w:r>
      <w:r w:rsidRPr="0012226E">
        <w:rPr>
          <w:rFonts w:ascii="GHEA Grapalat" w:hAnsi="GHEA Grapalat"/>
          <w:color w:val="000000" w:themeColor="text1"/>
        </w:rPr>
        <w:tab/>
        <w:t>Уполномочить другое лицо на осуществление технического контроля над выполнением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3.1.7.</w:t>
      </w:r>
      <w:r w:rsidRPr="0012226E">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B67B6" w:rsidRPr="0012226E" w:rsidRDefault="00CB67B6" w:rsidP="00050F8F">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3.2.</w:t>
      </w:r>
      <w:r w:rsidRPr="0012226E">
        <w:rPr>
          <w:rFonts w:ascii="GHEA Grapalat" w:hAnsi="GHEA Grapalat"/>
          <w:b/>
          <w:color w:val="000000" w:themeColor="text1"/>
        </w:rPr>
        <w:tab/>
        <w:t>Заказчик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3.2.1.</w:t>
      </w:r>
      <w:r w:rsidRPr="0012226E">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3.2.2.</w:t>
      </w:r>
      <w:r w:rsidRPr="0012226E">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3.2.3.</w:t>
      </w:r>
      <w:r w:rsidRPr="0012226E">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3.2.4.</w:t>
      </w:r>
      <w:r w:rsidRPr="0012226E">
        <w:rPr>
          <w:rFonts w:ascii="GHEA Grapalat" w:hAnsi="GHEA Grapalat"/>
          <w:color w:val="000000" w:themeColor="text1"/>
        </w:rPr>
        <w:tab/>
        <w:t>В случае приемки результата работы в срок, предусмотренный пунктом 1.3.</w:t>
      </w:r>
      <w:r w:rsidRPr="0012226E">
        <w:rPr>
          <w:rFonts w:ascii="GHEA Grapalat" w:hAnsi="GHEA Grapalat"/>
          <w:color w:val="000000" w:themeColor="text1"/>
        </w:rPr>
        <w:lastRenderedPageBreak/>
        <w:tab/>
        <w:t xml:space="preserve">Договора, уплачивать Подрядчику суммы, подлежащие уплате последнему. </w:t>
      </w:r>
    </w:p>
    <w:p w:rsidR="00CB67B6" w:rsidRPr="0012226E" w:rsidRDefault="00CB67B6" w:rsidP="00CB67B6">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3.3.</w:t>
      </w:r>
      <w:r w:rsidRPr="0012226E">
        <w:rPr>
          <w:rFonts w:ascii="GHEA Grapalat" w:hAnsi="GHEA Grapalat"/>
          <w:b/>
          <w:color w:val="000000" w:themeColor="text1"/>
        </w:rPr>
        <w:tab/>
        <w:t>Подрядчик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3.3.1.</w:t>
      </w:r>
      <w:r w:rsidRPr="0012226E">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3.3.2.</w:t>
      </w:r>
      <w:r w:rsidRPr="0012226E">
        <w:rPr>
          <w:rFonts w:ascii="GHEA Grapalat" w:hAnsi="GHEA Grapalat"/>
          <w:color w:val="000000" w:themeColor="text1"/>
        </w:rPr>
        <w:tab/>
        <w:t xml:space="preserve">При нарушении Заказчиком сроков, указанных в пункте 5.4 договора, требовать от Заказчика </w:t>
      </w:r>
      <w:proofErr w:type="gramStart"/>
      <w:r w:rsidRPr="0012226E">
        <w:rPr>
          <w:rFonts w:ascii="GHEA Grapalat" w:hAnsi="GHEA Grapalat"/>
          <w:color w:val="000000" w:themeColor="text1"/>
        </w:rPr>
        <w:t>уплаты</w:t>
      </w:r>
      <w:proofErr w:type="gramEnd"/>
      <w:r w:rsidRPr="0012226E">
        <w:rPr>
          <w:rFonts w:ascii="GHEA Grapalat" w:hAnsi="GHEA Grapalat"/>
          <w:color w:val="000000" w:themeColor="text1"/>
        </w:rPr>
        <w:t xml:space="preserve"> подлежащих уплате ему сумм и пени, предусмотренной пунктом 6.5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3.4.</w:t>
      </w:r>
      <w:r w:rsidRPr="0012226E">
        <w:rPr>
          <w:rFonts w:ascii="GHEA Grapalat" w:hAnsi="GHEA Grapalat"/>
          <w:b/>
          <w:color w:val="000000" w:themeColor="text1"/>
        </w:rPr>
        <w:tab/>
        <w:t>Подрядчик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w:t>
      </w:r>
      <w:r w:rsidRPr="0012226E">
        <w:rPr>
          <w:rFonts w:ascii="GHEA Grapalat" w:hAnsi="GHEA Grapalat"/>
          <w:color w:val="000000" w:themeColor="text1"/>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3.4.2.</w:t>
      </w:r>
      <w:r w:rsidRPr="0012226E">
        <w:rPr>
          <w:rFonts w:ascii="GHEA Grapalat" w:hAnsi="GHEA Grapalat"/>
          <w:color w:val="000000" w:themeColor="text1"/>
        </w:rPr>
        <w:tab/>
        <w:t>Выполнять указания Заказчика по части работы, если они не противоречат условиям договора.</w:t>
      </w:r>
    </w:p>
    <w:p w:rsidR="00CB67B6" w:rsidRPr="0012226E" w:rsidDel="00861101" w:rsidRDefault="00CB67B6" w:rsidP="00CB67B6">
      <w:pPr>
        <w:widowControl w:val="0"/>
        <w:tabs>
          <w:tab w:val="left" w:pos="1276"/>
        </w:tabs>
        <w:spacing w:after="160" w:line="360" w:lineRule="auto"/>
        <w:ind w:firstLine="567"/>
        <w:jc w:val="both"/>
        <w:rPr>
          <w:del w:id="10" w:author="Vardan" w:date="2022-12-24T23:09:00Z"/>
          <w:rFonts w:ascii="GHEA Grapalat" w:hAnsi="GHEA Grapalat"/>
          <w:color w:val="000000" w:themeColor="text1"/>
        </w:rPr>
      </w:pPr>
      <w:r w:rsidRPr="0012226E">
        <w:rPr>
          <w:rFonts w:ascii="GHEA Grapalat" w:hAnsi="GHEA Grapalat"/>
          <w:color w:val="000000" w:themeColor="text1"/>
        </w:rPr>
        <w:t>3.4.3.</w:t>
      </w:r>
      <w:r w:rsidRPr="0012226E">
        <w:rPr>
          <w:rFonts w:ascii="GHEA Grapalat" w:hAnsi="GHEA Grapalat"/>
          <w:color w:val="000000" w:themeColor="text1"/>
        </w:rPr>
        <w:tab/>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w:t>
      </w:r>
      <w:proofErr w:type="gramStart"/>
      <w:r w:rsidRPr="0012226E">
        <w:rPr>
          <w:rFonts w:ascii="GHEA Grapalat" w:hAnsi="GHEA Grapalat"/>
          <w:color w:val="000000" w:themeColor="text1"/>
        </w:rPr>
        <w:t>договора,,</w:t>
      </w:r>
      <w:proofErr w:type="gramEnd"/>
      <w:r w:rsidRPr="0012226E">
        <w:rPr>
          <w:rFonts w:ascii="GHEA Grapalat" w:hAnsi="GHEA Grapalat"/>
          <w:color w:val="000000" w:themeColor="text1"/>
        </w:rPr>
        <w:t xml:space="preserve"> провести </w:t>
      </w:r>
      <w:proofErr w:type="spellStart"/>
      <w:r w:rsidRPr="0012226E">
        <w:rPr>
          <w:rFonts w:ascii="GHEA Grapalat" w:hAnsi="GHEA Grapalat"/>
          <w:color w:val="000000" w:themeColor="text1"/>
        </w:rPr>
        <w:t>индивидуальнoe</w:t>
      </w:r>
      <w:proofErr w:type="spellEnd"/>
      <w:r w:rsidRPr="0012226E">
        <w:rPr>
          <w:rFonts w:ascii="GHEA Grapalat" w:hAnsi="GHEA Grapalat"/>
          <w:color w:val="000000" w:themeColor="text1"/>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3.4.4.</w:t>
      </w:r>
      <w:r w:rsidRPr="0012226E">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3.4.5.</w:t>
      </w:r>
      <w:r w:rsidRPr="0012226E">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3.4.6.</w:t>
      </w:r>
      <w:r w:rsidRPr="0012226E">
        <w:rPr>
          <w:rFonts w:ascii="GHEA Grapalat" w:hAnsi="GHEA Grapalat"/>
          <w:color w:val="000000" w:themeColor="text1"/>
        </w:rPr>
        <w:tab/>
        <w:t xml:space="preserve">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w:t>
      </w:r>
      <w:r w:rsidRPr="0012226E">
        <w:rPr>
          <w:rFonts w:ascii="GHEA Grapalat" w:hAnsi="GHEA Grapalat"/>
          <w:color w:val="000000" w:themeColor="text1"/>
        </w:rPr>
        <w:lastRenderedPageBreak/>
        <w:t>пунктом 6.3.</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3.4.7.</w:t>
      </w:r>
      <w:r w:rsidRPr="0012226E">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3.4.8.</w:t>
      </w:r>
      <w:r w:rsidRPr="0012226E">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12226E">
        <w:rPr>
          <w:rFonts w:ascii="GHEA Grapalat" w:hAnsi="GHEA Grapalat"/>
          <w:color w:val="000000" w:themeColor="text1"/>
        </w:rPr>
        <w:t>счет  своих</w:t>
      </w:r>
      <w:proofErr w:type="gramEnd"/>
      <w:r w:rsidRPr="0012226E">
        <w:rPr>
          <w:rFonts w:ascii="GHEA Grapalat" w:hAnsi="GHEA Grapalat"/>
          <w:color w:val="000000" w:themeColor="text1"/>
        </w:rPr>
        <w:t xml:space="preserve"> средств и в установленный Заказчиком разумный срок устранять эти недостатки. </w:t>
      </w:r>
    </w:p>
    <w:p w:rsidR="00CB67B6" w:rsidRPr="0012226E" w:rsidRDefault="00CB67B6" w:rsidP="00CB67B6">
      <w:pPr>
        <w:widowControl w:val="0"/>
        <w:tabs>
          <w:tab w:val="left" w:pos="1418"/>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3.4.10.</w:t>
      </w:r>
      <w:r w:rsidRPr="0012226E">
        <w:rPr>
          <w:rFonts w:ascii="GHEA Grapalat" w:hAnsi="GHEA Grapalat"/>
          <w:color w:val="000000" w:themeColor="text1"/>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приборам и </w:t>
      </w:r>
      <w:proofErr w:type="gramStart"/>
      <w:r w:rsidRPr="0012226E">
        <w:rPr>
          <w:rFonts w:ascii="GHEA Grapalat" w:hAnsi="GHEA Grapalat"/>
          <w:color w:val="000000" w:themeColor="text1"/>
        </w:rPr>
        <w:t xml:space="preserve">оборудованию </w:t>
      </w:r>
      <w:r w:rsidR="00AC378C" w:rsidRPr="0012226E">
        <w:rPr>
          <w:rFonts w:ascii="GHEA Grapalat" w:hAnsi="GHEA Grapalat"/>
          <w:color w:val="000000" w:themeColor="text1"/>
        </w:rPr>
        <w:t xml:space="preserve"> представлены</w:t>
      </w:r>
      <w:proofErr w:type="gramEnd"/>
      <w:r w:rsidR="00AC378C" w:rsidRPr="0012226E">
        <w:rPr>
          <w:rFonts w:ascii="GHEA Grapalat" w:hAnsi="GHEA Grapalat"/>
          <w:color w:val="000000" w:themeColor="text1"/>
        </w:rPr>
        <w:t xml:space="preserve"> в приложении № 4</w:t>
      </w:r>
      <w:r w:rsidRPr="0012226E">
        <w:rPr>
          <w:rFonts w:ascii="GHEA Grapalat" w:hAnsi="GHEA Grapalat"/>
          <w:color w:val="000000" w:themeColor="text1"/>
        </w:rPr>
        <w:t xml:space="preserve"> к договору. </w:t>
      </w:r>
    </w:p>
    <w:p w:rsidR="00CB67B6" w:rsidRPr="0012226E" w:rsidRDefault="00CB67B6" w:rsidP="00CB67B6">
      <w:pPr>
        <w:widowControl w:val="0"/>
        <w:tabs>
          <w:tab w:val="left" w:pos="1418"/>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3.4.11.</w:t>
      </w:r>
      <w:r w:rsidRPr="0012226E">
        <w:rPr>
          <w:rFonts w:ascii="GHEA Grapalat" w:hAnsi="GHEA Grapalat"/>
          <w:color w:val="000000" w:themeColor="text1"/>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4. ПОРЯДОК СДАЧИ И ПРИЕМКИ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12226E">
        <w:rPr>
          <w:rFonts w:ascii="GHEA Grapalat" w:hAnsi="GHEA Grapalat" w:cs="Sylfaen"/>
          <w:color w:val="000000" w:themeColor="text1"/>
          <w:vertAlign w:val="superscript"/>
        </w:rPr>
        <w:t>28.1</w:t>
      </w:r>
    </w:p>
    <w:p w:rsidR="00CB67B6" w:rsidRPr="0012226E" w:rsidRDefault="00CB67B6" w:rsidP="00CB67B6">
      <w:pPr>
        <w:widowControl w:val="0"/>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sidR="00050F8F" w:rsidRPr="0012226E">
        <w:rPr>
          <w:rFonts w:ascii="GHEA Grapalat" w:hAnsi="GHEA Grapalat"/>
          <w:color w:val="000000" w:themeColor="text1"/>
        </w:rPr>
        <w:t>работы Заказчику (Приложение № 5</w:t>
      </w:r>
      <w:r w:rsidRPr="0012226E">
        <w:rPr>
          <w:rFonts w:ascii="GHEA Grapalat" w:hAnsi="GHEA Grapalat"/>
          <w:color w:val="000000" w:themeColor="text1"/>
        </w:rPr>
        <w:t xml:space="preserve">.1), а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(пособие по </w:t>
      </w:r>
      <w:r w:rsidRPr="0012226E">
        <w:rPr>
          <w:rFonts w:ascii="GHEA Grapalat" w:hAnsi="GHEA Grapalat"/>
          <w:color w:val="000000" w:themeColor="text1"/>
        </w:rPr>
        <w:lastRenderedPageBreak/>
        <w:t>осуществлению действия размещено в разделе "Электронные закупки" интернет-сайта, действующего по адресу: www.procurement.am) — также а</w:t>
      </w:r>
      <w:r w:rsidR="00050F8F" w:rsidRPr="0012226E">
        <w:rPr>
          <w:rFonts w:ascii="GHEA Grapalat" w:hAnsi="GHEA Grapalat"/>
          <w:color w:val="000000" w:themeColor="text1"/>
        </w:rPr>
        <w:t>кт сдачи-приемки (Приложение № 5</w:t>
      </w:r>
      <w:r w:rsidRPr="0012226E">
        <w:rPr>
          <w:rFonts w:ascii="GHEA Grapalat" w:hAnsi="GHEA Grapalat"/>
          <w:color w:val="000000" w:themeColor="text1"/>
        </w:rPr>
        <w:t>). При</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B67B6" w:rsidRPr="00D32A7B" w:rsidRDefault="00CB67B6" w:rsidP="00CB67B6">
      <w:pPr>
        <w:widowControl w:val="0"/>
        <w:tabs>
          <w:tab w:val="left" w:pos="1134"/>
        </w:tabs>
        <w:spacing w:after="160" w:line="360" w:lineRule="auto"/>
        <w:ind w:firstLine="567"/>
        <w:jc w:val="both"/>
        <w:rPr>
          <w:rFonts w:ascii="GHEA Grapalat" w:hAnsi="GHEA Grapalat" w:cs="Sylfaen"/>
          <w:color w:val="000000" w:themeColor="text1"/>
          <w:lang w:val="hy-AM"/>
        </w:rPr>
      </w:pPr>
      <w:r w:rsidRPr="0012226E">
        <w:rPr>
          <w:rFonts w:ascii="GHEA Grapalat" w:hAnsi="GHEA Grapalat"/>
          <w:color w:val="000000" w:themeColor="text1"/>
        </w:rPr>
        <w:t>4.2.</w:t>
      </w:r>
      <w:r w:rsidRPr="0012226E">
        <w:rPr>
          <w:rFonts w:ascii="GHEA Grapalat" w:hAnsi="GHEA Grapalat"/>
          <w:color w:val="000000" w:themeColor="text1"/>
        </w:rPr>
        <w:tab/>
        <w:t xml:space="preserve">Если выполненная работа соответствует условиям договора, Заказчик в течение </w:t>
      </w:r>
      <w:r w:rsidR="001E7AAB" w:rsidRPr="0012226E">
        <w:rPr>
          <w:rFonts w:ascii="GHEA Grapalat" w:hAnsi="GHEA Grapalat"/>
          <w:b/>
          <w:color w:val="000000" w:themeColor="text1"/>
          <w:lang w:val="hy-AM"/>
        </w:rPr>
        <w:t>15</w:t>
      </w:r>
      <w:r w:rsidRPr="0012226E">
        <w:rPr>
          <w:rFonts w:ascii="GHEA Grapalat" w:hAnsi="GHEA Grapalat"/>
          <w:b/>
          <w:color w:val="000000" w:themeColor="text1"/>
        </w:rPr>
        <w:t xml:space="preserve"> рабочих дней</w:t>
      </w:r>
      <w:r w:rsidRPr="0012226E">
        <w:rPr>
          <w:rFonts w:ascii="GHEA Grapalat" w:hAnsi="GHEA Grapalat"/>
          <w:color w:val="000000" w:themeColor="text1"/>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4.3.</w:t>
      </w:r>
      <w:r w:rsidRPr="0012226E">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возвращает Подрядчику акт сдачи-приемки, а также отрицательное заключение, послужившее основанием для его </w:t>
      </w:r>
      <w:proofErr w:type="spellStart"/>
      <w:r w:rsidRPr="0012226E">
        <w:rPr>
          <w:rFonts w:ascii="GHEA Grapalat" w:hAnsi="GHEA Grapalat"/>
          <w:color w:val="000000" w:themeColor="text1"/>
        </w:rPr>
        <w:t>неподписания</w:t>
      </w:r>
      <w:proofErr w:type="spellEnd"/>
      <w:r w:rsidRPr="0012226E">
        <w:rPr>
          <w:rFonts w:ascii="GHEA Grapalat" w:hAnsi="GHEA Grapalat"/>
          <w:color w:val="000000" w:themeColor="text1"/>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4.4.</w:t>
      </w:r>
      <w:r w:rsidRPr="0012226E">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4.5.</w:t>
      </w:r>
      <w:r w:rsidRPr="0012226E">
        <w:rPr>
          <w:rFonts w:ascii="GHEA Grapalat" w:hAnsi="GHEA Grapalat"/>
          <w:color w:val="000000" w:themeColor="text1"/>
        </w:rPr>
        <w:tab/>
        <w:t xml:space="preserve">В случае </w:t>
      </w:r>
      <w:proofErr w:type="gramStart"/>
      <w:r w:rsidRPr="0012226E">
        <w:rPr>
          <w:rFonts w:ascii="GHEA Grapalat" w:hAnsi="GHEA Grapalat"/>
          <w:color w:val="000000" w:themeColor="text1"/>
        </w:rPr>
        <w:t>несоответствия</w:t>
      </w:r>
      <w:proofErr w:type="gramEnd"/>
      <w:r w:rsidRPr="0012226E">
        <w:rPr>
          <w:rFonts w:ascii="GHEA Grapalat" w:hAnsi="GHEA Grapalat"/>
          <w:color w:val="000000" w:themeColor="text1"/>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pacing w:val="-8"/>
          <w:sz w:val="24"/>
          <w:szCs w:val="24"/>
        </w:rPr>
      </w:pPr>
      <w:r w:rsidRPr="0012226E">
        <w:rPr>
          <w:rFonts w:ascii="GHEA Grapalat" w:hAnsi="GHEA Grapalat"/>
          <w:color w:val="000000" w:themeColor="text1"/>
          <w:sz w:val="24"/>
          <w:szCs w:val="24"/>
        </w:rPr>
        <w:t>4.6.</w:t>
      </w:r>
      <w:r w:rsidRPr="0012226E">
        <w:rPr>
          <w:rFonts w:ascii="GHEA Grapalat" w:hAnsi="GHEA Grapalat"/>
          <w:color w:val="000000" w:themeColor="text1"/>
          <w:sz w:val="24"/>
          <w:szCs w:val="24"/>
        </w:rPr>
        <w:tab/>
        <w:t xml:space="preserve">Во время приемки работы применяются следующие условия: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 xml:space="preserve">После получения сведений от Подрядчика о завершении строительства руководитель </w:t>
      </w:r>
      <w:r w:rsidRPr="0012226E">
        <w:rPr>
          <w:rFonts w:ascii="GHEA Grapalat" w:hAnsi="GHEA Grapalat"/>
          <w:color w:val="000000" w:themeColor="text1"/>
          <w:sz w:val="24"/>
          <w:szCs w:val="24"/>
        </w:rPr>
        <w:lastRenderedPageBreak/>
        <w:t>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и для приемки выполненных работ;</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(далее - приемная комиссия);</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3)</w:t>
      </w:r>
      <w:r w:rsidRPr="0012226E">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4)</w:t>
      </w:r>
      <w:r w:rsidRPr="0012226E">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z w:val="24"/>
          <w:szCs w:val="24"/>
          <w:lang w:val="hy-AM"/>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не соответствует требованиям договора, то акт не подписывается;</w:t>
      </w:r>
    </w:p>
    <w:p w:rsidR="00CB67B6" w:rsidRPr="0012226E" w:rsidRDefault="00CB67B6" w:rsidP="00CB67B6">
      <w:pPr>
        <w:pStyle w:val="norm"/>
        <w:widowControl w:val="0"/>
        <w:tabs>
          <w:tab w:val="left" w:pos="1134"/>
        </w:tabs>
        <w:spacing w:after="160" w:line="348"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5)</w:t>
      </w:r>
      <w:r w:rsidRPr="0012226E">
        <w:rPr>
          <w:rFonts w:ascii="GHEA Grapalat" w:hAnsi="GHEA Grapalat"/>
          <w:color w:val="000000" w:themeColor="text1"/>
          <w:sz w:val="24"/>
          <w:szCs w:val="24"/>
        </w:rPr>
        <w:tab/>
      </w:r>
      <w:proofErr w:type="gramStart"/>
      <w:r w:rsidRPr="0012226E">
        <w:rPr>
          <w:rFonts w:ascii="GHEA Grapalat" w:hAnsi="GHEA Grapalat"/>
          <w:color w:val="000000" w:themeColor="text1"/>
          <w:sz w:val="24"/>
          <w:szCs w:val="24"/>
        </w:rPr>
        <w:t>до подписания</w:t>
      </w:r>
      <w:proofErr w:type="gramEnd"/>
      <w:r w:rsidRPr="0012226E">
        <w:rPr>
          <w:rFonts w:ascii="GHEA Grapalat" w:hAnsi="GHEA Grapalat"/>
          <w:color w:val="000000" w:themeColor="text1"/>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B67B6" w:rsidRPr="0012226E" w:rsidRDefault="00CB67B6" w:rsidP="00CB67B6">
      <w:pPr>
        <w:widowControl w:val="0"/>
        <w:tabs>
          <w:tab w:val="left" w:pos="1276"/>
        </w:tabs>
        <w:spacing w:after="160" w:line="348" w:lineRule="auto"/>
        <w:ind w:firstLine="567"/>
        <w:jc w:val="center"/>
        <w:rPr>
          <w:rFonts w:ascii="GHEA Grapalat" w:hAnsi="GHEA Grapalat"/>
          <w:b/>
          <w:color w:val="000000" w:themeColor="text1"/>
        </w:rPr>
      </w:pPr>
      <w:r w:rsidRPr="0012226E">
        <w:rPr>
          <w:rFonts w:ascii="GHEA Grapalat" w:hAnsi="GHEA Grapalat"/>
          <w:b/>
          <w:color w:val="000000" w:themeColor="text1"/>
        </w:rPr>
        <w:t>5.</w:t>
      </w:r>
      <w:r w:rsidRPr="0012226E">
        <w:rPr>
          <w:rFonts w:ascii="GHEA Grapalat" w:hAnsi="GHEA Grapalat"/>
          <w:b/>
          <w:color w:val="000000" w:themeColor="text1"/>
          <w:lang w:val="hy-AM"/>
        </w:rPr>
        <w:t xml:space="preserve"> </w:t>
      </w:r>
      <w:r w:rsidRPr="0012226E">
        <w:rPr>
          <w:rFonts w:ascii="GHEA Grapalat" w:hAnsi="GHEA Grapalat"/>
          <w:b/>
          <w:color w:val="000000" w:themeColor="text1"/>
        </w:rPr>
        <w:t>ЦЕНА И ОПЛАТА РАБОТЫ</w:t>
      </w:r>
    </w:p>
    <w:p w:rsidR="00C90357" w:rsidRPr="00A542E3" w:rsidRDefault="00C90357" w:rsidP="00C90357">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C90357" w:rsidRPr="009F3DC7" w:rsidRDefault="00C90357" w:rsidP="00C90357">
      <w:pPr>
        <w:widowControl w:val="0"/>
        <w:tabs>
          <w:tab w:val="left" w:pos="1276"/>
        </w:tabs>
        <w:spacing w:after="160" w:line="360" w:lineRule="auto"/>
        <w:ind w:firstLine="567"/>
        <w:jc w:val="both"/>
        <w:rPr>
          <w:rFonts w:ascii="GHEA Grapalat" w:hAnsi="GHEA Grapalat"/>
        </w:rPr>
      </w:pPr>
      <w:r>
        <w:rPr>
          <w:rFonts w:ascii="GHEA Grapalat" w:hAnsi="GHEA Grapalat"/>
        </w:rPr>
        <w:t xml:space="preserve">на </w:t>
      </w:r>
      <w:r w:rsidR="00990BF7">
        <w:rPr>
          <w:rFonts w:ascii="GHEA Grapalat" w:hAnsi="GHEA Grapalat"/>
        </w:rPr>
        <w:t>2026</w:t>
      </w:r>
      <w:r>
        <w:rPr>
          <w:rFonts w:ascii="GHEA Grapalat" w:hAnsi="GHEA Grapalat"/>
        </w:rPr>
        <w:t xml:space="preserve"> год </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Pr>
          <w:rFonts w:ascii="GHEA Grapalat" w:hAnsi="GHEA Grapalat"/>
        </w:rPr>
        <w:t xml:space="preserve">) </w:t>
      </w:r>
      <w:proofErr w:type="spellStart"/>
      <w:r>
        <w:rPr>
          <w:rFonts w:ascii="GHEA Grapalat" w:hAnsi="GHEA Grapalat"/>
        </w:rPr>
        <w:t>драмов</w:t>
      </w:r>
      <w:proofErr w:type="spellEnd"/>
      <w:r>
        <w:rPr>
          <w:rFonts w:ascii="GHEA Grapalat" w:hAnsi="GHEA Grapalat"/>
        </w:rPr>
        <w:t xml:space="preserve"> РА </w:t>
      </w:r>
      <w:r>
        <w:rPr>
          <w:rFonts w:ascii="GHEA Grapalat" w:hAnsi="GHEA Grapalat"/>
        </w:rPr>
        <w:lastRenderedPageBreak/>
        <w:t>составляют НДС</w:t>
      </w:r>
      <w:r>
        <w:rPr>
          <w:rStyle w:val="FootnoteReference"/>
          <w:rFonts w:ascii="GHEA Grapalat" w:hAnsi="GHEA Grapalat"/>
        </w:rPr>
        <w:footnoteReference w:customMarkFollows="1" w:id="13"/>
        <w:t>29</w:t>
      </w:r>
      <w:r w:rsidRPr="00A542E3">
        <w:rPr>
          <w:rFonts w:ascii="GHEA Grapalat" w:hAnsi="GHEA Grapalat"/>
        </w:rPr>
        <w:t>.</w:t>
      </w:r>
      <w:r w:rsidRPr="009F3DC7">
        <w:rPr>
          <w:rFonts w:ascii="GHEA Grapalat" w:hAnsi="GHEA Grapalat"/>
        </w:rPr>
        <w:t xml:space="preserve"> </w:t>
      </w:r>
    </w:p>
    <w:p w:rsidR="002003D2" w:rsidRPr="0012226E" w:rsidRDefault="002003D2" w:rsidP="002003D2">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5.2.</w:t>
      </w:r>
      <w:r w:rsidRPr="0012226E">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rsidR="00CB67B6" w:rsidRPr="0012226E" w:rsidRDefault="00CB67B6" w:rsidP="00CB67B6">
      <w:pPr>
        <w:widowControl w:val="0"/>
        <w:tabs>
          <w:tab w:val="num" w:pos="1134"/>
        </w:tabs>
        <w:spacing w:after="160" w:line="360" w:lineRule="auto"/>
        <w:ind w:firstLine="567"/>
        <w:jc w:val="both"/>
        <w:rPr>
          <w:ins w:id="11" w:author="Vardan" w:date="2022-10-29T20:24:00Z"/>
          <w:rFonts w:ascii="GHEA Grapalat" w:hAnsi="GHEA Grapalat"/>
          <w:color w:val="000000" w:themeColor="text1"/>
        </w:rPr>
      </w:pPr>
      <w:r w:rsidRPr="0012226E">
        <w:rPr>
          <w:rFonts w:ascii="GHEA Grapalat" w:hAnsi="GHEA Grapalat"/>
          <w:color w:val="000000" w:themeColor="text1"/>
        </w:rPr>
        <w:t>5.3.</w:t>
      </w:r>
      <w:r w:rsidRPr="0012226E">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Перечисление денежных средств производится на основании акта сдачи-приемки в размерах в течение </w:t>
      </w:r>
      <w:proofErr w:type="gramStart"/>
      <w:r w:rsidRPr="0012226E">
        <w:rPr>
          <w:rFonts w:ascii="GHEA Grapalat" w:hAnsi="GHEA Grapalat"/>
          <w:color w:val="000000" w:themeColor="text1"/>
        </w:rPr>
        <w:t>месяцев</w:t>
      </w:r>
      <w:r w:rsidRPr="0012226E">
        <w:rPr>
          <w:rFonts w:ascii="GHEA Grapalat" w:hAnsi="GHEA Grapalat"/>
          <w:color w:val="000000" w:themeColor="text1"/>
          <w:lang w:val="hy-AM"/>
        </w:rPr>
        <w:t xml:space="preserve"> </w:t>
      </w:r>
      <w:r w:rsidRPr="0012226E">
        <w:rPr>
          <w:rFonts w:ascii="GHEA Grapalat" w:hAnsi="GHEA Grapalat"/>
          <w:color w:val="000000" w:themeColor="text1"/>
        </w:rPr>
        <w:t>,</w:t>
      </w:r>
      <w:proofErr w:type="gramEnd"/>
      <w:r w:rsidRPr="0012226E">
        <w:rPr>
          <w:rFonts w:ascii="GHEA Grapalat" w:hAnsi="GHEA Grapalat"/>
          <w:color w:val="000000" w:themeColor="text1"/>
        </w:rPr>
        <w:t xml:space="preserve"> предусмотренных</w:t>
      </w:r>
      <w:r w:rsidRPr="0012226E" w:rsidDel="00201012">
        <w:rPr>
          <w:rFonts w:ascii="GHEA Grapalat" w:hAnsi="GHEA Grapalat"/>
          <w:color w:val="000000" w:themeColor="text1"/>
        </w:rPr>
        <w:t xml:space="preserve"> </w:t>
      </w:r>
      <w:r w:rsidRPr="0012226E">
        <w:rPr>
          <w:rFonts w:ascii="GHEA Grapalat" w:hAnsi="GHEA Grapalat"/>
          <w:color w:val="000000" w:themeColor="text1"/>
        </w:rPr>
        <w:t xml:space="preserve">графиком оплаты договора (Приложение № 3), но не позднее чем до 30- ого декабря данного года.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lang w:val="hy-AM"/>
        </w:rPr>
        <w:t xml:space="preserve">      При этом, с целью совершения платежа, </w:t>
      </w:r>
      <w:r w:rsidRPr="0012226E">
        <w:rPr>
          <w:rFonts w:ascii="GHEA Grapalat" w:hAnsi="GHEA Grapalat"/>
          <w:color w:val="000000" w:themeColor="text1"/>
        </w:rPr>
        <w:t>заказчик</w:t>
      </w:r>
      <w:r w:rsidRPr="0012226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2226E">
        <w:rPr>
          <w:rFonts w:ascii="GHEA Grapalat" w:hAnsi="GHEA Grapalat"/>
          <w:color w:val="000000" w:themeColor="text1"/>
        </w:rPr>
        <w:t xml:space="preserve"> </w:t>
      </w:r>
      <w:r w:rsidRPr="0012226E">
        <w:rPr>
          <w:rFonts w:ascii="GHEA Grapalat" w:hAnsi="GHEA Grapalat"/>
          <w:color w:val="000000" w:themeColor="text1"/>
          <w:vertAlign w:val="superscript"/>
        </w:rPr>
        <w:t>30.1</w:t>
      </w:r>
      <w:r w:rsidRPr="0012226E">
        <w:rPr>
          <w:rFonts w:ascii="GHEA Grapalat" w:hAnsi="GHEA Grapalat"/>
          <w:color w:val="000000" w:themeColor="text1"/>
        </w:rPr>
        <w:t>.</w:t>
      </w:r>
    </w:p>
    <w:p w:rsidR="00790CD4"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5.4 В рамках договора за исполнительные акты платежи осуществляются по следующей формуле: </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 ЦУ/</w:t>
      </w:r>
      <w:proofErr w:type="spellStart"/>
      <w:r w:rsidRPr="0012226E">
        <w:rPr>
          <w:rFonts w:ascii="GHEA Grapalat" w:hAnsi="GHEA Grapalat"/>
          <w:color w:val="000000" w:themeColor="text1"/>
        </w:rPr>
        <w:t>СЦxОР</w:t>
      </w:r>
      <w:proofErr w:type="spellEnd"/>
      <w:r w:rsidRPr="0012226E">
        <w:rPr>
          <w:rFonts w:ascii="GHEA Grapalat" w:hAnsi="GHEA Grapalat"/>
          <w:color w:val="000000" w:themeColor="text1"/>
        </w:rPr>
        <w:t xml:space="preserve"> где:</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ЦУ -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указанная</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пункте</w:t>
      </w:r>
      <w:r w:rsidRPr="0012226E">
        <w:rPr>
          <w:rFonts w:ascii="GHEA Grapalat" w:hAnsi="GHEA Grapalat"/>
          <w:color w:val="000000" w:themeColor="text1"/>
        </w:rPr>
        <w:t xml:space="preserve"> 5.1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если</w:t>
      </w:r>
      <w:r w:rsidRPr="0012226E">
        <w:rPr>
          <w:rFonts w:ascii="GHEA Grapalat" w:hAnsi="GHEA Grapalat"/>
          <w:color w:val="000000" w:themeColor="text1"/>
        </w:rPr>
        <w:t xml:space="preserve"> </w:t>
      </w:r>
      <w:r w:rsidRPr="0012226E">
        <w:rPr>
          <w:rFonts w:ascii="GHEA Grapalat" w:hAnsi="GHEA Grapalat" w:hint="eastAsia"/>
          <w:color w:val="000000" w:themeColor="text1"/>
        </w:rPr>
        <w:t>включено</w:t>
      </w:r>
      <w:r w:rsidRPr="0012226E">
        <w:rPr>
          <w:rFonts w:ascii="GHEA Grapalat" w:hAnsi="GHEA Grapalat"/>
          <w:color w:val="000000" w:themeColor="text1"/>
        </w:rPr>
        <w:t xml:space="preserve"> </w:t>
      </w:r>
      <w:r w:rsidRPr="0012226E">
        <w:rPr>
          <w:rFonts w:ascii="GHEA Grapalat" w:hAnsi="GHEA Grapalat" w:hint="eastAsia"/>
          <w:color w:val="000000" w:themeColor="text1"/>
        </w:rPr>
        <w:t>более</w:t>
      </w:r>
      <w:r w:rsidRPr="0012226E">
        <w:rPr>
          <w:rFonts w:ascii="GHEA Grapalat" w:hAnsi="GHEA Grapalat"/>
          <w:color w:val="000000" w:themeColor="text1"/>
        </w:rPr>
        <w:t xml:space="preserve"> </w:t>
      </w:r>
      <w:r w:rsidRPr="0012226E">
        <w:rPr>
          <w:rFonts w:ascii="GHEA Grapalat" w:hAnsi="GHEA Grapalat" w:hint="eastAsia"/>
          <w:color w:val="000000" w:themeColor="text1"/>
        </w:rPr>
        <w:t>одного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 xml:space="preserve">, </w:t>
      </w:r>
      <w:r w:rsidRPr="0012226E">
        <w:rPr>
          <w:rFonts w:ascii="GHEA Grapalat" w:hAnsi="GHEA Grapalat" w:hint="eastAsia"/>
          <w:color w:val="000000" w:themeColor="text1"/>
        </w:rPr>
        <w:t>то</w:t>
      </w:r>
      <w:r w:rsidRPr="0012226E">
        <w:rPr>
          <w:rFonts w:ascii="GHEA Grapalat" w:hAnsi="GHEA Grapalat"/>
          <w:color w:val="000000" w:themeColor="text1"/>
        </w:rPr>
        <w:t xml:space="preserve">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данного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СЦ-сметная цена строительных работ, опубликованная в настоящем приглашении,</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ОР - объем работ, представленный данным исполнительным актом, в денежном выражении,</w:t>
      </w:r>
    </w:p>
    <w:p w:rsidR="00C51729"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ВС-сумма, выплачиваемая за работы, указанные в объемной ведомость-смете.</w:t>
      </w:r>
    </w:p>
    <w:p w:rsidR="00CB67B6" w:rsidRPr="0012226E" w:rsidRDefault="00CB67B6" w:rsidP="00CB67B6">
      <w:pPr>
        <w:widowControl w:val="0"/>
        <w:tabs>
          <w:tab w:val="left" w:pos="1276"/>
        </w:tabs>
        <w:spacing w:after="160" w:line="360" w:lineRule="auto"/>
        <w:ind w:firstLine="567"/>
        <w:jc w:val="center"/>
        <w:rPr>
          <w:rFonts w:ascii="GHEA Grapalat" w:hAnsi="GHEA Grapalat"/>
          <w:b/>
          <w:color w:val="000000" w:themeColor="text1"/>
        </w:rPr>
      </w:pPr>
      <w:r w:rsidRPr="0012226E">
        <w:rPr>
          <w:rFonts w:ascii="GHEA Grapalat" w:hAnsi="GHEA Grapalat"/>
          <w:b/>
          <w:color w:val="000000" w:themeColor="text1"/>
        </w:rPr>
        <w:t>6. ОТВЕТСТВЕННОСТЬ СТОРОН</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6.1.</w:t>
      </w:r>
      <w:r w:rsidRPr="0012226E">
        <w:rPr>
          <w:rFonts w:ascii="GHEA Grapalat" w:hAnsi="GHEA Grapalat"/>
          <w:color w:val="000000" w:themeColor="text1"/>
        </w:rPr>
        <w:tab/>
        <w:t xml:space="preserve">Подрядчик несет ответственность за качество работы и соблюдение срока, </w:t>
      </w:r>
      <w:r w:rsidRPr="0012226E">
        <w:rPr>
          <w:rFonts w:ascii="GHEA Grapalat" w:hAnsi="GHEA Grapalat"/>
          <w:color w:val="000000" w:themeColor="text1"/>
        </w:rPr>
        <w:lastRenderedPageBreak/>
        <w:t>установленного в пункте 1.3 настоящего договора (календарного графика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6.2.</w:t>
      </w:r>
      <w:r w:rsidRPr="0012226E">
        <w:rPr>
          <w:rFonts w:ascii="GHEA Grapalat" w:hAnsi="GHEA Grapalat"/>
          <w:color w:val="000000" w:themeColor="text1"/>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s="Tahoma"/>
          <w:color w:val="000000" w:themeColor="text1"/>
        </w:rPr>
      </w:pPr>
      <w:r w:rsidRPr="0012226E">
        <w:rPr>
          <w:rFonts w:ascii="GHEA Grapalat" w:hAnsi="GHEA Grapalat"/>
          <w:color w:val="000000" w:themeColor="text1"/>
        </w:rPr>
        <w:t>6.3.</w:t>
      </w:r>
      <w:r w:rsidRPr="0012226E">
        <w:rPr>
          <w:rFonts w:ascii="GHEA Grapalat" w:hAnsi="GHEA Grapalat"/>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2226E">
        <w:rPr>
          <w:rStyle w:val="FootnoteReference"/>
          <w:rFonts w:ascii="GHEA Grapalat" w:hAnsi="GHEA Grapalat"/>
          <w:color w:val="000000" w:themeColor="text1"/>
        </w:rPr>
        <w:footnoteReference w:customMarkFollows="1" w:id="14"/>
        <w:t>31</w:t>
      </w:r>
      <w:r w:rsidRPr="0012226E">
        <w:rPr>
          <w:rFonts w:ascii="GHEA Grapalat" w:hAnsi="GHEA Grapalat"/>
          <w:color w:val="000000" w:themeColor="text1"/>
        </w:rPr>
        <w:t xml:space="preserve">. </w:t>
      </w:r>
      <w:r w:rsidRPr="0012226E">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6.4.</w:t>
      </w:r>
      <w:r w:rsidRPr="0012226E">
        <w:rPr>
          <w:rFonts w:ascii="GHEA Grapalat" w:hAnsi="GHEA Grapalat"/>
          <w:color w:val="000000" w:themeColor="text1"/>
        </w:rPr>
        <w:tab/>
        <w:t>Предусмотренные пунктами 6.2, 6.3 и 6.5.1 договора пеня и штраф исчисляются и зачитываются вместе с суммами, уплачиваемыми Подрядчику.</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6.5.</w:t>
      </w:r>
      <w:r w:rsidRPr="0012226E">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003D2" w:rsidRPr="0012226E" w:rsidRDefault="00A86B6F" w:rsidP="002003D2">
      <w:pPr>
        <w:widowControl w:val="0"/>
        <w:tabs>
          <w:tab w:val="left" w:pos="1134"/>
        </w:tabs>
        <w:spacing w:after="160" w:line="276" w:lineRule="auto"/>
        <w:ind w:firstLine="567"/>
        <w:jc w:val="both"/>
        <w:rPr>
          <w:rFonts w:ascii="GHEA Grapalat" w:hAnsi="GHEA Grapalat"/>
          <w:color w:val="000000" w:themeColor="text1"/>
        </w:rPr>
      </w:pPr>
      <w:r w:rsidRPr="0012226E">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10637" w:type="dxa"/>
        <w:tblInd w:w="91" w:type="dxa"/>
        <w:tblLook w:val="04A0" w:firstRow="1" w:lastRow="0" w:firstColumn="1" w:lastColumn="0" w:noHBand="0" w:noVBand="1"/>
      </w:tblPr>
      <w:tblGrid>
        <w:gridCol w:w="660"/>
        <w:gridCol w:w="5927"/>
        <w:gridCol w:w="4050"/>
      </w:tblGrid>
      <w:tr w:rsidR="00AF6683" w:rsidRPr="0012226E" w:rsidTr="0076125F">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N</w:t>
            </w:r>
          </w:p>
        </w:tc>
        <w:tc>
          <w:tcPr>
            <w:tcW w:w="5927" w:type="dxa"/>
            <w:tcBorders>
              <w:top w:val="single" w:sz="4" w:space="0" w:color="auto"/>
              <w:left w:val="nil"/>
              <w:bottom w:val="single" w:sz="4" w:space="0" w:color="auto"/>
              <w:right w:val="single" w:sz="4" w:space="0" w:color="auto"/>
            </w:tcBorders>
            <w:shd w:val="clear" w:color="auto" w:fill="auto"/>
            <w:vAlign w:val="bottom"/>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Нарушение</w:t>
            </w:r>
          </w:p>
        </w:tc>
        <w:tc>
          <w:tcPr>
            <w:tcW w:w="4050" w:type="dxa"/>
            <w:tcBorders>
              <w:top w:val="single" w:sz="4" w:space="0" w:color="auto"/>
              <w:left w:val="nil"/>
              <w:bottom w:val="single" w:sz="4" w:space="0" w:color="auto"/>
              <w:right w:val="single" w:sz="4" w:space="0" w:color="auto"/>
            </w:tcBorders>
            <w:shd w:val="clear" w:color="auto" w:fill="auto"/>
            <w:vAlign w:val="center"/>
            <w:hideMark/>
          </w:tcPr>
          <w:p w:rsidR="00A86B6F" w:rsidRPr="0012226E" w:rsidRDefault="00A86B6F" w:rsidP="0076125F">
            <w:pP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Ответственность *</w:t>
            </w:r>
          </w:p>
        </w:tc>
      </w:tr>
      <w:tr w:rsidR="00AF6683" w:rsidRPr="0012226E" w:rsidTr="0076125F">
        <w:trPr>
          <w:trHeight w:val="56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eastAsia="en-US"/>
              </w:rPr>
              <w:t>1</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449"/>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2</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6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lastRenderedPageBreak/>
              <w:t>3</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4</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5</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422"/>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6</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32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7</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9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8</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невывоз строительных материалов и отходов в крытых транспортных средствах</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314"/>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9</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2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10</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eastAsia="en-US"/>
              </w:rPr>
              <w:t xml:space="preserve">Не </w:t>
            </w:r>
            <w:proofErr w:type="spellStart"/>
            <w:r w:rsidRPr="0012226E">
              <w:rPr>
                <w:rFonts w:ascii="GHEA Grapalat" w:hAnsi="GHEA Grapalat" w:cs="Calibri"/>
                <w:color w:val="000000" w:themeColor="text1"/>
                <w:sz w:val="20"/>
                <w:szCs w:val="20"/>
                <w:lang w:eastAsia="en-US"/>
              </w:rPr>
              <w:t>заполнялнение</w:t>
            </w:r>
            <w:proofErr w:type="spellEnd"/>
            <w:r w:rsidRPr="0012226E">
              <w:rPr>
                <w:rFonts w:ascii="GHEA Grapalat" w:hAnsi="GHEA Grapalat" w:cs="Calibri"/>
                <w:color w:val="000000" w:themeColor="text1"/>
                <w:sz w:val="20"/>
                <w:szCs w:val="20"/>
                <w:lang w:eastAsia="en-US"/>
              </w:rPr>
              <w:t xml:space="preserve"> журнала </w:t>
            </w:r>
            <w:proofErr w:type="spellStart"/>
            <w:proofErr w:type="gramStart"/>
            <w:r w:rsidRPr="0012226E">
              <w:rPr>
                <w:rFonts w:ascii="GHEA Grapalat" w:hAnsi="GHEA Grapalat" w:cs="Calibri"/>
                <w:color w:val="000000" w:themeColor="text1"/>
                <w:sz w:val="20"/>
                <w:szCs w:val="20"/>
                <w:lang w:eastAsia="en-US"/>
              </w:rPr>
              <w:t>работ,не</w:t>
            </w:r>
            <w:proofErr w:type="spellEnd"/>
            <w:proofErr w:type="gramEnd"/>
            <w:r w:rsidRPr="0012226E">
              <w:rPr>
                <w:rFonts w:ascii="GHEA Grapalat" w:hAnsi="GHEA Grapalat" w:cs="Calibri"/>
                <w:color w:val="000000" w:themeColor="text1"/>
                <w:sz w:val="20"/>
                <w:szCs w:val="20"/>
                <w:lang w:eastAsia="en-US"/>
              </w:rPr>
              <w:t xml:space="preserve"> оформление документации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701"/>
        </w:trPr>
        <w:tc>
          <w:tcPr>
            <w:tcW w:w="106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32A7B" w:rsidRPr="00D32A7B" w:rsidRDefault="00A86B6F" w:rsidP="00D32A7B">
            <w:pPr>
              <w:jc w:val="both"/>
              <w:rPr>
                <w:rFonts w:ascii="GHEA Grapalat" w:hAnsi="GHEA Grapalat"/>
                <w:color w:val="000000" w:themeColor="text1"/>
                <w:sz w:val="20"/>
                <w:szCs w:val="20"/>
                <w:lang w:val="hy-AM"/>
              </w:rPr>
            </w:pPr>
            <w:r w:rsidRPr="0012226E">
              <w:rPr>
                <w:rFonts w:ascii="GHEA Grapalat" w:hAnsi="GHEA Grapalat" w:cs="Calibri"/>
                <w:color w:val="000000" w:themeColor="text1"/>
                <w:sz w:val="20"/>
                <w:szCs w:val="20"/>
                <w:lang w:val="hy-AM" w:eastAsia="en-US"/>
              </w:rPr>
              <w:t xml:space="preserve">* </w:t>
            </w:r>
            <w:r w:rsidR="00D32A7B">
              <w:rPr>
                <w:rFonts w:ascii="GHEA Grapalat" w:hAnsi="GHEA Grapalat" w:cs="Calibri"/>
                <w:color w:val="000000" w:themeColor="text1"/>
                <w:sz w:val="20"/>
                <w:szCs w:val="20"/>
                <w:lang w:val="hy-AM" w:eastAsia="en-US"/>
              </w:rPr>
              <w:t xml:space="preserve">1. </w:t>
            </w:r>
            <w:r w:rsidR="00D32A7B" w:rsidRPr="00D32A7B">
              <w:rPr>
                <w:rFonts w:ascii="GHEA Grapalat" w:hAnsi="GHEA Grapalat"/>
                <w:color w:val="000000" w:themeColor="text1"/>
                <w:sz w:val="20"/>
                <w:szCs w:val="20"/>
                <w:lang w:val="hy-AM"/>
              </w:rPr>
              <w:t>Указанные в настоящей таблице меры ответственности могут быть применены к Подрядчику в случае неустранения зафиксированного нарушения в срок, установленный лицом, осуществляющим технический надзор за предусмотренными договором работами, или Инспекционным органом градостроительства, технической и пожарной безопасности РА, на основании письменного заверения, представленного Заказчику организацией, осуществляющей технический надзор, или Инспекционным органом градостроительства, technical и пожарной безопасности РА.</w:t>
            </w:r>
          </w:p>
          <w:p w:rsidR="00DD0D0F" w:rsidRPr="0012226E" w:rsidRDefault="00D32A7B" w:rsidP="00DD0D0F">
            <w:pPr>
              <w:pStyle w:val="BodyTextIndent2"/>
              <w:spacing w:line="276" w:lineRule="auto"/>
              <w:ind w:firstLine="0"/>
              <w:jc w:val="left"/>
              <w:rPr>
                <w:rFonts w:ascii="GHEA Grapalat" w:hAnsi="GHEA Grapalat"/>
                <w:color w:val="000000" w:themeColor="text1"/>
                <w:lang w:val="hy-AM"/>
              </w:rPr>
            </w:pPr>
            <w:r>
              <w:rPr>
                <w:rFonts w:ascii="GHEA Grapalat" w:hAnsi="GHEA Grapalat"/>
                <w:color w:val="000000" w:themeColor="text1"/>
                <w:lang w:val="hy-AM"/>
              </w:rPr>
              <w:t>2</w:t>
            </w:r>
            <w:r w:rsidR="00DD0D0F" w:rsidRPr="0012226E">
              <w:rPr>
                <w:rFonts w:ascii="GHEA Grapalat" w:hAnsi="GHEA Grapalat"/>
                <w:color w:val="000000" w:themeColor="text1"/>
                <w:lang w:val="hy-AM"/>
              </w:rPr>
              <w:t>.</w:t>
            </w:r>
            <w:r>
              <w:rPr>
                <w:rFonts w:ascii="GHEA Grapalat" w:hAnsi="GHEA Grapalat"/>
                <w:color w:val="000000" w:themeColor="text1"/>
                <w:lang w:val="hy-AM"/>
              </w:rPr>
              <w:t xml:space="preserve"> </w:t>
            </w:r>
            <w:r w:rsidR="00DD0D0F" w:rsidRPr="0012226E">
              <w:rPr>
                <w:rFonts w:ascii="GHEA Grapalat" w:hAnsi="GHEA Grapalat"/>
                <w:color w:val="000000" w:themeColor="text1"/>
                <w:lang w:val="hy-AM"/>
              </w:rPr>
              <w:t xml:space="preserve">Согласно </w:t>
            </w:r>
            <w:r w:rsidR="00C116C5" w:rsidRPr="0012226E">
              <w:rPr>
                <w:rFonts w:ascii="GHEA Grapalat" w:hAnsi="GHEA Grapalat"/>
                <w:color w:val="000000" w:themeColor="text1"/>
                <w:lang w:val="hy-AM"/>
              </w:rPr>
              <w:t>Приказ</w:t>
            </w:r>
            <w:r w:rsidR="00C116C5">
              <w:rPr>
                <w:rFonts w:ascii="GHEA Grapalat" w:hAnsi="GHEA Grapalat"/>
                <w:color w:val="000000" w:themeColor="text1"/>
              </w:rPr>
              <w:t>у</w:t>
            </w:r>
            <w:r w:rsidR="00C116C5" w:rsidRPr="0012226E">
              <w:rPr>
                <w:rFonts w:ascii="GHEA Grapalat" w:hAnsi="GHEA Grapalat"/>
                <w:color w:val="000000" w:themeColor="text1"/>
                <w:lang w:val="hy-AM"/>
              </w:rPr>
              <w:t xml:space="preserve"> № 57-А </w:t>
            </w:r>
            <w:r w:rsidR="00C116C5">
              <w:rPr>
                <w:rFonts w:ascii="GHEA Grapalat" w:hAnsi="GHEA Grapalat"/>
                <w:color w:val="000000" w:themeColor="text1"/>
                <w:lang w:val="hy-AM"/>
              </w:rPr>
              <w:t>Председателя</w:t>
            </w:r>
            <w:r w:rsidR="00DD0D0F" w:rsidRPr="0012226E">
              <w:rPr>
                <w:rFonts w:ascii="GHEA Grapalat" w:hAnsi="GHEA Grapalat"/>
                <w:color w:val="000000" w:themeColor="text1"/>
                <w:lang w:val="hy-AM"/>
              </w:rPr>
              <w:t xml:space="preserve"> Комитета градостроительства РА от 10.07.2023г.:</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1) Меры ответственности заказчика перед организацией-подрядчиком строительных работ могут быть определены по отдельным видам нарушений путем начисления минимальных штрафов в размере 0,5% от договорной стоимости работ (при непрерывных работах - стоимости договор, заключенный на данный бюджетный год) соответственно (пункт 23).</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2) общая сумма штрафа, примененного к невыполненным или незавершенным работам, не может превышать 10 процентов цены договора или договора соответственно (пункт 26).</w:t>
            </w:r>
          </w:p>
          <w:p w:rsidR="00A86B6F" w:rsidRPr="0012226E" w:rsidRDefault="00A86B6F" w:rsidP="0076125F">
            <w:pPr>
              <w:jc w:val="both"/>
              <w:rPr>
                <w:rFonts w:ascii="GHEA Grapalat" w:hAnsi="GHEA Grapalat" w:cs="Times Armenian"/>
                <w:color w:val="000000" w:themeColor="text1"/>
                <w:sz w:val="20"/>
                <w:szCs w:val="20"/>
                <w:lang w:val="hy-AM" w:eastAsia="en-US"/>
              </w:rPr>
            </w:pPr>
          </w:p>
        </w:tc>
      </w:tr>
    </w:tbl>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6.6.</w:t>
      </w:r>
      <w:r w:rsidRPr="0012226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6.7.</w:t>
      </w:r>
      <w:r w:rsidRPr="0012226E">
        <w:rPr>
          <w:rFonts w:ascii="GHEA Grapalat" w:hAnsi="GHEA Grapalat"/>
          <w:color w:val="000000" w:themeColor="text1"/>
        </w:rPr>
        <w:tab/>
        <w:t xml:space="preserve">Уплата пеней и (или) штрафов не освобождает стороны от исполнения своих </w:t>
      </w:r>
      <w:r w:rsidRPr="0012226E">
        <w:rPr>
          <w:rFonts w:ascii="GHEA Grapalat" w:hAnsi="GHEA Grapalat"/>
          <w:color w:val="000000" w:themeColor="text1"/>
        </w:rPr>
        <w:lastRenderedPageBreak/>
        <w:t xml:space="preserve">договорных обязательств. </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7. ДЕЙСТВИЕ НЕПРЕОДОЛИМОЙ СИЛЫ (ФОРС-МАЖОР)</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B67B6" w:rsidRPr="0012226E" w:rsidRDefault="00CB67B6" w:rsidP="00CB67B6">
      <w:pPr>
        <w:widowControl w:val="0"/>
        <w:tabs>
          <w:tab w:val="left" w:pos="1276"/>
        </w:tabs>
        <w:spacing w:after="160" w:line="360" w:lineRule="auto"/>
        <w:jc w:val="center"/>
        <w:rPr>
          <w:rFonts w:ascii="GHEA Grapalat" w:hAnsi="GHEA Grapalat" w:cs="Sylfaen"/>
          <w:b/>
          <w:color w:val="000000" w:themeColor="text1"/>
        </w:rPr>
      </w:pPr>
      <w:r w:rsidRPr="0012226E">
        <w:rPr>
          <w:rFonts w:ascii="GHEA Grapalat" w:hAnsi="GHEA Grapalat"/>
          <w:b/>
          <w:color w:val="000000" w:themeColor="text1"/>
        </w:rPr>
        <w:t>8. ИНЫЕ УСЛОВИЯ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8.1.</w:t>
      </w:r>
      <w:r w:rsidRPr="0012226E">
        <w:rPr>
          <w:rFonts w:ascii="GHEA Grapalat" w:hAnsi="GHEA Grapalat"/>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2226E">
        <w:rPr>
          <w:rStyle w:val="FootnoteReference"/>
          <w:rFonts w:ascii="GHEA Grapalat" w:hAnsi="GHEA Grapalat"/>
          <w:color w:val="000000" w:themeColor="text1"/>
        </w:rPr>
        <w:t xml:space="preserve"> </w:t>
      </w:r>
      <w:r w:rsidRPr="0012226E">
        <w:rPr>
          <w:rStyle w:val="FootnoteReference"/>
          <w:rFonts w:ascii="GHEA Grapalat" w:hAnsi="GHEA Grapalat"/>
          <w:color w:val="000000" w:themeColor="text1"/>
        </w:rPr>
        <w:footnoteReference w:customMarkFollows="1" w:id="15"/>
        <w:t>32</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8.2.</w:t>
      </w:r>
      <w:r w:rsidRPr="0012226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8.3.</w:t>
      </w:r>
      <w:r w:rsidRPr="0012226E">
        <w:rPr>
          <w:rFonts w:ascii="GHEA Grapalat" w:hAnsi="GHEA Grapalat"/>
          <w:color w:val="000000" w:themeColor="text1"/>
        </w:rPr>
        <w:tab/>
        <w:t xml:space="preserve">В том случае, когда в установленном законом порядке в результате контроля </w:t>
      </w:r>
      <w:r w:rsidRPr="0012226E">
        <w:rPr>
          <w:rFonts w:ascii="GHEA Grapalat" w:hAnsi="GHEA Grapalat"/>
          <w:color w:val="000000" w:themeColor="text1"/>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12226E">
        <w:rPr>
          <w:rFonts w:ascii="GHEA Grapalat" w:hAnsi="GHEA Grapalat"/>
          <w:color w:val="000000" w:themeColor="text1"/>
          <w:spacing w:val="-4"/>
        </w:rPr>
        <w:t>незаключения</w:t>
      </w:r>
      <w:proofErr w:type="spellEnd"/>
      <w:r w:rsidRPr="0012226E">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w:t>
      </w:r>
      <w:r w:rsidRPr="0012226E">
        <w:rPr>
          <w:rFonts w:ascii="GHEA Grapalat" w:hAnsi="GHEA Grapalat"/>
          <w:color w:val="000000" w:themeColor="text1"/>
          <w:spacing w:val="-4"/>
        </w:rPr>
        <w:lastRenderedPageBreak/>
        <w:t>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8.4.</w:t>
      </w:r>
      <w:r w:rsidRPr="0012226E">
        <w:rPr>
          <w:rFonts w:ascii="GHEA Grapalat" w:hAnsi="GHEA Grapalat"/>
          <w:color w:val="000000" w:themeColor="text1"/>
        </w:rPr>
        <w:tab/>
        <w:t>Споры в связи с договором подлежат рассмотрению в судах Республики</w:t>
      </w:r>
      <w:r w:rsidRPr="0012226E">
        <w:rPr>
          <w:rFonts w:ascii="Courier New" w:hAnsi="Courier New" w:cs="Courier New"/>
          <w:color w:val="000000" w:themeColor="text1"/>
          <w:lang w:val="en-US"/>
        </w:rPr>
        <w:t> </w:t>
      </w:r>
      <w:r w:rsidRPr="0012226E">
        <w:rPr>
          <w:rFonts w:ascii="GHEA Grapalat" w:hAnsi="GHEA Grapalat"/>
          <w:color w:val="000000" w:themeColor="text1"/>
        </w:rPr>
        <w:t>Армения.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8.5</w:t>
      </w:r>
      <w:r w:rsidRPr="0012226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95149" w:rsidRPr="00995149" w:rsidRDefault="00995149" w:rsidP="00995149">
      <w:pPr>
        <w:widowControl w:val="0"/>
        <w:tabs>
          <w:tab w:val="left" w:pos="1134"/>
        </w:tabs>
        <w:spacing w:after="160" w:line="360" w:lineRule="auto"/>
        <w:ind w:firstLine="567"/>
        <w:jc w:val="both"/>
        <w:rPr>
          <w:rFonts w:ascii="GHEA Grapalat" w:hAnsi="GHEA Grapalat" w:cs="Sylfaen"/>
        </w:rPr>
      </w:pPr>
      <w:r w:rsidRPr="00995149">
        <w:rPr>
          <w:rFonts w:ascii="GHEA Grapalat" w:hAnsi="GHEA Grapalat"/>
        </w:rPr>
        <w:t>8.6.</w:t>
      </w:r>
      <w:r w:rsidRPr="00995149">
        <w:rPr>
          <w:rFonts w:ascii="GHEA Grapalat" w:hAnsi="GHEA Grapalat"/>
        </w:rPr>
        <w:tab/>
        <w:t>Если договор осуществляется посредством заключения договора субподряда:</w:t>
      </w:r>
    </w:p>
    <w:p w:rsidR="00995149" w:rsidRPr="00995149"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1)</w:t>
      </w:r>
      <w:r w:rsidRPr="0099514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995149" w:rsidRPr="009F3DC7"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2)</w:t>
      </w:r>
      <w:r w:rsidRPr="0099514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995149">
        <w:rPr>
          <w:rFonts w:ascii="GHEA Grapalat" w:hAnsi="GHEA Grapalat"/>
          <w:lang w:val="hy-AM"/>
        </w:rPr>
        <w:t xml:space="preserve">. </w:t>
      </w:r>
      <w:r w:rsidRPr="00995149">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995149">
        <w:rPr>
          <w:rStyle w:val="FootnoteReference"/>
          <w:rFonts w:ascii="GHEA Grapalat" w:hAnsi="GHEA Grapalat"/>
        </w:rPr>
        <w:footnoteReference w:customMarkFollows="1" w:id="16"/>
        <w:t>33</w:t>
      </w:r>
    </w:p>
    <w:p w:rsidR="00CB67B6" w:rsidRPr="0012226E" w:rsidRDefault="00CB67B6" w:rsidP="00CB67B6">
      <w:pPr>
        <w:widowControl w:val="0"/>
        <w:tabs>
          <w:tab w:val="left" w:pos="1134"/>
        </w:tabs>
        <w:spacing w:after="160" w:line="372" w:lineRule="auto"/>
        <w:ind w:firstLine="567"/>
        <w:jc w:val="both"/>
        <w:rPr>
          <w:rFonts w:ascii="GHEA Grapalat" w:hAnsi="GHEA Grapalat" w:cs="Sylfaen"/>
          <w:color w:val="000000" w:themeColor="text1"/>
        </w:rPr>
      </w:pPr>
      <w:r w:rsidRPr="0012226E">
        <w:rPr>
          <w:rFonts w:ascii="GHEA Grapalat" w:hAnsi="GHEA Grapalat"/>
          <w:color w:val="000000" w:themeColor="text1"/>
        </w:rPr>
        <w:t>8.7.</w:t>
      </w:r>
      <w:r w:rsidRPr="0012226E">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12226E">
        <w:rPr>
          <w:rFonts w:ascii="GHEA Grapalat" w:hAnsi="GHEA Grapalat"/>
          <w:color w:val="000000" w:themeColor="text1"/>
        </w:rPr>
        <w:lastRenderedPageBreak/>
        <w:t>применяются предусмотренные договором меры ответственности</w:t>
      </w:r>
      <w:r w:rsidRPr="0012226E">
        <w:rPr>
          <w:rStyle w:val="FootnoteReference"/>
          <w:rFonts w:ascii="GHEA Grapalat" w:hAnsi="GHEA Grapalat"/>
          <w:color w:val="000000" w:themeColor="text1"/>
        </w:rPr>
        <w:footnoteReference w:customMarkFollows="1" w:id="17"/>
        <w:t>34</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t>8.8.</w:t>
      </w:r>
      <w:r w:rsidRPr="0012226E">
        <w:rPr>
          <w:rFonts w:ascii="GHEA Grapalat" w:hAnsi="GHEA Grapalat"/>
          <w:color w:val="000000" w:themeColor="text1"/>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12226E">
        <w:rPr>
          <w:rFonts w:ascii="GHEA Grapalat" w:hAnsi="GHEA Grapalat"/>
          <w:color w:val="000000" w:themeColor="text1"/>
        </w:rPr>
        <w:t>. .</w:t>
      </w:r>
      <w:proofErr w:type="gramEnd"/>
      <w:r w:rsidRPr="0012226E">
        <w:rPr>
          <w:rFonts w:ascii="GHEA Grapalat" w:hAnsi="GHEA Grapalat"/>
          <w:color w:val="000000" w:themeColor="text1"/>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B67B6" w:rsidRPr="0012226E" w:rsidRDefault="00CB67B6" w:rsidP="00CB67B6">
      <w:pPr>
        <w:widowControl w:val="0"/>
        <w:tabs>
          <w:tab w:val="left" w:pos="1134"/>
        </w:tabs>
        <w:spacing w:after="160" w:line="372" w:lineRule="auto"/>
        <w:ind w:firstLine="567"/>
        <w:jc w:val="both"/>
        <w:rPr>
          <w:rFonts w:ascii="GHEA Grapalat" w:hAnsi="GHEA Grapalat" w:cs="Times Armenian"/>
          <w:color w:val="000000" w:themeColor="text1"/>
        </w:rPr>
      </w:pPr>
      <w:r w:rsidRPr="0012226E">
        <w:rPr>
          <w:rFonts w:ascii="GHEA Grapalat" w:hAnsi="GHEA Grapalat"/>
          <w:color w:val="000000" w:themeColor="text1"/>
        </w:rPr>
        <w:t>8.9.</w:t>
      </w:r>
      <w:r w:rsidRPr="0012226E">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B67B6" w:rsidRPr="0012226E" w:rsidRDefault="00CB67B6" w:rsidP="00CB67B6">
      <w:pPr>
        <w:widowControl w:val="0"/>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B67B6" w:rsidRPr="0012226E" w:rsidRDefault="00CB67B6" w:rsidP="00CB67B6">
      <w:pPr>
        <w:widowControl w:val="0"/>
        <w:tabs>
          <w:tab w:val="left" w:pos="1276"/>
        </w:tabs>
        <w:spacing w:after="160" w:line="353" w:lineRule="auto"/>
        <w:ind w:firstLine="567"/>
        <w:jc w:val="both"/>
        <w:rPr>
          <w:rFonts w:ascii="GHEA Grapalat" w:hAnsi="GHEA Grapalat" w:cs="Sylfaen"/>
          <w:color w:val="000000" w:themeColor="text1"/>
        </w:rPr>
      </w:pPr>
      <w:r w:rsidRPr="0012226E">
        <w:rPr>
          <w:rFonts w:ascii="GHEA Grapalat" w:hAnsi="GHEA Grapalat"/>
          <w:color w:val="000000" w:themeColor="text1"/>
        </w:rPr>
        <w:t>8.10.</w:t>
      </w:r>
      <w:r w:rsidRPr="0012226E">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hAnsi="GHEA Grapalat"/>
          <w:color w:val="000000" w:themeColor="text1"/>
        </w:rPr>
        <w:t>8.11.</w:t>
      </w:r>
      <w:r w:rsidRPr="0012226E">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2226E">
        <w:rPr>
          <w:rFonts w:ascii="GHEA Grapalat" w:hAnsi="GHEA Grapalat"/>
          <w:color w:val="000000" w:themeColor="text1"/>
          <w:spacing w:val="-4"/>
        </w:rPr>
        <w:t xml:space="preserve">опубликовывает в разделе "Уведомления об одностороннем </w:t>
      </w:r>
      <w:r w:rsidRPr="0012226E">
        <w:rPr>
          <w:rFonts w:ascii="GHEA Grapalat" w:hAnsi="GHEA Grapalat"/>
          <w:color w:val="000000" w:themeColor="text1"/>
          <w:spacing w:val="-4"/>
        </w:rPr>
        <w:lastRenderedPageBreak/>
        <w:t xml:space="preserve">расторжении договоров" на интернет сайте, действующем по адресу www.procurement.am, с указанием даты опубликования. Подрядчик считается </w:t>
      </w:r>
      <w:proofErr w:type="gramStart"/>
      <w:r w:rsidRPr="0012226E">
        <w:rPr>
          <w:rFonts w:ascii="GHEA Grapalat" w:hAnsi="GHEA Grapalat"/>
          <w:color w:val="000000" w:themeColor="text1"/>
          <w:spacing w:val="-4"/>
        </w:rPr>
        <w:t>надлежащим образом</w:t>
      </w:r>
      <w:proofErr w:type="gramEnd"/>
      <w:r w:rsidRPr="0012226E">
        <w:rPr>
          <w:rFonts w:ascii="GHEA Grapalat" w:hAnsi="GHEA Grapalat"/>
          <w:color w:val="000000" w:themeColor="text1"/>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A57AB1" w:rsidRPr="0012226E" w:rsidRDefault="00A57AB1"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eastAsiaTheme="minorHAnsi" w:hAnsi="GHEA Grapalat" w:cstheme="minorBidi"/>
          <w:color w:val="000000" w:themeColor="text1"/>
          <w:sz w:val="22"/>
          <w:szCs w:val="22"/>
          <w:lang w:eastAsia="en-US" w:bidi="ar-SA"/>
        </w:rPr>
        <w:t xml:space="preserve">8.12 </w:t>
      </w:r>
      <w:r w:rsidRPr="0012226E">
        <w:rPr>
          <w:rFonts w:ascii="GHEA Grapalat" w:hAnsi="GHEA Grapalat"/>
          <w:color w:val="000000" w:themeColor="text1"/>
          <w:spacing w:val="-4"/>
        </w:rPr>
        <w:t>Подрядчик</w:t>
      </w:r>
      <w:ins w:id="12" w:author="Inesa Kocharyan" w:date="2025-02-07T10:55:00Z">
        <w:r w:rsidRPr="0012226E">
          <w:rPr>
            <w:rFonts w:ascii="GHEA Grapalat" w:hAnsi="GHEA Grapalat"/>
            <w:color w:val="000000" w:themeColor="text1"/>
          </w:rPr>
          <w:t xml:space="preserve"> </w:t>
        </w:r>
      </w:ins>
      <w:r w:rsidRPr="0012226E">
        <w:rPr>
          <w:rStyle w:val="ezkurwreuab5ozgtqnkl"/>
          <w:rFonts w:ascii="GHEA Grapalat" w:hAnsi="GHEA Grapalat"/>
          <w:color w:val="000000" w:themeColor="text1"/>
        </w:rPr>
        <w:t>имеет право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(далее-договор факторинга). В </w:t>
      </w:r>
      <w:r w:rsidRPr="0012226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2226E">
        <w:rPr>
          <w:rStyle w:val="ezkurwreuab5ozgtqnkl"/>
          <w:rFonts w:ascii="GHEA Grapalat" w:hAnsi="GHEA Grapalat"/>
          <w:color w:val="000000" w:themeColor="text1"/>
        </w:rPr>
        <w:t>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12226E">
        <w:rPr>
          <w:rFonts w:ascii="GHEA Grapalat" w:hAnsi="GHEA Grapalat"/>
          <w:color w:val="000000" w:themeColor="text1"/>
          <w:spacing w:val="-4"/>
        </w:rPr>
        <w:t>Подрядчику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с суммами, подлежащими уплате, независимо от</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того,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уступлено требование</w:t>
      </w:r>
      <w:r w:rsidRPr="0012226E">
        <w:rPr>
          <w:rStyle w:val="ezkurwreuab5ozgtqnkl"/>
          <w:rFonts w:ascii="GHEA Grapalat" w:hAnsi="GHEA Grapalat"/>
          <w:color w:val="000000" w:themeColor="text1"/>
          <w:lang w:val="hy-AM"/>
        </w:rPr>
        <w:t xml:space="preserve">. </w:t>
      </w:r>
      <w:r w:rsidRPr="0012226E">
        <w:rPr>
          <w:rStyle w:val="ezkurwreuab5ozgtqnkl"/>
          <w:rFonts w:ascii="GHEA Grapalat" w:hAnsi="GHEA Grapalat"/>
          <w:color w:val="000000" w:themeColor="text1"/>
        </w:rPr>
        <w:t>При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этом, в случае получения письменного уведомления об уступке требования на основании договора факторинга (Приложение N </w:t>
      </w:r>
      <w:r w:rsidR="001E7166" w:rsidRPr="0012226E">
        <w:rPr>
          <w:rStyle w:val="ezkurwreuab5ozgtqnkl"/>
          <w:rFonts w:ascii="GHEA Grapalat" w:hAnsi="GHEA Grapalat"/>
          <w:color w:val="000000" w:themeColor="text1"/>
          <w:lang w:val="hy-AM"/>
        </w:rPr>
        <w:t>6</w:t>
      </w:r>
      <w:r w:rsidRPr="0012226E">
        <w:rPr>
          <w:rStyle w:val="ezkurwreuab5ozgtqnkl"/>
          <w:rFonts w:ascii="GHEA Grapalat" w:hAnsi="GHEA Grapalat"/>
          <w:color w:val="000000" w:themeColor="text1"/>
        </w:rPr>
        <w:t>) 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производит платеж, установленный договором, финансовому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агенту, если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уведомление</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получено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p>
    <w:p w:rsidR="00CB67B6" w:rsidRPr="0012226E" w:rsidRDefault="00A57AB1"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8.13</w:t>
      </w:r>
      <w:r w:rsidR="00CB67B6" w:rsidRPr="0012226E">
        <w:rPr>
          <w:rFonts w:ascii="GHEA Grapalat" w:hAnsi="GHEA Grapalat"/>
          <w:color w:val="000000" w:themeColor="text1"/>
        </w:rPr>
        <w:t>.</w:t>
      </w:r>
      <w:r w:rsidR="00CB67B6" w:rsidRPr="0012226E">
        <w:rPr>
          <w:rFonts w:ascii="GHEA Grapalat" w:hAnsi="GHEA Grapalat"/>
          <w:color w:val="000000" w:themeColor="text1"/>
        </w:rPr>
        <w:tab/>
        <w:t xml:space="preserve">Споры, возникшие в связи с настоящим договором, разрешаются путем переговоров. В случае </w:t>
      </w:r>
      <w:proofErr w:type="spellStart"/>
      <w:r w:rsidR="00CB67B6" w:rsidRPr="0012226E">
        <w:rPr>
          <w:rFonts w:ascii="GHEA Grapalat" w:hAnsi="GHEA Grapalat"/>
          <w:color w:val="000000" w:themeColor="text1"/>
        </w:rPr>
        <w:t>недостижения</w:t>
      </w:r>
      <w:proofErr w:type="spellEnd"/>
      <w:r w:rsidR="00CB67B6" w:rsidRPr="0012226E">
        <w:rPr>
          <w:rFonts w:ascii="GHEA Grapalat" w:hAnsi="GHEA Grapalat"/>
          <w:color w:val="000000" w:themeColor="text1"/>
        </w:rPr>
        <w:t xml:space="preserve"> согласия споры разрешаются в судебном порядке.</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4</w:t>
      </w:r>
      <w:r w:rsidRPr="0012226E">
        <w:rPr>
          <w:rFonts w:ascii="GHEA Grapalat" w:hAnsi="GHEA Grapalat"/>
          <w:color w:val="000000" w:themeColor="text1"/>
        </w:rPr>
        <w:t>.</w:t>
      </w:r>
      <w:r w:rsidRPr="0012226E">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F44F7A" w:rsidRPr="0012226E">
        <w:rPr>
          <w:rFonts w:ascii="GHEA Grapalat" w:hAnsi="GHEA Grapalat"/>
          <w:color w:val="000000" w:themeColor="text1"/>
        </w:rPr>
        <w:t xml:space="preserve">, № 5, </w:t>
      </w:r>
      <w:r w:rsidRPr="0012226E">
        <w:rPr>
          <w:rFonts w:ascii="GHEA Grapalat" w:hAnsi="GHEA Grapalat"/>
          <w:color w:val="000000" w:themeColor="text1"/>
        </w:rPr>
        <w:t>№ 5.1</w:t>
      </w:r>
      <w:r w:rsidR="00F44F7A" w:rsidRPr="0012226E">
        <w:rPr>
          <w:rFonts w:ascii="GHEA Grapalat" w:hAnsi="GHEA Grapalat"/>
          <w:color w:val="000000" w:themeColor="text1"/>
        </w:rPr>
        <w:t xml:space="preserve"> и № 6</w:t>
      </w:r>
      <w:r w:rsidRPr="0012226E">
        <w:rPr>
          <w:rFonts w:ascii="GHEA Grapalat" w:hAnsi="GHEA Grapalat"/>
          <w:color w:val="000000" w:themeColor="text1"/>
        </w:rPr>
        <w:t xml:space="preserve"> к настоящему договору считаются неотъемлемой частью договора.</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5</w:t>
      </w:r>
      <w:r w:rsidRPr="0012226E">
        <w:rPr>
          <w:rFonts w:ascii="GHEA Grapalat" w:hAnsi="GHEA Grapalat"/>
          <w:color w:val="000000" w:themeColor="text1"/>
        </w:rPr>
        <w:t>.</w:t>
      </w:r>
      <w:r w:rsidRPr="0012226E">
        <w:rPr>
          <w:rFonts w:ascii="GHEA Grapalat" w:hAnsi="GHEA Grapalat"/>
          <w:color w:val="000000" w:themeColor="text1"/>
        </w:rPr>
        <w:tab/>
        <w:t>К отношениям, связанным с настоящим договором, применяется право Республики Армения.</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6</w:t>
      </w:r>
      <w:r w:rsidRPr="0012226E">
        <w:rPr>
          <w:rFonts w:ascii="GHEA Grapalat" w:hAnsi="GHEA Grapalat"/>
          <w:color w:val="000000" w:themeColor="text1"/>
        </w:rPr>
        <w:t>.</w:t>
      </w:r>
      <w:r w:rsidRPr="0012226E">
        <w:rPr>
          <w:rFonts w:ascii="GHEA Grapalat" w:hAnsi="GHEA Grapalat"/>
          <w:color w:val="000000" w:themeColor="text1"/>
        </w:rPr>
        <w:tab/>
        <w:t xml:space="preserve">Выполнение предусмотренных договором работ последующих после </w:t>
      </w:r>
      <w:r w:rsidR="00990BF7">
        <w:rPr>
          <w:rFonts w:ascii="GHEA Grapalat" w:hAnsi="GHEA Grapalat"/>
          <w:color w:val="000000" w:themeColor="text1"/>
        </w:rPr>
        <w:t>2026</w:t>
      </w:r>
      <w:r w:rsidRPr="0012226E">
        <w:rPr>
          <w:rFonts w:ascii="GHEA Grapalat" w:hAnsi="GHEA Grapalat"/>
          <w:color w:val="000000" w:themeColor="text1"/>
        </w:rPr>
        <w:t xml:space="preserve"> года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 xml:space="preserve">Договор </w:t>
      </w:r>
      <w:r w:rsidRPr="0012226E">
        <w:rPr>
          <w:rFonts w:ascii="GHEA Grapalat" w:hAnsi="GHEA Grapalat"/>
          <w:color w:val="000000" w:themeColor="text1"/>
          <w:lang w:val="hy-AM"/>
        </w:rPr>
        <w:t xml:space="preserve">по части работ, предусмотренных </w:t>
      </w:r>
      <w:r w:rsidRPr="0012226E">
        <w:rPr>
          <w:rFonts w:ascii="GHEA Grapalat" w:hAnsi="GHEA Grapalat"/>
          <w:color w:val="000000" w:themeColor="text1"/>
        </w:rPr>
        <w:t xml:space="preserve">после </w:t>
      </w:r>
      <w:r w:rsidR="00990BF7">
        <w:rPr>
          <w:rFonts w:ascii="GHEA Grapalat" w:hAnsi="GHEA Grapalat"/>
          <w:color w:val="000000" w:themeColor="text1"/>
        </w:rPr>
        <w:t>2026</w:t>
      </w:r>
      <w:r w:rsidRPr="0012226E">
        <w:rPr>
          <w:rFonts w:ascii="GHEA Grapalat" w:hAnsi="GHEA Grapalat"/>
          <w:color w:val="000000" w:themeColor="text1"/>
        </w:rPr>
        <w:t xml:space="preserve"> года</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расторгается, если в течение </w:t>
      </w:r>
      <w:r w:rsidRPr="0012226E">
        <w:rPr>
          <w:rFonts w:ascii="GHEA Grapalat" w:hAnsi="GHEA Grapalat"/>
          <w:color w:val="000000" w:themeColor="text1"/>
        </w:rPr>
        <w:lastRenderedPageBreak/>
        <w:t xml:space="preserve">шести месяцев на следующий день после завершения работ </w:t>
      </w:r>
      <w:r w:rsidRPr="0012226E">
        <w:rPr>
          <w:rFonts w:ascii="GHEA Grapalat" w:hAnsi="GHEA Grapalat"/>
          <w:color w:val="000000" w:themeColor="text1"/>
          <w:lang w:val="hy-AM"/>
        </w:rPr>
        <w:t>предидущего</w:t>
      </w:r>
      <w:r w:rsidRPr="0012226E">
        <w:rPr>
          <w:rFonts w:ascii="GHEA Grapalat" w:hAnsi="GHEA Grapalat"/>
          <w:color w:val="000000" w:themeColor="text1"/>
        </w:rPr>
        <w:t xml:space="preserve"> года финансовые средства в целях его исполнения не предусматриваются.</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 xml:space="preserve"> При этом расчет шестимесячного периода, данного настоящим пунктом для </w:t>
      </w:r>
      <w:proofErr w:type="spellStart"/>
      <w:r w:rsidRPr="0012226E">
        <w:rPr>
          <w:rFonts w:ascii="GHEA Grapalat" w:hAnsi="GHEA Grapalat"/>
          <w:color w:val="000000" w:themeColor="text1"/>
        </w:rPr>
        <w:t>предусмотрения</w:t>
      </w:r>
      <w:proofErr w:type="spellEnd"/>
      <w:r w:rsidRPr="0012226E">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p>
    <w:p w:rsidR="00CB67B6"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Pr="0012226E">
        <w:rPr>
          <w:rFonts w:ascii="GHEA Grapalat" w:hAnsi="GHEA Grapalat"/>
          <w:color w:val="000000" w:themeColor="text1"/>
        </w:rPr>
        <w:t>двадцатипятикратный</w:t>
      </w:r>
      <w:proofErr w:type="spellEnd"/>
      <w:r w:rsidRPr="0012226E">
        <w:rPr>
          <w:rFonts w:ascii="GHEA Grapalat" w:hAnsi="GHEA Grapalat"/>
          <w:color w:val="000000" w:themeColor="text1"/>
        </w:rPr>
        <w:t xml:space="preserve"> размер базовой единицы закупок, то Заказчиком будет </w:t>
      </w:r>
      <w:proofErr w:type="spellStart"/>
      <w:r w:rsidRPr="0012226E">
        <w:rPr>
          <w:rFonts w:ascii="GHEA Grapalat" w:hAnsi="GHEA Grapalat"/>
          <w:color w:val="000000" w:themeColor="text1"/>
        </w:rPr>
        <w:t>заключенo</w:t>
      </w:r>
      <w:proofErr w:type="spellEnd"/>
      <w:r w:rsidRPr="0012226E">
        <w:rPr>
          <w:rFonts w:ascii="GHEA Grapalat" w:hAnsi="GHEA Grapalat"/>
          <w:color w:val="000000" w:themeColor="text1"/>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12226E">
        <w:rPr>
          <w:rFonts w:ascii="GHEA Grapalat" w:hAnsi="GHEA Grapalat"/>
          <w:color w:val="000000" w:themeColor="text1"/>
        </w:rPr>
        <w:t>обеспечения  в</w:t>
      </w:r>
      <w:proofErr w:type="gramEnd"/>
      <w:r w:rsidRPr="0012226E">
        <w:rPr>
          <w:rFonts w:ascii="GHEA Grapalat" w:hAnsi="GHEA Grapalat"/>
          <w:color w:val="000000" w:themeColor="text1"/>
        </w:rPr>
        <w:t xml:space="preserve"> течение </w:t>
      </w:r>
      <w:r w:rsidRPr="00E80B18">
        <w:rPr>
          <w:rFonts w:ascii="GHEA Grapalat" w:hAnsi="GHEA Grapalat"/>
          <w:b/>
          <w:color w:val="000000" w:themeColor="text1"/>
        </w:rPr>
        <w:t>пятнадцати рабочих дней</w:t>
      </w:r>
      <w:r w:rsidRPr="0012226E">
        <w:rPr>
          <w:rFonts w:ascii="GHEA Grapalat" w:hAnsi="GHEA Grapalat"/>
          <w:color w:val="000000" w:themeColor="text1"/>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12226E">
        <w:rPr>
          <w:rStyle w:val="FootnoteReference"/>
          <w:rFonts w:ascii="GHEA Grapalat" w:hAnsi="GHEA Grapalat"/>
          <w:color w:val="000000" w:themeColor="text1"/>
        </w:rPr>
        <w:footnoteReference w:customMarkFollows="1" w:id="18"/>
        <w:t>35</w:t>
      </w:r>
    </w:p>
    <w:p w:rsidR="00BB28C8" w:rsidRPr="0012226E" w:rsidRDefault="00BB28C8" w:rsidP="00BB28C8">
      <w:pPr>
        <w:widowControl w:val="0"/>
        <w:spacing w:after="160" w:line="353" w:lineRule="auto"/>
        <w:jc w:val="center"/>
        <w:rPr>
          <w:rFonts w:ascii="GHEA Grapalat" w:hAnsi="GHEA Grapalat" w:cs="Sylfaen"/>
          <w:b/>
          <w:color w:val="000000" w:themeColor="text1"/>
        </w:rPr>
      </w:pPr>
      <w:r w:rsidRPr="0012226E">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2226E" w:rsidTr="003D2146">
        <w:trPr>
          <w:jc w:val="center"/>
        </w:trPr>
        <w:tc>
          <w:tcPr>
            <w:tcW w:w="4536"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B28C8" w:rsidRPr="0012226E"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tabs>
          <w:tab w:val="left" w:pos="1276"/>
        </w:tabs>
        <w:spacing w:after="160" w:line="360" w:lineRule="auto"/>
        <w:ind w:firstLine="567"/>
        <w:jc w:val="both"/>
        <w:rPr>
          <w:rFonts w:ascii="GHEA Grapalat" w:hAnsi="GHEA Grapalat"/>
          <w:i/>
          <w:color w:val="000000" w:themeColor="text1"/>
          <w:lang w:val="en-US"/>
        </w:rPr>
      </w:pPr>
    </w:p>
    <w:p w:rsidR="00BB28C8" w:rsidRPr="0012226E"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12226E">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2226E" w:rsidRDefault="00BB28C8" w:rsidP="00BB28C8">
      <w:pPr>
        <w:widowControl w:val="0"/>
        <w:spacing w:after="160" w:line="360" w:lineRule="auto"/>
        <w:ind w:firstLine="567"/>
        <w:rPr>
          <w:rFonts w:ascii="GHEA Grapalat" w:hAnsi="GHEA Grapalat"/>
          <w:i/>
          <w:color w:val="000000" w:themeColor="text1"/>
        </w:rPr>
      </w:pPr>
      <w:r w:rsidRPr="0012226E">
        <w:rPr>
          <w:rFonts w:ascii="GHEA Grapalat" w:hAnsi="GHEA Grapalat"/>
          <w:color w:val="000000" w:themeColor="text1"/>
        </w:rPr>
        <w:br w:type="page"/>
      </w:r>
    </w:p>
    <w:p w:rsidR="00BB28C8" w:rsidRPr="0012226E" w:rsidRDefault="00BB28C8" w:rsidP="00E55EC4">
      <w:pPr>
        <w:widowControl w:val="0"/>
        <w:ind w:firstLine="567"/>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1</w:t>
      </w:r>
    </w:p>
    <w:p w:rsidR="00E55EC4" w:rsidRPr="0012226E" w:rsidRDefault="00E55EC4" w:rsidP="00E55EC4">
      <w:pPr>
        <w:widowControl w:val="0"/>
        <w:ind w:firstLine="567"/>
        <w:jc w:val="right"/>
        <w:rPr>
          <w:rFonts w:ascii="GHEA Grapalat" w:hAnsi="GHEA Grapalat"/>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olor w:val="000000" w:themeColor="text1"/>
        </w:rPr>
        <w:br/>
      </w:r>
      <w:r w:rsidR="00F33FB7" w:rsidRPr="0012226E">
        <w:rPr>
          <w:rFonts w:ascii="GHEA Grapalat" w:hAnsi="GHEA Grapalat"/>
          <w:i/>
          <w:color w:val="000000" w:themeColor="text1"/>
        </w:rPr>
        <w:t xml:space="preserve">заключенному " </w:t>
      </w:r>
      <w:r w:rsidR="00F33FB7" w:rsidRPr="0012226E">
        <w:rPr>
          <w:rFonts w:ascii="GHEA Grapalat" w:hAnsi="GHEA Grapalat"/>
          <w:i/>
          <w:color w:val="000000" w:themeColor="text1"/>
        </w:rPr>
        <w:tab/>
      </w:r>
      <w:proofErr w:type="gramStart"/>
      <w:r w:rsidR="00F33FB7" w:rsidRPr="0012226E">
        <w:rPr>
          <w:rFonts w:ascii="GHEA Grapalat" w:hAnsi="GHEA Grapalat"/>
          <w:i/>
          <w:color w:val="000000" w:themeColor="text1"/>
        </w:rPr>
        <w:t xml:space="preserve">"  </w:t>
      </w:r>
      <w:r w:rsidR="00F33FB7" w:rsidRPr="0012226E">
        <w:rPr>
          <w:rFonts w:ascii="GHEA Grapalat" w:hAnsi="GHEA Grapalat"/>
          <w:i/>
          <w:color w:val="000000" w:themeColor="text1"/>
        </w:rPr>
        <w:tab/>
      </w:r>
      <w:proofErr w:type="gramEnd"/>
      <w:r w:rsidR="00F33FB7" w:rsidRPr="0012226E">
        <w:rPr>
          <w:rFonts w:ascii="GHEA Grapalat" w:hAnsi="GHEA Grapalat"/>
          <w:i/>
          <w:color w:val="000000" w:themeColor="text1"/>
        </w:rPr>
        <w:t>20</w:t>
      </w:r>
      <w:r w:rsidRPr="0012226E">
        <w:rPr>
          <w:rFonts w:ascii="GHEA Grapalat" w:hAnsi="GHEA Grapalat"/>
          <w:i/>
          <w:color w:val="000000" w:themeColor="text1"/>
        </w:rPr>
        <w:tab/>
        <w:t>г.</w:t>
      </w:r>
    </w:p>
    <w:p w:rsidR="003D57B0" w:rsidRPr="0012226E" w:rsidRDefault="003D57B0" w:rsidP="006C7C1A">
      <w:pPr>
        <w:jc w:val="center"/>
        <w:rPr>
          <w:rFonts w:ascii="GHEA Grapalat" w:hAnsi="GHEA Grapalat"/>
          <w:b/>
          <w:color w:val="000000" w:themeColor="text1"/>
          <w:sz w:val="28"/>
          <w:szCs w:val="28"/>
        </w:rPr>
      </w:pPr>
    </w:p>
    <w:p w:rsidR="003D57B0" w:rsidRPr="00391C88" w:rsidRDefault="003D57B0" w:rsidP="00391C88">
      <w:pPr>
        <w:spacing w:before="120" w:after="120"/>
        <w:jc w:val="center"/>
        <w:rPr>
          <w:rFonts w:ascii="GHEA Grapalat" w:hAnsi="GHEA Grapalat"/>
          <w:b/>
          <w:color w:val="000000" w:themeColor="text1"/>
          <w:sz w:val="28"/>
          <w:szCs w:val="28"/>
        </w:rPr>
      </w:pPr>
      <w:r w:rsidRPr="00391C88">
        <w:rPr>
          <w:rFonts w:ascii="GHEA Grapalat" w:hAnsi="GHEA Grapalat"/>
          <w:b/>
          <w:color w:val="000000" w:themeColor="text1"/>
          <w:sz w:val="28"/>
          <w:szCs w:val="28"/>
        </w:rPr>
        <w:t>Объемная ведомость-смета</w:t>
      </w:r>
    </w:p>
    <w:p w:rsidR="00E80B18" w:rsidRPr="00E80B18" w:rsidRDefault="00E80B18" w:rsidP="00E80B18">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восстановлению-1</w:t>
      </w:r>
    </w:p>
    <w:p w:rsidR="00E80B18" w:rsidRDefault="00E80B18" w:rsidP="00E80B18">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(Работы по восстановлению и укреплению крепости Бердкунк Гегаркуникского марза РА)</w:t>
      </w:r>
    </w:p>
    <w:tbl>
      <w:tblPr>
        <w:tblW w:w="10705" w:type="dxa"/>
        <w:tblLook w:val="04A0" w:firstRow="1" w:lastRow="0" w:firstColumn="1" w:lastColumn="0" w:noHBand="0" w:noVBand="1"/>
      </w:tblPr>
      <w:tblGrid>
        <w:gridCol w:w="649"/>
        <w:gridCol w:w="4656"/>
        <w:gridCol w:w="1185"/>
        <w:gridCol w:w="1245"/>
        <w:gridCol w:w="1414"/>
        <w:gridCol w:w="1556"/>
      </w:tblGrid>
      <w:tr w:rsidR="00041CFD" w:rsidRPr="00041CFD" w:rsidTr="005C0322">
        <w:trPr>
          <w:trHeight w:val="288"/>
        </w:trPr>
        <w:tc>
          <w:tcPr>
            <w:tcW w:w="6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041CFD" w:rsidRPr="008B3E93"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4656"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proofErr w:type="spellStart"/>
            <w:r w:rsidRPr="00041CFD">
              <w:rPr>
                <w:rFonts w:ascii="GHEA Grapalat" w:hAnsi="GHEA Grapalat" w:cs="Calibri"/>
                <w:b/>
                <w:bCs/>
                <w:sz w:val="20"/>
                <w:szCs w:val="20"/>
                <w:lang w:val="en-US" w:eastAsia="en-US" w:bidi="ar-SA"/>
              </w:rPr>
              <w:t>Работы</w:t>
            </w:r>
            <w:proofErr w:type="spellEnd"/>
            <w:r w:rsidRPr="00041CFD">
              <w:rPr>
                <w:rFonts w:ascii="GHEA Grapalat" w:hAnsi="GHEA Grapalat" w:cs="Calibri"/>
                <w:b/>
                <w:bCs/>
                <w:sz w:val="20"/>
                <w:szCs w:val="20"/>
                <w:lang w:val="en-US" w:eastAsia="en-US" w:bidi="ar-SA"/>
              </w:rPr>
              <w:t xml:space="preserve"> </w:t>
            </w:r>
            <w:proofErr w:type="spellStart"/>
            <w:r w:rsidRPr="00041CFD">
              <w:rPr>
                <w:rFonts w:ascii="GHEA Grapalat" w:hAnsi="GHEA Grapalat" w:cs="Calibri"/>
                <w:b/>
                <w:bCs/>
                <w:sz w:val="20"/>
                <w:szCs w:val="20"/>
                <w:lang w:val="en-US" w:eastAsia="en-US" w:bidi="ar-SA"/>
              </w:rPr>
              <w:t>запланированные</w:t>
            </w:r>
            <w:proofErr w:type="spellEnd"/>
            <w:r w:rsidRPr="00041CFD">
              <w:rPr>
                <w:rFonts w:ascii="GHEA Grapalat" w:hAnsi="GHEA Grapalat" w:cs="Calibri"/>
                <w:b/>
                <w:bCs/>
                <w:sz w:val="20"/>
                <w:szCs w:val="20"/>
                <w:lang w:val="en-US" w:eastAsia="en-US" w:bidi="ar-SA"/>
              </w:rPr>
              <w:t xml:space="preserve"> </w:t>
            </w:r>
            <w:proofErr w:type="spellStart"/>
            <w:r w:rsidRPr="00041CFD">
              <w:rPr>
                <w:rFonts w:ascii="GHEA Grapalat" w:hAnsi="GHEA Grapalat" w:cs="Calibri"/>
                <w:b/>
                <w:bCs/>
                <w:sz w:val="20"/>
                <w:szCs w:val="20"/>
                <w:lang w:val="en-US" w:eastAsia="en-US" w:bidi="ar-SA"/>
              </w:rPr>
              <w:t>на</w:t>
            </w:r>
            <w:proofErr w:type="spellEnd"/>
            <w:r w:rsidRPr="00041CFD">
              <w:rPr>
                <w:rFonts w:ascii="GHEA Grapalat" w:hAnsi="GHEA Grapalat" w:cs="Calibri"/>
                <w:b/>
                <w:bCs/>
                <w:sz w:val="20"/>
                <w:szCs w:val="20"/>
                <w:lang w:val="en-US" w:eastAsia="en-US" w:bidi="ar-SA"/>
              </w:rPr>
              <w:t xml:space="preserve"> 2026 г.</w:t>
            </w:r>
          </w:p>
        </w:tc>
        <w:tc>
          <w:tcPr>
            <w:tcW w:w="1185"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p>
        </w:tc>
        <w:tc>
          <w:tcPr>
            <w:tcW w:w="1245"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1414"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1556"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N</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Название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видов</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работ</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Единица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измерения</w:t>
            </w:r>
            <w:proofErr w:type="spellEnd"/>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количество</w:t>
            </w:r>
            <w:proofErr w:type="spellEnd"/>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eastAsia="en-US" w:bidi="ar-SA"/>
              </w:rPr>
            </w:pPr>
            <w:r w:rsidRPr="00041CFD">
              <w:rPr>
                <w:rFonts w:ascii="Calibri" w:hAnsi="Calibri" w:cs="Calibri"/>
                <w:b/>
                <w:bCs/>
                <w:sz w:val="20"/>
                <w:szCs w:val="20"/>
                <w:lang w:eastAsia="en-US" w:bidi="ar-SA"/>
              </w:rPr>
              <w:t>общая</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стоимость</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за</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единицу</w:t>
            </w:r>
            <w:r w:rsidRPr="00041CFD">
              <w:rPr>
                <w:rFonts w:ascii="Arial Armenian" w:hAnsi="Arial Armenian" w:cs="Calibri"/>
                <w:b/>
                <w:bCs/>
                <w:sz w:val="20"/>
                <w:szCs w:val="20"/>
                <w:lang w:eastAsia="en-US" w:bidi="ar-SA"/>
              </w:rPr>
              <w:br/>
              <w:t>/</w:t>
            </w:r>
            <w:r w:rsidRPr="00041CFD">
              <w:rPr>
                <w:rFonts w:ascii="Calibri" w:hAnsi="Calibri" w:cs="Calibri"/>
                <w:b/>
                <w:bCs/>
                <w:sz w:val="20"/>
                <w:szCs w:val="20"/>
                <w:lang w:eastAsia="en-US" w:bidi="ar-SA"/>
              </w:rPr>
              <w:t>тыс</w:t>
            </w:r>
            <w:r w:rsidRPr="00041CFD">
              <w:rPr>
                <w:rFonts w:ascii="Arial Armenian" w:hAnsi="Arial Armenian" w:cs="Calibri"/>
                <w:b/>
                <w:bCs/>
                <w:sz w:val="20"/>
                <w:szCs w:val="20"/>
                <w:lang w:eastAsia="en-US" w:bidi="ar-SA"/>
              </w:rPr>
              <w:t xml:space="preserve">. </w:t>
            </w:r>
            <w:proofErr w:type="spellStart"/>
            <w:r w:rsidRPr="00041CFD">
              <w:rPr>
                <w:rFonts w:ascii="Calibri" w:hAnsi="Calibri" w:cs="Calibri"/>
                <w:b/>
                <w:bCs/>
                <w:sz w:val="20"/>
                <w:szCs w:val="20"/>
                <w:lang w:eastAsia="en-US" w:bidi="ar-SA"/>
              </w:rPr>
              <w:t>драмов</w:t>
            </w:r>
            <w:proofErr w:type="spellEnd"/>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РА</w:t>
            </w:r>
            <w:r w:rsidRPr="00041CFD">
              <w:rPr>
                <w:rFonts w:ascii="Arial Armenian" w:hAnsi="Arial Armenian" w:cs="Calibri"/>
                <w:b/>
                <w:bCs/>
                <w:sz w:val="20"/>
                <w:szCs w:val="20"/>
                <w:lang w:eastAsia="en-US" w:bidi="ar-SA"/>
              </w:rPr>
              <w:t>/</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eastAsia="en-US" w:bidi="ar-SA"/>
              </w:rPr>
            </w:pPr>
            <w:r w:rsidRPr="00041CFD">
              <w:rPr>
                <w:rFonts w:ascii="Calibri" w:hAnsi="Calibri" w:cs="Calibri"/>
                <w:b/>
                <w:bCs/>
                <w:sz w:val="20"/>
                <w:szCs w:val="20"/>
                <w:lang w:eastAsia="en-US" w:bidi="ar-SA"/>
              </w:rPr>
              <w:t>Общая</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стоимость</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тыс</w:t>
            </w:r>
            <w:r w:rsidRPr="00041CFD">
              <w:rPr>
                <w:rFonts w:ascii="Arial Armenian" w:hAnsi="Arial Armenian" w:cs="Calibri"/>
                <w:b/>
                <w:bCs/>
                <w:sz w:val="20"/>
                <w:szCs w:val="20"/>
                <w:lang w:eastAsia="en-US" w:bidi="ar-SA"/>
              </w:rPr>
              <w:t xml:space="preserve">. </w:t>
            </w:r>
            <w:proofErr w:type="spellStart"/>
            <w:r w:rsidRPr="00041CFD">
              <w:rPr>
                <w:rFonts w:ascii="Calibri" w:hAnsi="Calibri" w:cs="Calibri"/>
                <w:b/>
                <w:bCs/>
                <w:sz w:val="20"/>
                <w:szCs w:val="20"/>
                <w:lang w:eastAsia="en-US" w:bidi="ar-SA"/>
              </w:rPr>
              <w:t>драмов</w:t>
            </w:r>
            <w:proofErr w:type="spellEnd"/>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РА</w:t>
            </w:r>
            <w:r w:rsidRPr="00041CFD">
              <w:rPr>
                <w:rFonts w:ascii="Arial Armenian" w:hAnsi="Arial Armenian" w:cs="Calibri"/>
                <w:b/>
                <w:bCs/>
                <w:sz w:val="20"/>
                <w:szCs w:val="20"/>
                <w:lang w:eastAsia="en-US" w:bidi="ar-SA"/>
              </w:rPr>
              <w:t>/</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1414"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15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1</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175.74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1275.113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9*0.5*5=22</w:t>
            </w:r>
            <w:proofErr w:type="spellStart"/>
            <w:r w:rsidRPr="00041CFD">
              <w:rPr>
                <w:rFonts w:ascii="Arial Armenian" w:hAnsi="Arial Armenian" w:cs="Calibri"/>
                <w:sz w:val="20"/>
                <w:szCs w:val="20"/>
                <w:lang w:val="en-US" w:eastAsia="en-US" w:bidi="ar-SA"/>
              </w:rPr>
              <w:t>xm</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305.203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88.761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1065.126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11.299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802.195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145.427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Инъекция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цементной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смеси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добавок</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Аш</w:t>
            </w:r>
            <w:r w:rsidRPr="00041CFD">
              <w:rPr>
                <w:rFonts w:ascii="Arial Armenian" w:hAnsi="Arial Armenian" w:cs="Calibri"/>
                <w:sz w:val="20"/>
                <w:szCs w:val="20"/>
                <w:lang w:eastAsia="en-US" w:bidi="ar-SA"/>
              </w:rPr>
              <w:t>4,86/50=</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0.338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168.938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Суперпластификатор</w:t>
            </w:r>
            <w:proofErr w:type="spellEnd"/>
            <w:r w:rsidRPr="00041CFD">
              <w:rPr>
                <w:rFonts w:ascii="Arial Armenian" w:hAnsi="Arial Armenian" w:cs="Calibri"/>
                <w:sz w:val="20"/>
                <w:szCs w:val="20"/>
                <w:lang w:val="en-US" w:eastAsia="en-US" w:bidi="ar-SA"/>
              </w:rPr>
              <w:t xml:space="preserve"> "Map Fluid 200"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2</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290.227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88.761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229.002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9*0.5*5=22</w:t>
            </w:r>
            <w:proofErr w:type="spellStart"/>
            <w:r w:rsidRPr="00041CFD">
              <w:rPr>
                <w:rFonts w:ascii="Arial Armenian" w:hAnsi="Arial Armenian" w:cs="Calibri"/>
                <w:sz w:val="20"/>
                <w:szCs w:val="20"/>
                <w:lang w:val="en-US" w:eastAsia="en-US" w:bidi="ar-SA"/>
              </w:rPr>
              <w:t>xm</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20.809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11.105</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133.259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244.068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1428.214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3</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55.4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401.965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88.761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399.422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45.780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11.299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790.896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298.305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2808.014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гладкая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вручную</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63.813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127.626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4</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22.27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161.584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87.718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243.857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83.237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187.639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Суперпластификатор</w:t>
            </w:r>
            <w:proofErr w:type="spellEnd"/>
            <w:r w:rsidRPr="00041CFD">
              <w:rPr>
                <w:rFonts w:ascii="Arial Armenian" w:hAnsi="Arial Armenian" w:cs="Calibri"/>
                <w:sz w:val="20"/>
                <w:szCs w:val="20"/>
                <w:lang w:val="en-US" w:eastAsia="en-US" w:bidi="ar-SA"/>
              </w:rPr>
              <w:t xml:space="preserve"> "Map Fluid 200"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29.779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Инъекция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цементной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смеси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добавок</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Аш</w:t>
            </w:r>
            <w:r w:rsidRPr="00041CFD">
              <w:rPr>
                <w:rFonts w:ascii="Arial Armenian" w:hAnsi="Arial Armenian" w:cs="Calibri"/>
                <w:sz w:val="20"/>
                <w:szCs w:val="20"/>
                <w:lang w:eastAsia="en-US" w:bidi="ar-SA"/>
              </w:rPr>
              <w:t>4,86/50=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0.341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341.478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5</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56.46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409.656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88.761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325.751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11.299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244.048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19.95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144.751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88.761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149.118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11.46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127.997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7</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2154.937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97.110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15723.166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Непредвиденные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расходы</w:t>
            </w:r>
            <w:proofErr w:type="spellEnd"/>
            <w:r w:rsidRPr="00041CFD">
              <w:rPr>
                <w:rFonts w:ascii="Arial Armenian" w:hAnsi="Arial Armenian" w:cs="Calibri"/>
                <w:b/>
                <w:bCs/>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943.390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16666.556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НДС</w:t>
            </w:r>
            <w:r w:rsidRPr="00041CFD">
              <w:rPr>
                <w:rFonts w:ascii="Arial Armenian" w:hAnsi="Arial Armenian" w:cs="Calibri"/>
                <w:b/>
                <w:bCs/>
                <w:sz w:val="20"/>
                <w:szCs w:val="20"/>
                <w:lang w:val="en-US" w:eastAsia="en-US" w:bidi="ar-SA"/>
              </w:rPr>
              <w:t xml:space="preserve"> 20%</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3333.311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000000" w:fill="C6E0B4"/>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19999.868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185"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46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GHEA Grapalat" w:hAnsi="GHEA Grapalat" w:cs="Calibri"/>
                <w:b/>
                <w:bCs/>
                <w:sz w:val="20"/>
                <w:szCs w:val="20"/>
                <w:lang w:eastAsia="en-US" w:bidi="ar-SA"/>
              </w:rPr>
              <w:t>Работы запланированы на последующие годы при наличии соответствующих финансовых средств</w:t>
            </w:r>
          </w:p>
        </w:tc>
        <w:tc>
          <w:tcPr>
            <w:tcW w:w="118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eastAsia="en-US" w:bidi="ar-SA"/>
              </w:rPr>
            </w:pPr>
          </w:p>
        </w:tc>
        <w:tc>
          <w:tcPr>
            <w:tcW w:w="124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141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15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N</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Название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видов</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работ</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Единица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измерения</w:t>
            </w:r>
            <w:proofErr w:type="spellEnd"/>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количество</w:t>
            </w:r>
            <w:proofErr w:type="spellEnd"/>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eastAsia="en-US" w:bidi="ar-SA"/>
              </w:rPr>
            </w:pPr>
            <w:r w:rsidRPr="00041CFD">
              <w:rPr>
                <w:rFonts w:ascii="Calibri" w:hAnsi="Calibri" w:cs="Calibri"/>
                <w:b/>
                <w:bCs/>
                <w:sz w:val="20"/>
                <w:szCs w:val="20"/>
                <w:lang w:eastAsia="en-US" w:bidi="ar-SA"/>
              </w:rPr>
              <w:t>общая</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стоимость</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за</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единицу</w:t>
            </w:r>
            <w:r w:rsidRPr="00041CFD">
              <w:rPr>
                <w:rFonts w:ascii="Arial Armenian" w:hAnsi="Arial Armenian" w:cs="Calibri"/>
                <w:b/>
                <w:bCs/>
                <w:sz w:val="20"/>
                <w:szCs w:val="20"/>
                <w:lang w:eastAsia="en-US" w:bidi="ar-SA"/>
              </w:rPr>
              <w:br/>
              <w:t xml:space="preserve"> (</w:t>
            </w:r>
            <w:r w:rsidRPr="00041CFD">
              <w:rPr>
                <w:rFonts w:ascii="Calibri" w:hAnsi="Calibri" w:cs="Calibri"/>
                <w:b/>
                <w:bCs/>
                <w:sz w:val="20"/>
                <w:szCs w:val="20"/>
                <w:lang w:eastAsia="en-US" w:bidi="ar-SA"/>
              </w:rPr>
              <w:t>тыс</w:t>
            </w:r>
            <w:r w:rsidRPr="00041CFD">
              <w:rPr>
                <w:rFonts w:ascii="Arial Armenian" w:hAnsi="Arial Armenian" w:cs="Calibri"/>
                <w:b/>
                <w:bCs/>
                <w:sz w:val="20"/>
                <w:szCs w:val="20"/>
                <w:lang w:eastAsia="en-US" w:bidi="ar-SA"/>
              </w:rPr>
              <w:t xml:space="preserve">. </w:t>
            </w:r>
            <w:proofErr w:type="spellStart"/>
            <w:proofErr w:type="gramStart"/>
            <w:r w:rsidRPr="00041CFD">
              <w:rPr>
                <w:rFonts w:ascii="Calibri" w:hAnsi="Calibri" w:cs="Calibri"/>
                <w:b/>
                <w:bCs/>
                <w:sz w:val="20"/>
                <w:szCs w:val="20"/>
                <w:lang w:eastAsia="en-US" w:bidi="ar-SA"/>
              </w:rPr>
              <w:t>драмов</w:t>
            </w:r>
            <w:proofErr w:type="spellEnd"/>
            <w:r w:rsidRPr="00041CFD">
              <w:rPr>
                <w:rFonts w:ascii="Arial Armenian" w:hAnsi="Arial Armenian" w:cs="Calibri"/>
                <w:b/>
                <w:bCs/>
                <w:sz w:val="20"/>
                <w:szCs w:val="20"/>
                <w:lang w:eastAsia="en-US" w:bidi="ar-SA"/>
              </w:rPr>
              <w:t xml:space="preserve"> )</w:t>
            </w:r>
            <w:proofErr w:type="gramEnd"/>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eastAsia="en-US" w:bidi="ar-SA"/>
              </w:rPr>
            </w:pPr>
            <w:r w:rsidRPr="00041CFD">
              <w:rPr>
                <w:rFonts w:ascii="Calibri" w:hAnsi="Calibri" w:cs="Calibri"/>
                <w:b/>
                <w:bCs/>
                <w:sz w:val="20"/>
                <w:szCs w:val="20"/>
                <w:lang w:eastAsia="en-US" w:bidi="ar-SA"/>
              </w:rPr>
              <w:t>Общая</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стоимость</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тыс</w:t>
            </w:r>
            <w:r w:rsidRPr="00041CFD">
              <w:rPr>
                <w:rFonts w:ascii="Arial Armenian" w:hAnsi="Arial Armenian" w:cs="Calibri"/>
                <w:b/>
                <w:bCs/>
                <w:sz w:val="20"/>
                <w:szCs w:val="20"/>
                <w:lang w:eastAsia="en-US" w:bidi="ar-SA"/>
              </w:rPr>
              <w:t xml:space="preserve">. </w:t>
            </w:r>
            <w:proofErr w:type="spellStart"/>
            <w:r w:rsidRPr="00041CFD">
              <w:rPr>
                <w:rFonts w:ascii="Calibri" w:hAnsi="Calibri" w:cs="Calibri"/>
                <w:b/>
                <w:bCs/>
                <w:sz w:val="20"/>
                <w:szCs w:val="20"/>
                <w:lang w:eastAsia="en-US" w:bidi="ar-SA"/>
              </w:rPr>
              <w:t>драмов</w:t>
            </w:r>
            <w:proofErr w:type="spellEnd"/>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РА</w:t>
            </w:r>
            <w:r w:rsidRPr="00041CFD">
              <w:rPr>
                <w:rFonts w:ascii="Arial Armenian" w:hAnsi="Arial Armenian" w:cs="Calibri"/>
                <w:b/>
                <w:bCs/>
                <w:sz w:val="20"/>
                <w:szCs w:val="20"/>
                <w:lang w:eastAsia="en-US" w:bidi="ar-SA"/>
              </w:rPr>
              <w:t xml:space="preserve">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1</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1414"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15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1</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84.18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20377.470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3037.286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плоской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окон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5.12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206.376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1056.645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гладкая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вручную</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52.977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1059.538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761.259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0.844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244.682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художественная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посуда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каракулями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этапе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разработке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лопастей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129.881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1168.930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2</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1941.403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6.28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398.392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65.561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3</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83.092</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880.780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0.944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38.695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4</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5325.545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1301.694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418.693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гладкая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вручную</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63.813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382.879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145.427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59.005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5</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7988.317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216.949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83.092</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490.245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гладкая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вручную</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63.813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191.440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85.229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0.447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4260.436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189.830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222.034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40.429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7</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10.32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87.718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905.253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86.4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965.000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3905.081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Инъекция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цементной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смеси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добавок</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Аш</w:t>
            </w:r>
            <w:r w:rsidRPr="00041CFD">
              <w:rPr>
                <w:rFonts w:ascii="Arial Armenian" w:hAnsi="Arial Armenian" w:cs="Calibri"/>
                <w:sz w:val="20"/>
                <w:szCs w:val="20"/>
                <w:lang w:eastAsia="en-US" w:bidi="ar-SA"/>
              </w:rPr>
              <w:t>4,86/50=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0.341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512.217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Суперпластификатор</w:t>
            </w:r>
            <w:proofErr w:type="spellEnd"/>
            <w:r w:rsidRPr="00041CFD">
              <w:rPr>
                <w:rFonts w:ascii="Arial Armenian" w:hAnsi="Arial Armenian" w:cs="Calibri"/>
                <w:sz w:val="20"/>
                <w:szCs w:val="20"/>
                <w:lang w:val="en-US" w:eastAsia="en-US" w:bidi="ar-SA"/>
              </w:rPr>
              <w:t xml:space="preserve"> "Map Fluid 200"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44.669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52287.164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гладкая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вручную</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63.813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638.132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художественная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посуда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каракулями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этапе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разработке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лопастей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116.217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1743.249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218.140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14.24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61.176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871.143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347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379.162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Стена</w:t>
            </w:r>
            <w:proofErr w:type="spellEnd"/>
            <w:r w:rsidRPr="00041CFD">
              <w:rPr>
                <w:rFonts w:ascii="Arial Armenian" w:hAnsi="Arial Armenian" w:cs="Calibri"/>
                <w:b/>
                <w:bCs/>
                <w:sz w:val="20"/>
                <w:szCs w:val="20"/>
                <w:lang w:val="en-US" w:eastAsia="en-US" w:bidi="ar-SA"/>
              </w:rPr>
              <w:t xml:space="preserve"> 1</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12.26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88.955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6.936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0.94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82.934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77.958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60.313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244.068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покраска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таблице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118.700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1068.299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61.176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91.764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13.331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Стена</w:t>
            </w:r>
            <w:proofErr w:type="spellEnd"/>
            <w:r w:rsidRPr="00041CFD">
              <w:rPr>
                <w:rFonts w:ascii="Arial Armenian" w:hAnsi="Arial Armenian" w:cs="Calibri"/>
                <w:b/>
                <w:bCs/>
                <w:sz w:val="20"/>
                <w:szCs w:val="20"/>
                <w:lang w:val="en-US" w:eastAsia="en-US" w:bidi="ar-SA"/>
              </w:rPr>
              <w:t xml:space="preserve"> 2</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66.027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0.97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82.934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80.446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6.936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60.313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244.068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покраска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таблице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6.98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118.700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828.525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61.176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97.881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9.943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2326.829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Благоустройство</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территории</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Транспортировка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наклонной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местности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носилках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w:t>
            </w:r>
            <w:r w:rsidRPr="00041CFD">
              <w:rPr>
                <w:rFonts w:ascii="Arial Armenian" w:hAnsi="Arial Armenian" w:cs="Calibri"/>
                <w:sz w:val="20"/>
                <w:szCs w:val="20"/>
                <w:lang w:eastAsia="en-US" w:bidi="ar-SA"/>
              </w:rPr>
              <w:t xml:space="preserve"> 100 </w:t>
            </w:r>
            <w:r w:rsidRPr="00041CFD">
              <w:rPr>
                <w:rFonts w:ascii="Calibri" w:hAnsi="Calibri" w:cs="Calibri"/>
                <w:sz w:val="20"/>
                <w:szCs w:val="20"/>
                <w:lang w:eastAsia="en-US" w:bidi="ar-SA"/>
              </w:rPr>
              <w:t>метров</w:t>
            </w:r>
            <w:r w:rsidRPr="00041CFD">
              <w:rPr>
                <w:rFonts w:ascii="Arial Armenian" w:hAnsi="Arial Armenian" w:cs="Calibri"/>
                <w:sz w:val="20"/>
                <w:szCs w:val="20"/>
                <w:lang w:eastAsia="en-US" w:bidi="ar-SA"/>
              </w:rPr>
              <w:t xml:space="preserve"> (100-50) </w:t>
            </w:r>
            <w:r w:rsidRPr="00041CFD">
              <w:rPr>
                <w:rFonts w:ascii="Arial Armenian" w:hAnsi="Arial Armenian" w:cs="Calibri"/>
                <w:sz w:val="20"/>
                <w:szCs w:val="20"/>
                <w:lang w:val="en-US" w:eastAsia="en-US" w:bidi="ar-SA"/>
              </w:rPr>
              <w:t>X</w:t>
            </w:r>
            <w:r w:rsidRPr="00041CFD">
              <w:rPr>
                <w:rFonts w:ascii="Arial Armenian" w:hAnsi="Arial Armenian" w:cs="Calibri"/>
                <w:sz w:val="20"/>
                <w:szCs w:val="20"/>
                <w:lang w:eastAsia="en-US" w:bidi="ar-SA"/>
              </w:rPr>
              <w:t>0, 14/10</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566.00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2.084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1179.490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Перевозка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наклонной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местности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носилках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w:t>
            </w:r>
            <w:r w:rsidRPr="00041CFD">
              <w:rPr>
                <w:rFonts w:ascii="Arial Armenian" w:hAnsi="Arial Armenian" w:cs="Calibri"/>
                <w:sz w:val="20"/>
                <w:szCs w:val="20"/>
                <w:lang w:eastAsia="en-US" w:bidi="ar-SA"/>
              </w:rPr>
              <w:t xml:space="preserve"> 70 </w:t>
            </w:r>
            <w:r w:rsidRPr="00041CFD">
              <w:rPr>
                <w:rFonts w:ascii="Calibri" w:hAnsi="Calibri" w:cs="Calibri"/>
                <w:sz w:val="20"/>
                <w:szCs w:val="20"/>
                <w:lang w:eastAsia="en-US" w:bidi="ar-SA"/>
              </w:rPr>
              <w:t>метров</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2.084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250.069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Подъем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10 </w:t>
            </w:r>
            <w:r w:rsidRPr="00041CFD">
              <w:rPr>
                <w:rFonts w:ascii="Calibri" w:hAnsi="Calibri" w:cs="Calibri"/>
                <w:sz w:val="20"/>
                <w:szCs w:val="20"/>
                <w:lang w:eastAsia="en-US" w:bidi="ar-SA"/>
              </w:rPr>
              <w:t>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115.00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0.536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61.624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Выполнение</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мощения</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треснувшим</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камнем</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81.274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17880.203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Строительство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асфальтобетонной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мелкозернистого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асфальтобетона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5 </w:t>
            </w:r>
            <w:r w:rsidRPr="00041CFD">
              <w:rPr>
                <w:rFonts w:ascii="Calibri" w:hAnsi="Calibri" w:cs="Calibri"/>
                <w:sz w:val="20"/>
                <w:szCs w:val="20"/>
                <w:lang w:eastAsia="en-US" w:bidi="ar-SA"/>
              </w:rPr>
              <w:t>см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2204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4.626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10194.839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Асфальтобетон</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крупнозернистый</w:t>
            </w:r>
            <w:proofErr w:type="spellEnd"/>
            <w:r w:rsidRPr="00041CFD">
              <w:rPr>
                <w:rFonts w:ascii="Arial Armenian" w:hAnsi="Arial Armenian" w:cs="Calibri"/>
                <w:sz w:val="20"/>
                <w:szCs w:val="20"/>
                <w:lang w:val="en-US" w:eastAsia="en-US" w:bidi="ar-SA"/>
              </w:rPr>
              <w:t xml:space="preserve"> H=5 </w:t>
            </w:r>
            <w:proofErr w:type="spellStart"/>
            <w:r w:rsidRPr="00041CFD">
              <w:rPr>
                <w:rFonts w:ascii="Calibri" w:hAnsi="Calibri" w:cs="Calibri"/>
                <w:sz w:val="20"/>
                <w:szCs w:val="20"/>
                <w:lang w:val="en-US" w:eastAsia="en-US" w:bidi="ar-SA"/>
              </w:rPr>
              <w:t>см</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2204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10454.017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лестницы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грубошлифованного</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базальта</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90.810</w:t>
            </w:r>
          </w:p>
        </w:tc>
        <w:tc>
          <w:tcPr>
            <w:tcW w:w="15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6992.396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Установка</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базальтового</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бордюра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14.089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3254.621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транспортировка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20 </w:t>
            </w:r>
            <w:r w:rsidRPr="00041CFD">
              <w:rPr>
                <w:rFonts w:ascii="Calibri" w:hAnsi="Calibri" w:cs="Calibri"/>
                <w:sz w:val="20"/>
                <w:szCs w:val="20"/>
                <w:lang w:eastAsia="en-US" w:bidi="ar-SA"/>
              </w:rPr>
              <w:t>км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272.25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3.695</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1005.884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Металлическая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конструкция</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металлических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конструкций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лестницы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платформы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7.713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128.083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987.902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труба</w:t>
            </w:r>
            <w:proofErr w:type="spellEnd"/>
            <w:r w:rsidRPr="00041CFD">
              <w:rPr>
                <w:rFonts w:ascii="Arial Armenian" w:hAnsi="Arial Armenian" w:cs="Calibri"/>
                <w:sz w:val="20"/>
                <w:szCs w:val="20"/>
                <w:lang w:val="en-US" w:eastAsia="en-US" w:bidi="ar-SA"/>
              </w:rPr>
              <w:t xml:space="preserve"> 150*150*5</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2.383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670.028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1596.676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труба</w:t>
            </w:r>
            <w:proofErr w:type="spellEnd"/>
            <w:r w:rsidRPr="00041CFD">
              <w:rPr>
                <w:rFonts w:ascii="Arial Armenian" w:hAnsi="Arial Armenian" w:cs="Calibri"/>
                <w:sz w:val="20"/>
                <w:szCs w:val="20"/>
                <w:lang w:val="en-US" w:eastAsia="en-US" w:bidi="ar-SA"/>
              </w:rPr>
              <w:t xml:space="preserve"> 50*50*3</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1.2775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595.580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760.866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труба</w:t>
            </w:r>
            <w:r w:rsidRPr="00041CFD">
              <w:rPr>
                <w:rFonts w:ascii="Arial Armenian" w:hAnsi="Arial Armenian" w:cs="Calibri"/>
                <w:sz w:val="20"/>
                <w:szCs w:val="20"/>
                <w:lang w:val="en-US" w:eastAsia="en-US" w:bidi="ar-SA"/>
              </w:rPr>
              <w:t>70*70*3</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0.6524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625.359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407.984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труба</w:t>
            </w:r>
            <w:proofErr w:type="spellEnd"/>
            <w:r w:rsidRPr="00041CFD">
              <w:rPr>
                <w:rFonts w:ascii="Arial Armenian" w:hAnsi="Arial Armenian" w:cs="Calibri"/>
                <w:sz w:val="20"/>
                <w:szCs w:val="20"/>
                <w:lang w:val="en-US" w:eastAsia="en-US" w:bidi="ar-SA"/>
              </w:rPr>
              <w:t xml:space="preserve"> 30*30*3</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1.0975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565.801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620.967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сетка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2.1196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818.923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1735.789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Антикоррозийная</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покраска</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металлических</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конструкций</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13.581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5649.538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ВНУТРЕННЯЯ</w:t>
            </w:r>
            <w:r w:rsidRPr="00041CFD">
              <w:rPr>
                <w:rFonts w:ascii="Arial Armenian" w:hAnsi="Arial Armenian" w:cs="Calibri"/>
                <w:b/>
                <w:bCs/>
                <w:sz w:val="20"/>
                <w:szCs w:val="20"/>
                <w:lang w:val="en-US" w:eastAsia="en-US" w:bidi="ar-SA"/>
              </w:rPr>
              <w:t xml:space="preserve"> </w:t>
            </w:r>
            <w:r w:rsidRPr="00041CFD">
              <w:rPr>
                <w:rFonts w:ascii="Calibri" w:hAnsi="Calibri" w:cs="Calibri"/>
                <w:b/>
                <w:bCs/>
                <w:sz w:val="20"/>
                <w:szCs w:val="20"/>
                <w:lang w:val="en-US" w:eastAsia="en-US" w:bidi="ar-SA"/>
              </w:rPr>
              <w:t>СТЕНА</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203.159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зарядом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50*0.25=12.5</w:t>
            </w:r>
            <w:proofErr w:type="spellStart"/>
            <w:r w:rsidRPr="00041CFD">
              <w:rPr>
                <w:rFonts w:ascii="Arial" w:hAnsi="Arial" w:cs="Arial"/>
                <w:sz w:val="20"/>
                <w:szCs w:val="20"/>
                <w:lang w:val="en-US" w:eastAsia="en-US" w:bidi="ar-SA"/>
              </w:rPr>
              <w:t>խմ</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173.411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повторная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83.976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503.859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этапу</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художественной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карцерной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11.299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869.986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145.427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Инъекция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цементной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смеси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добавок</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Аш</w:t>
            </w:r>
            <w:r w:rsidRPr="00041CFD">
              <w:rPr>
                <w:rFonts w:ascii="Arial Armenian" w:hAnsi="Arial Armenian" w:cs="Calibri"/>
                <w:sz w:val="20"/>
                <w:szCs w:val="20"/>
                <w:lang w:eastAsia="en-US" w:bidi="ar-SA"/>
              </w:rPr>
              <w:t>4,86/50=</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0.338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168.938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Суперпластификатор</w:t>
            </w:r>
            <w:proofErr w:type="spellEnd"/>
            <w:r w:rsidRPr="00041CFD">
              <w:rPr>
                <w:rFonts w:ascii="Arial Armenian" w:hAnsi="Arial Armenian" w:cs="Calibri"/>
                <w:sz w:val="20"/>
                <w:szCs w:val="20"/>
                <w:lang w:val="en-US" w:eastAsia="en-US" w:bidi="ar-SA"/>
              </w:rPr>
              <w:t xml:space="preserve"> "Map Fluid 200"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покраска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таблице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49.9</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118.700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5923.123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2088.134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гладким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шпоном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52.977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264.885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2347.216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0.844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художественная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посуда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каракулями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этапе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разработке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лопастей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116.217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1859.466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ПРИКРЕПЛЕННЫЕ</w:t>
            </w:r>
            <w:r w:rsidRPr="00041CFD">
              <w:rPr>
                <w:rFonts w:ascii="Arial Armenian" w:hAnsi="Arial Armenian" w:cs="Calibri"/>
                <w:b/>
                <w:bCs/>
                <w:sz w:val="20"/>
                <w:szCs w:val="20"/>
                <w:lang w:val="en-US" w:eastAsia="en-US" w:bidi="ar-SA"/>
              </w:rPr>
              <w:t xml:space="preserve"> </w:t>
            </w:r>
            <w:r w:rsidRPr="00041CFD">
              <w:rPr>
                <w:rFonts w:ascii="Calibri" w:hAnsi="Calibri" w:cs="Calibri"/>
                <w:b/>
                <w:bCs/>
                <w:sz w:val="20"/>
                <w:szCs w:val="20"/>
                <w:lang w:val="en-US" w:eastAsia="en-US" w:bidi="ar-SA"/>
              </w:rPr>
              <w:t>КОНСТРУКЦИИ</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повторная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82*0,5</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83.976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3443.036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зарядом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41*0,5=20,5 </w:t>
            </w:r>
            <w:r w:rsidRPr="00041CFD">
              <w:rPr>
                <w:rFonts w:ascii="Calibri" w:hAnsi="Calibri" w:cs="Calibri"/>
                <w:sz w:val="20"/>
                <w:szCs w:val="20"/>
                <w:lang w:eastAsia="en-US" w:bidi="ar-SA"/>
              </w:rPr>
              <w:t>кубических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метров</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284.393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этапу</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86.8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11.299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980.712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Выравнивание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комнатах</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памятниках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галька</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15 </w:t>
            </w:r>
            <w:r w:rsidRPr="00041CFD">
              <w:rPr>
                <w:rFonts w:ascii="Calibri" w:hAnsi="Calibri" w:cs="Calibri"/>
                <w:sz w:val="20"/>
                <w:szCs w:val="20"/>
                <w:lang w:eastAsia="en-US" w:bidi="ar-SA"/>
              </w:rPr>
              <w:t>см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7.385</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243.711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r w:rsidRPr="00041CFD">
              <w:rPr>
                <w:rFonts w:ascii="Arial Armenian" w:hAnsi="Arial Armenian" w:cs="Calibri"/>
                <w:sz w:val="20"/>
                <w:szCs w:val="20"/>
                <w:lang w:eastAsia="en-US" w:bidi="ar-SA"/>
              </w:rPr>
              <w:t xml:space="preserve"> 24.6*0.5+20.5</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1778.982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покраска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таблице</w:t>
            </w:r>
            <w:r w:rsidRPr="00041CFD">
              <w:rPr>
                <w:rFonts w:ascii="Arial Armenian" w:hAnsi="Arial Armenian" w:cs="Calibri"/>
                <w:sz w:val="20"/>
                <w:szCs w:val="20"/>
                <w:lang w:eastAsia="en-US" w:bidi="ar-SA"/>
              </w:rPr>
              <w:t xml:space="preserve"> 82*0,3</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118.700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2920.016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почвы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щебня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процессе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раскопок</w:t>
            </w:r>
            <w:r w:rsidRPr="00041CFD">
              <w:rPr>
                <w:rFonts w:ascii="Arial Armenian" w:hAnsi="Arial Armenian" w:cs="Calibri"/>
                <w:sz w:val="20"/>
                <w:szCs w:val="20"/>
                <w:lang w:eastAsia="en-US" w:bidi="ar-SA"/>
              </w:rPr>
              <w:t xml:space="preserve"> (3,43+0,85)</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12.742</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840.945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73.6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4669.057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Снятие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закрепление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невысокой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обветшалой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перегородки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герметизацией</w:t>
            </w:r>
            <w:r w:rsidRPr="00041CFD">
              <w:rPr>
                <w:rFonts w:ascii="Arial Armenian" w:hAnsi="Arial Armenian" w:cs="Calibri"/>
                <w:sz w:val="20"/>
                <w:szCs w:val="20"/>
                <w:lang w:eastAsia="en-US" w:bidi="ar-SA"/>
              </w:rPr>
              <w:t xml:space="preserve"> 55*8=44</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19.116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841.083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0.844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207.558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Нанесение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покрытий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закаленного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стекла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подходящих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фирменных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узлов</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186.700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560.099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214628.548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Непредвиденные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расходы</w:t>
            </w:r>
            <w:proofErr w:type="spellEnd"/>
            <w:r w:rsidRPr="00041CFD">
              <w:rPr>
                <w:rFonts w:ascii="Arial Armenian" w:hAnsi="Arial Armenian" w:cs="Calibri"/>
                <w:b/>
                <w:bCs/>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12877.713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227506.261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НДС</w:t>
            </w:r>
            <w:r w:rsidRPr="00041CFD">
              <w:rPr>
                <w:rFonts w:ascii="Arial Armenian" w:hAnsi="Arial Armenian" w:cs="Calibri"/>
                <w:b/>
                <w:bCs/>
                <w:sz w:val="20"/>
                <w:szCs w:val="20"/>
                <w:lang w:val="en-US" w:eastAsia="en-US" w:bidi="ar-SA"/>
              </w:rPr>
              <w:t xml:space="preserve"> 20%</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45501.252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000000" w:fill="C6E0B4"/>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273007.514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4656"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ВСЕГО</w:t>
            </w:r>
          </w:p>
        </w:tc>
        <w:tc>
          <w:tcPr>
            <w:tcW w:w="1185"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p>
        </w:tc>
        <w:tc>
          <w:tcPr>
            <w:tcW w:w="1245"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1414"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1556"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xml:space="preserve">  293,007.381 </w:t>
            </w:r>
          </w:p>
        </w:tc>
      </w:tr>
    </w:tbl>
    <w:p w:rsidR="00911556" w:rsidRDefault="00911556" w:rsidP="00911556">
      <w:pPr>
        <w:ind w:right="-259"/>
        <w:rPr>
          <w:rFonts w:ascii="GHEA Grapalat" w:hAnsi="GHEA Grapalat" w:cs="Cambria"/>
          <w:b/>
          <w:bCs/>
          <w:color w:val="000000" w:themeColor="text1"/>
          <w:lang w:eastAsia="en-US" w:bidi="ar-SA"/>
        </w:rPr>
      </w:pPr>
    </w:p>
    <w:p w:rsidR="00CC36D1" w:rsidRPr="00911556" w:rsidRDefault="00911556" w:rsidP="00911556">
      <w:pPr>
        <w:ind w:right="-259"/>
        <w:rPr>
          <w:rFonts w:ascii="GHEA Grapalat" w:hAnsi="GHEA Grapalat" w:cs="Cambria"/>
          <w:b/>
          <w:bCs/>
          <w:color w:val="000000" w:themeColor="text1"/>
          <w:lang w:eastAsia="en-US" w:bidi="ar-SA"/>
        </w:rPr>
      </w:pPr>
      <w:r w:rsidRPr="00911556">
        <w:rPr>
          <w:rFonts w:ascii="GHEA Grapalat" w:hAnsi="GHEA Grapalat" w:cs="Cambria"/>
          <w:b/>
          <w:bCs/>
          <w:color w:val="000000" w:themeColor="text1"/>
          <w:lang w:eastAsia="en-US" w:bidi="ar-SA"/>
        </w:rPr>
        <w:t>* Подрядчик выполняет работы по адресу</w:t>
      </w:r>
      <w:r>
        <w:rPr>
          <w:rFonts w:ascii="GHEA Grapalat" w:hAnsi="GHEA Grapalat" w:cs="Cambria"/>
          <w:b/>
          <w:bCs/>
          <w:color w:val="000000" w:themeColor="text1"/>
          <w:lang w:eastAsia="en-US" w:bidi="ar-SA"/>
        </w:rPr>
        <w:t>: К</w:t>
      </w:r>
      <w:r w:rsidRPr="00911556">
        <w:rPr>
          <w:rFonts w:ascii="GHEA Grapalat" w:hAnsi="GHEA Grapalat" w:cs="Cambria"/>
          <w:b/>
          <w:bCs/>
          <w:color w:val="000000" w:themeColor="text1"/>
          <w:lang w:eastAsia="en-US" w:bidi="ar-SA"/>
        </w:rPr>
        <w:t xml:space="preserve">репость </w:t>
      </w:r>
      <w:proofErr w:type="spellStart"/>
      <w:r w:rsidR="00E80B18" w:rsidRPr="00E80B18">
        <w:rPr>
          <w:rFonts w:ascii="GHEA Grapalat" w:hAnsi="GHEA Grapalat" w:cs="Cambria"/>
          <w:b/>
          <w:bCs/>
          <w:color w:val="000000" w:themeColor="text1"/>
          <w:lang w:eastAsia="en-US" w:bidi="ar-SA"/>
        </w:rPr>
        <w:t>Бердкунк</w:t>
      </w:r>
      <w:proofErr w:type="spellEnd"/>
      <w:r w:rsidR="00E80B18" w:rsidRPr="00E80B18">
        <w:rPr>
          <w:rFonts w:ascii="GHEA Grapalat" w:hAnsi="GHEA Grapalat" w:cs="Cambria"/>
          <w:b/>
          <w:bCs/>
          <w:color w:val="000000" w:themeColor="text1"/>
          <w:lang w:eastAsia="en-US" w:bidi="ar-SA"/>
        </w:rPr>
        <w:t xml:space="preserve"> </w:t>
      </w:r>
      <w:proofErr w:type="spellStart"/>
      <w:r w:rsidR="00E80B18" w:rsidRPr="00E80B18">
        <w:rPr>
          <w:rFonts w:ascii="GHEA Grapalat" w:hAnsi="GHEA Grapalat" w:cs="Cambria"/>
          <w:b/>
          <w:bCs/>
          <w:color w:val="000000" w:themeColor="text1"/>
          <w:lang w:eastAsia="en-US" w:bidi="ar-SA"/>
        </w:rPr>
        <w:t>Гегаркуникского</w:t>
      </w:r>
      <w:proofErr w:type="spellEnd"/>
      <w:r w:rsidR="00E80B18" w:rsidRPr="00E80B18">
        <w:rPr>
          <w:rFonts w:ascii="GHEA Grapalat" w:hAnsi="GHEA Grapalat" w:cs="Cambria"/>
          <w:b/>
          <w:bCs/>
          <w:color w:val="000000" w:themeColor="text1"/>
          <w:lang w:eastAsia="en-US" w:bidi="ar-SA"/>
        </w:rPr>
        <w:t xml:space="preserve"> </w:t>
      </w:r>
      <w:proofErr w:type="spellStart"/>
      <w:r w:rsidR="00E80B18" w:rsidRPr="00E80B18">
        <w:rPr>
          <w:rFonts w:ascii="GHEA Grapalat" w:hAnsi="GHEA Grapalat" w:cs="Cambria"/>
          <w:b/>
          <w:bCs/>
          <w:color w:val="000000" w:themeColor="text1"/>
          <w:lang w:eastAsia="en-US" w:bidi="ar-SA"/>
        </w:rPr>
        <w:t>марза</w:t>
      </w:r>
      <w:proofErr w:type="spellEnd"/>
      <w:r w:rsidR="00E80B18" w:rsidRPr="00E80B18">
        <w:rPr>
          <w:rFonts w:ascii="GHEA Grapalat" w:hAnsi="GHEA Grapalat" w:cs="Cambria"/>
          <w:b/>
          <w:bCs/>
          <w:color w:val="000000" w:themeColor="text1"/>
          <w:lang w:eastAsia="en-US" w:bidi="ar-SA"/>
        </w:rPr>
        <w:t xml:space="preserve"> РА</w:t>
      </w:r>
    </w:p>
    <w:p w:rsidR="00134D2D" w:rsidRPr="00911556" w:rsidRDefault="00134D2D" w:rsidP="00911556">
      <w:pPr>
        <w:ind w:right="-259"/>
        <w:rPr>
          <w:rFonts w:ascii="GHEA Grapalat" w:hAnsi="GHEA Grapalat" w:cs="Calibri"/>
          <w:b/>
          <w:bCs/>
          <w:color w:val="000000" w:themeColor="text1"/>
          <w:lang w:eastAsia="en-US" w:bidi="ar-SA"/>
        </w:rPr>
      </w:pPr>
      <w:r w:rsidRPr="00911556">
        <w:rPr>
          <w:rFonts w:ascii="GHEA Grapalat" w:hAnsi="GHEA Grapalat" w:cs="Calibri"/>
          <w:b/>
          <w:bCs/>
          <w:color w:val="000000" w:themeColor="text1"/>
          <w:lang w:eastAsia="en-US" w:bidi="ar-SA"/>
        </w:rPr>
        <w:t>*</w:t>
      </w:r>
      <w:r w:rsidR="00911556"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рамках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договора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расходы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на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внеплановые</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исполнениях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представляемых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исполнителем</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исчисляются</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размере</w:t>
      </w:r>
      <w:r w:rsidRPr="00911556">
        <w:rPr>
          <w:rFonts w:ascii="GHEA Grapalat" w:hAnsi="GHEA Grapalat" w:cs="Calibri"/>
          <w:b/>
          <w:bCs/>
          <w:color w:val="000000" w:themeColor="text1"/>
          <w:lang w:eastAsia="en-US" w:bidi="ar-SA"/>
        </w:rPr>
        <w:t xml:space="preserve"> 50% /3%/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соответствии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главой</w:t>
      </w:r>
      <w:r w:rsidRPr="00911556">
        <w:rPr>
          <w:rFonts w:ascii="GHEA Grapalat" w:hAnsi="GHEA Grapalat" w:cs="Calibri"/>
          <w:b/>
          <w:bCs/>
          <w:color w:val="000000" w:themeColor="text1"/>
          <w:lang w:eastAsia="en-US" w:bidi="ar-SA"/>
        </w:rPr>
        <w:t xml:space="preserve"> 4 </w:t>
      </w:r>
      <w:r w:rsidRPr="00911556">
        <w:rPr>
          <w:rFonts w:ascii="GHEA Grapalat" w:hAnsi="GHEA Grapalat" w:cs="Cambria"/>
          <w:b/>
          <w:bCs/>
          <w:color w:val="000000" w:themeColor="text1"/>
          <w:lang w:eastAsia="en-US" w:bidi="ar-SA"/>
        </w:rPr>
        <w:t>порядка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утвержденного</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постановлением</w:t>
      </w:r>
      <w:r w:rsidRPr="00911556">
        <w:rPr>
          <w:rFonts w:ascii="GHEA Grapalat" w:hAnsi="GHEA Grapalat" w:cs="Calibri"/>
          <w:b/>
          <w:bCs/>
          <w:color w:val="000000" w:themeColor="text1"/>
          <w:lang w:eastAsia="en-US" w:bidi="ar-SA"/>
        </w:rPr>
        <w:t xml:space="preserve"> </w:t>
      </w:r>
      <w:proofErr w:type="gramStart"/>
      <w:r w:rsidRPr="00911556">
        <w:rPr>
          <w:rFonts w:ascii="GHEA Grapalat" w:hAnsi="GHEA Grapalat" w:cs="Cambria"/>
          <w:b/>
          <w:bCs/>
          <w:color w:val="000000" w:themeColor="text1"/>
          <w:lang w:eastAsia="en-US" w:bidi="ar-SA"/>
        </w:rPr>
        <w:t>Правительства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Республика</w:t>
      </w:r>
      <w:proofErr w:type="gramEnd"/>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Армения</w:t>
      </w:r>
      <w:r w:rsidRPr="00911556">
        <w:rPr>
          <w:rFonts w:ascii="GHEA Grapalat" w:hAnsi="GHEA Grapalat" w:cs="Calibri"/>
          <w:b/>
          <w:bCs/>
          <w:color w:val="000000" w:themeColor="text1"/>
          <w:lang w:eastAsia="en-US" w:bidi="ar-SA"/>
        </w:rPr>
        <w:t xml:space="preserve"> </w:t>
      </w:r>
      <w:r w:rsidRPr="00911556">
        <w:rPr>
          <w:rFonts w:ascii="GHEA Grapalat" w:hAnsi="GHEA Grapalat" w:cs="Calibri"/>
          <w:b/>
          <w:bCs/>
          <w:color w:val="000000" w:themeColor="text1"/>
          <w:lang w:val="en-US" w:eastAsia="en-US" w:bidi="ar-SA"/>
        </w:rPr>
        <w:t>N</w:t>
      </w:r>
      <w:r w:rsidRPr="00911556">
        <w:rPr>
          <w:rFonts w:ascii="GHEA Grapalat" w:hAnsi="GHEA Grapalat" w:cs="Calibri"/>
          <w:b/>
          <w:bCs/>
          <w:color w:val="000000" w:themeColor="text1"/>
          <w:lang w:eastAsia="en-US" w:bidi="ar-SA"/>
        </w:rPr>
        <w:t xml:space="preserve"> 1656 </w:t>
      </w:r>
      <w:r w:rsidRPr="00911556">
        <w:rPr>
          <w:rFonts w:ascii="GHEA Grapalat" w:hAnsi="GHEA Grapalat" w:cs="Cambria"/>
          <w:b/>
          <w:bCs/>
          <w:color w:val="000000" w:themeColor="text1"/>
          <w:lang w:eastAsia="en-US" w:bidi="ar-SA"/>
        </w:rPr>
        <w:t>от</w:t>
      </w:r>
      <w:r w:rsidRPr="00911556">
        <w:rPr>
          <w:rFonts w:ascii="GHEA Grapalat" w:hAnsi="GHEA Grapalat" w:cs="Calibri"/>
          <w:b/>
          <w:bCs/>
          <w:color w:val="000000" w:themeColor="text1"/>
          <w:lang w:eastAsia="en-US" w:bidi="ar-SA"/>
        </w:rPr>
        <w:t xml:space="preserve"> 17.10. 2024 </w:t>
      </w:r>
      <w:r w:rsidRPr="00911556">
        <w:rPr>
          <w:rFonts w:ascii="GHEA Grapalat" w:hAnsi="GHEA Grapalat" w:cs="Cambria"/>
          <w:b/>
          <w:bCs/>
          <w:color w:val="000000" w:themeColor="text1"/>
          <w:lang w:eastAsia="en-US" w:bidi="ar-SA"/>
        </w:rPr>
        <w:t>г</w:t>
      </w:r>
      <w:r w:rsidRPr="00911556">
        <w:rPr>
          <w:rFonts w:ascii="GHEA Grapalat" w:hAnsi="GHEA Grapalat" w:cs="Calibri"/>
          <w:b/>
          <w:bCs/>
          <w:color w:val="000000" w:themeColor="text1"/>
          <w:lang w:eastAsia="en-US" w:bidi="ar-SA"/>
        </w:rPr>
        <w:t>.</w:t>
      </w:r>
    </w:p>
    <w:p w:rsidR="006C7C1A" w:rsidRPr="00911556" w:rsidRDefault="00134D2D" w:rsidP="00911556">
      <w:pPr>
        <w:rPr>
          <w:rFonts w:ascii="GHEA Grapalat" w:hAnsi="GHEA Grapalat"/>
          <w:b/>
          <w:color w:val="000000" w:themeColor="text1"/>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Ознакомьтесь</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ведомостью</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объемов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проектной</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документацией.</w:t>
      </w: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6C7C1A" w:rsidRPr="0012226E" w:rsidRDefault="006C7C1A" w:rsidP="006C7C1A">
      <w:pPr>
        <w:jc w:val="both"/>
        <w:rPr>
          <w:rFonts w:ascii="GHEA Grapalat" w:hAnsi="GHEA Grapalat"/>
          <w:b/>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C7C1A" w:rsidRPr="0012226E" w:rsidTr="006C7C1A">
        <w:trPr>
          <w:jc w:val="center"/>
        </w:trPr>
        <w:tc>
          <w:tcPr>
            <w:tcW w:w="4536"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6C7C1A" w:rsidRPr="0012226E" w:rsidRDefault="006C7C1A" w:rsidP="006C7C1A">
            <w:pPr>
              <w:widowControl w:val="0"/>
              <w:spacing w:after="160" w:line="360" w:lineRule="auto"/>
              <w:ind w:firstLine="34"/>
              <w:jc w:val="center"/>
              <w:rPr>
                <w:rFonts w:ascii="GHEA Grapalat" w:hAnsi="GHEA Grapalat"/>
                <w:color w:val="000000" w:themeColor="text1"/>
              </w:rPr>
            </w:pPr>
          </w:p>
        </w:tc>
        <w:tc>
          <w:tcPr>
            <w:tcW w:w="4343"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r>
    </w:tbl>
    <w:p w:rsidR="00EE30A8" w:rsidRPr="0012226E" w:rsidRDefault="00EE30A8" w:rsidP="00E55EC4">
      <w:pPr>
        <w:jc w:val="both"/>
        <w:rPr>
          <w:rFonts w:ascii="GHEA Grapalat" w:hAnsi="GHEA Grapalat"/>
          <w:b/>
          <w:color w:val="000000" w:themeColor="text1"/>
          <w:sz w:val="20"/>
          <w:szCs w:val="20"/>
        </w:rPr>
      </w:pPr>
    </w:p>
    <w:p w:rsidR="00F95F47" w:rsidRPr="0012226E" w:rsidRDefault="00F95F47" w:rsidP="00F95F47">
      <w:pPr>
        <w:jc w:val="center"/>
        <w:rPr>
          <w:rFonts w:ascii="GHEA Grapalat" w:hAnsi="GHEA Grapalat"/>
          <w:b/>
          <w:color w:val="000000" w:themeColor="text1"/>
          <w:sz w:val="28"/>
          <w:szCs w:val="28"/>
        </w:rPr>
      </w:pPr>
    </w:p>
    <w:p w:rsidR="00F95F47" w:rsidRDefault="00F95F47" w:rsidP="00F95F47">
      <w:pPr>
        <w:jc w:val="center"/>
        <w:rPr>
          <w:rFonts w:ascii="GHEA Grapalat" w:hAnsi="GHEA Grapalat"/>
          <w:b/>
          <w:color w:val="000000" w:themeColor="text1"/>
          <w:sz w:val="28"/>
          <w:szCs w:val="28"/>
        </w:rPr>
      </w:pPr>
    </w:p>
    <w:p w:rsidR="005C0322" w:rsidRDefault="005C0322" w:rsidP="00F95F47">
      <w:pPr>
        <w:jc w:val="center"/>
        <w:rPr>
          <w:rFonts w:ascii="GHEA Grapalat" w:hAnsi="GHEA Grapalat"/>
          <w:b/>
          <w:color w:val="000000" w:themeColor="text1"/>
          <w:sz w:val="28"/>
          <w:szCs w:val="28"/>
        </w:rPr>
      </w:pPr>
    </w:p>
    <w:p w:rsidR="005C0322" w:rsidRDefault="005C0322" w:rsidP="00F95F47">
      <w:pPr>
        <w:jc w:val="center"/>
        <w:rPr>
          <w:rFonts w:ascii="GHEA Grapalat" w:hAnsi="GHEA Grapalat"/>
          <w:b/>
          <w:color w:val="000000" w:themeColor="text1"/>
          <w:sz w:val="28"/>
          <w:szCs w:val="28"/>
        </w:rPr>
      </w:pPr>
    </w:p>
    <w:p w:rsidR="005C0322" w:rsidRDefault="005C0322" w:rsidP="00F95F47">
      <w:pPr>
        <w:jc w:val="center"/>
        <w:rPr>
          <w:rFonts w:ascii="GHEA Grapalat" w:hAnsi="GHEA Grapalat"/>
          <w:b/>
          <w:color w:val="000000" w:themeColor="text1"/>
          <w:sz w:val="28"/>
          <w:szCs w:val="28"/>
        </w:rPr>
      </w:pPr>
    </w:p>
    <w:p w:rsidR="005C0322" w:rsidRDefault="005C0322" w:rsidP="00F95F47">
      <w:pPr>
        <w:jc w:val="center"/>
        <w:rPr>
          <w:rFonts w:ascii="GHEA Grapalat" w:hAnsi="GHEA Grapalat"/>
          <w:b/>
          <w:color w:val="000000" w:themeColor="text1"/>
          <w:sz w:val="28"/>
          <w:szCs w:val="28"/>
        </w:rPr>
      </w:pPr>
    </w:p>
    <w:p w:rsidR="005C0322" w:rsidRDefault="005C0322" w:rsidP="00F95F47">
      <w:pPr>
        <w:jc w:val="center"/>
        <w:rPr>
          <w:rFonts w:ascii="GHEA Grapalat" w:hAnsi="GHEA Grapalat"/>
          <w:b/>
          <w:color w:val="000000" w:themeColor="text1"/>
          <w:sz w:val="28"/>
          <w:szCs w:val="28"/>
        </w:rPr>
      </w:pPr>
    </w:p>
    <w:p w:rsidR="005C0322" w:rsidRPr="0012226E" w:rsidRDefault="005C0322" w:rsidP="00F95F47">
      <w:pPr>
        <w:jc w:val="center"/>
        <w:rPr>
          <w:rFonts w:ascii="GHEA Grapalat" w:hAnsi="GHEA Grapalat"/>
          <w:b/>
          <w:color w:val="000000" w:themeColor="text1"/>
          <w:sz w:val="28"/>
          <w:szCs w:val="28"/>
        </w:rPr>
      </w:pPr>
    </w:p>
    <w:p w:rsidR="00E80B18" w:rsidRPr="00E80B18" w:rsidRDefault="00E80B18" w:rsidP="00E80B18">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lastRenderedPageBreak/>
        <w:t>Работы по восстановлению-</w:t>
      </w:r>
      <w:r>
        <w:rPr>
          <w:rFonts w:ascii="GHEA Grapalat" w:hAnsi="GHEA Grapalat" w:cs="GHEA Grapalat"/>
          <w:b/>
          <w:color w:val="000000" w:themeColor="text1"/>
          <w:u w:val="single"/>
        </w:rPr>
        <w:t>2</w:t>
      </w:r>
    </w:p>
    <w:p w:rsidR="00E80B18" w:rsidRDefault="00E80B18" w:rsidP="00E80B18">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 xml:space="preserve">(Работы по восстановлению и укреплению монастыря и крепости </w:t>
      </w:r>
      <w:proofErr w:type="spellStart"/>
      <w:r w:rsidRPr="00E80B18">
        <w:rPr>
          <w:rFonts w:ascii="GHEA Grapalat" w:hAnsi="GHEA Grapalat" w:cs="GHEA Grapalat"/>
          <w:color w:val="000000" w:themeColor="text1"/>
        </w:rPr>
        <w:t>Седви</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Лорийского</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марза</w:t>
      </w:r>
      <w:proofErr w:type="spellEnd"/>
      <w:r w:rsidRPr="00E80B18">
        <w:rPr>
          <w:rFonts w:ascii="GHEA Grapalat" w:hAnsi="GHEA Grapalat" w:cs="GHEA Grapalat"/>
          <w:color w:val="000000" w:themeColor="text1"/>
        </w:rPr>
        <w:t xml:space="preserve"> РА)</w:t>
      </w:r>
    </w:p>
    <w:tbl>
      <w:tblPr>
        <w:tblW w:w="10705" w:type="dxa"/>
        <w:tblLook w:val="04A0" w:firstRow="1" w:lastRow="0" w:firstColumn="1" w:lastColumn="0" w:noHBand="0" w:noVBand="1"/>
      </w:tblPr>
      <w:tblGrid>
        <w:gridCol w:w="656"/>
        <w:gridCol w:w="4829"/>
        <w:gridCol w:w="1192"/>
        <w:gridCol w:w="1218"/>
        <w:gridCol w:w="1404"/>
        <w:gridCol w:w="1406"/>
      </w:tblGrid>
      <w:tr w:rsidR="00041CFD" w:rsidRPr="00041CFD" w:rsidTr="005C0322">
        <w:trPr>
          <w:trHeight w:val="288"/>
        </w:trPr>
        <w:tc>
          <w:tcPr>
            <w:tcW w:w="656"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041CFD" w:rsidRPr="008B3E93"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4829"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proofErr w:type="spellStart"/>
            <w:r w:rsidRPr="00041CFD">
              <w:rPr>
                <w:rFonts w:ascii="GHEA Grapalat" w:hAnsi="GHEA Grapalat" w:cs="Calibri"/>
                <w:b/>
                <w:bCs/>
                <w:sz w:val="20"/>
                <w:szCs w:val="20"/>
                <w:lang w:val="en-US" w:eastAsia="en-US" w:bidi="ar-SA"/>
              </w:rPr>
              <w:t>Работы</w:t>
            </w:r>
            <w:proofErr w:type="spellEnd"/>
            <w:r w:rsidRPr="00041CFD">
              <w:rPr>
                <w:rFonts w:ascii="GHEA Grapalat" w:hAnsi="GHEA Grapalat" w:cs="Calibri"/>
                <w:b/>
                <w:bCs/>
                <w:sz w:val="20"/>
                <w:szCs w:val="20"/>
                <w:lang w:val="en-US" w:eastAsia="en-US" w:bidi="ar-SA"/>
              </w:rPr>
              <w:t xml:space="preserve"> </w:t>
            </w:r>
            <w:proofErr w:type="spellStart"/>
            <w:r w:rsidRPr="00041CFD">
              <w:rPr>
                <w:rFonts w:ascii="GHEA Grapalat" w:hAnsi="GHEA Grapalat" w:cs="Calibri"/>
                <w:b/>
                <w:bCs/>
                <w:sz w:val="20"/>
                <w:szCs w:val="20"/>
                <w:lang w:val="en-US" w:eastAsia="en-US" w:bidi="ar-SA"/>
              </w:rPr>
              <w:t>запланированные</w:t>
            </w:r>
            <w:proofErr w:type="spellEnd"/>
            <w:r w:rsidRPr="00041CFD">
              <w:rPr>
                <w:rFonts w:ascii="GHEA Grapalat" w:hAnsi="GHEA Grapalat" w:cs="Calibri"/>
                <w:b/>
                <w:bCs/>
                <w:sz w:val="20"/>
                <w:szCs w:val="20"/>
                <w:lang w:val="en-US" w:eastAsia="en-US" w:bidi="ar-SA"/>
              </w:rPr>
              <w:t xml:space="preserve"> </w:t>
            </w:r>
            <w:proofErr w:type="spellStart"/>
            <w:r w:rsidRPr="00041CFD">
              <w:rPr>
                <w:rFonts w:ascii="GHEA Grapalat" w:hAnsi="GHEA Grapalat" w:cs="Calibri"/>
                <w:b/>
                <w:bCs/>
                <w:sz w:val="20"/>
                <w:szCs w:val="20"/>
                <w:lang w:val="en-US" w:eastAsia="en-US" w:bidi="ar-SA"/>
              </w:rPr>
              <w:t>на</w:t>
            </w:r>
            <w:proofErr w:type="spellEnd"/>
            <w:r w:rsidRPr="00041CFD">
              <w:rPr>
                <w:rFonts w:ascii="GHEA Grapalat" w:hAnsi="GHEA Grapalat" w:cs="Calibri"/>
                <w:b/>
                <w:bCs/>
                <w:sz w:val="20"/>
                <w:szCs w:val="20"/>
                <w:lang w:val="en-US" w:eastAsia="en-US" w:bidi="ar-SA"/>
              </w:rPr>
              <w:t xml:space="preserve"> 2026 г.</w:t>
            </w:r>
          </w:p>
        </w:tc>
        <w:tc>
          <w:tcPr>
            <w:tcW w:w="1192"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1218"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1404"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1406"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N</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Название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видов</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работ</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Единица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измерения</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количество</w:t>
            </w:r>
            <w:proofErr w:type="spellEnd"/>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общая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стоимость</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за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единицу</w:t>
            </w:r>
            <w:proofErr w:type="spellEnd"/>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Общая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стоимость</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тыс</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драмов</w:t>
            </w:r>
            <w:proofErr w:type="spellEnd"/>
            <w:r w:rsidRPr="00041CFD">
              <w:rPr>
                <w:rFonts w:ascii="Arial Armenian" w:hAnsi="Arial Armenian" w:cs="Calibri"/>
                <w:b/>
                <w:bCs/>
                <w:sz w:val="20"/>
                <w:szCs w:val="20"/>
                <w:lang w:val="en-US" w:eastAsia="en-US" w:bidi="ar-SA"/>
              </w:rPr>
              <w:t>\</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1</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2</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3</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4</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5</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Архитектура</w:t>
            </w:r>
            <w:proofErr w:type="spellEnd"/>
          </w:p>
        </w:tc>
        <w:tc>
          <w:tcPr>
            <w:tcW w:w="1192"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Сторожевая</w:t>
            </w:r>
            <w:proofErr w:type="spellEnd"/>
            <w:r w:rsidRPr="00041CFD">
              <w:rPr>
                <w:rFonts w:ascii="Arial Armenian" w:hAnsi="Arial Armenian"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башня</w:t>
            </w:r>
            <w:proofErr w:type="spellEnd"/>
          </w:p>
        </w:tc>
        <w:tc>
          <w:tcPr>
            <w:tcW w:w="1192"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56.632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424.742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Церковь</w:t>
            </w:r>
            <w:proofErr w:type="spellEnd"/>
            <w:r w:rsidRPr="00041CFD">
              <w:rPr>
                <w:rFonts w:ascii="Arial Armenian" w:hAnsi="Arial Armenian" w:cs="Calibri"/>
                <w:b/>
                <w:bCs/>
                <w:sz w:val="20"/>
                <w:szCs w:val="20"/>
                <w:lang w:val="en-US" w:eastAsia="en-US" w:bidi="ar-SA"/>
              </w:rPr>
              <w:t xml:space="preserve"> </w:t>
            </w:r>
            <w:r w:rsidRPr="00041CFD">
              <w:rPr>
                <w:rFonts w:ascii="Calibri" w:hAnsi="Calibri" w:cs="Calibri"/>
                <w:b/>
                <w:bCs/>
                <w:sz w:val="20"/>
                <w:szCs w:val="20"/>
                <w:lang w:val="en-US" w:eastAsia="en-US" w:bidi="ar-SA"/>
              </w:rPr>
              <w:t>С․</w:t>
            </w:r>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Ншан</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погрузочно</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разгрузочные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штифты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3</w:t>
            </w:r>
            <w:proofErr w:type="gramEnd"/>
            <w:r w:rsidRPr="00041CFD">
              <w:rPr>
                <w:rFonts w:ascii="Arial Armenian" w:hAnsi="Arial Armenian" w:cs="Calibri"/>
                <w:sz w:val="20"/>
                <w:szCs w:val="20"/>
                <w:lang w:eastAsia="en-US" w:bidi="ar-SA"/>
              </w:rPr>
              <w:t>*4*1,5=18 + 3,14*4*1.5/2=9.5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52.359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497.408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Крепление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настила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H</w:t>
            </w:r>
            <w:r w:rsidRPr="00041CFD">
              <w:rPr>
                <w:rFonts w:ascii="Arial Armenian" w:hAnsi="Arial Armenian" w:cs="Calibri"/>
                <w:sz w:val="20"/>
                <w:szCs w:val="20"/>
                <w:lang w:eastAsia="en-US" w:bidi="ar-SA"/>
              </w:rPr>
              <w:t>&gt;4</w:t>
            </w:r>
            <w:r w:rsidRPr="00041CFD">
              <w:rPr>
                <w:rFonts w:ascii="Calibri" w:hAnsi="Calibri" w:cs="Calibri"/>
                <w:sz w:val="20"/>
                <w:szCs w:val="20"/>
                <w:lang w:eastAsia="en-US" w:bidi="ar-SA"/>
              </w:rPr>
              <w:t>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7.200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287.984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разрушенных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перекрытий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часовни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также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науглероженного</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карабетона</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21.303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532.581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порядке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раскопок</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церковного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часовни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известкового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75.1</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19.367</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1454.430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Масштабная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ручных</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шовер</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230.549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2236.328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особой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тщательностью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точеных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массивных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74.763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792.492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фрагментов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объемных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отделкой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отделкой</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47.308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198.694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Объемные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вертикальные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профилировки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высота</w:t>
            </w:r>
            <w:r w:rsidRPr="00041CFD">
              <w:rPr>
                <w:rFonts w:ascii="Arial Armenian" w:hAnsi="Arial Armenian" w:cs="Calibri"/>
                <w:sz w:val="20"/>
                <w:szCs w:val="20"/>
                <w:lang w:eastAsia="en-US" w:bidi="ar-SA"/>
              </w:rPr>
              <w:t xml:space="preserve"> 20-40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повторная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особой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266.719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960.187</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Крупногабаритные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профилированные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вертикальные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подвесом</w:t>
            </w:r>
            <w:r w:rsidRPr="00041CFD">
              <w:rPr>
                <w:rFonts w:ascii="Arial Armenian" w:hAnsi="Arial Armenian" w:cs="Calibri"/>
                <w:sz w:val="20"/>
                <w:szCs w:val="20"/>
                <w:lang w:eastAsia="en-US" w:bidi="ar-SA"/>
              </w:rPr>
              <w:t xml:space="preserve"> 20-40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полосы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лопата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713.208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2567.550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брусчатки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8-10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129.423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3209.695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Обтесывание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монолитных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которых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369.218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1698.404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Конструктивная</w:t>
            </w:r>
            <w:proofErr w:type="spellEnd"/>
            <w:r w:rsidRPr="00041CFD">
              <w:rPr>
                <w:rFonts w:ascii="Arial Armenian" w:hAnsi="Arial Armenian"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часть</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xml:space="preserve">  </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Внедрение</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крабобетонного</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марки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120 </w:t>
            </w:r>
            <w:r w:rsidRPr="00041CFD">
              <w:rPr>
                <w:rFonts w:ascii="Calibri" w:hAnsi="Calibri" w:cs="Calibri"/>
                <w:sz w:val="20"/>
                <w:szCs w:val="20"/>
                <w:lang w:eastAsia="en-US" w:bidi="ar-SA"/>
              </w:rPr>
              <w:t>м</w:t>
            </w:r>
            <w:r w:rsidRPr="00041CFD">
              <w:rPr>
                <w:rFonts w:ascii="Arial Armenian" w:hAnsi="Arial Armenian" w:cs="Calibri"/>
                <w:sz w:val="20"/>
                <w:szCs w:val="20"/>
                <w:lang w:val="en-US" w:eastAsia="en-US" w:bidi="ar-SA"/>
              </w:rPr>
              <w:t>TH</w:t>
            </w:r>
            <w:r w:rsidRPr="00041CFD">
              <w:rPr>
                <w:rFonts w:ascii="Arial Armenian" w:hAnsi="Arial Armenian" w:cs="Calibri"/>
                <w:sz w:val="20"/>
                <w:szCs w:val="20"/>
                <w:lang w:eastAsia="en-US" w:bidi="ar-SA"/>
              </w:rPr>
              <w:t>2</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90.668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344.540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10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83.84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43.048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30.76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0.521</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16.023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7.08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3.635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M" w:hAnsi="Arial AM" w:cs="Calibri"/>
                <w:sz w:val="20"/>
                <w:szCs w:val="20"/>
                <w:lang w:val="en-US" w:eastAsia="en-US" w:bidi="ar-SA"/>
              </w:rPr>
            </w:pPr>
            <w:r w:rsidRPr="00041CFD">
              <w:rPr>
                <w:rFonts w:ascii="Arial AM" w:hAnsi="Arial AM" w:cs="Calibri"/>
                <w:sz w:val="20"/>
                <w:szCs w:val="20"/>
                <w:lang w:val="en-US" w:eastAsia="en-US" w:bidi="ar-SA"/>
              </w:rPr>
              <w:t>28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легкой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7,5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47.774</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1194.346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16462.087</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Непредвиденные</w:t>
            </w:r>
            <w:proofErr w:type="spellEnd"/>
            <w:r w:rsidRPr="00041CFD">
              <w:rPr>
                <w:rFonts w:ascii="Arial AM" w:hAnsi="Arial AM"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расходы</w:t>
            </w:r>
            <w:proofErr w:type="spellEnd"/>
            <w:r w:rsidRPr="00041CFD">
              <w:rPr>
                <w:rFonts w:ascii="Arial AM" w:hAnsi="Arial AM" w:cs="Calibri"/>
                <w:b/>
                <w:bCs/>
                <w:color w:val="000000"/>
                <w:sz w:val="20"/>
                <w:szCs w:val="20"/>
                <w:lang w:val="en-US" w:eastAsia="en-US" w:bidi="ar-SA"/>
              </w:rPr>
              <w:t xml:space="preserve"> 6%</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987.725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17449.812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r w:rsidRPr="00041CFD">
              <w:rPr>
                <w:rFonts w:ascii="Calibri" w:hAnsi="Calibri" w:cs="Calibri"/>
                <w:b/>
                <w:bCs/>
                <w:color w:val="000000"/>
                <w:sz w:val="20"/>
                <w:szCs w:val="20"/>
                <w:lang w:val="en-US" w:eastAsia="en-US" w:bidi="ar-SA"/>
              </w:rPr>
              <w:t>НДС</w:t>
            </w:r>
            <w:r w:rsidRPr="00041CFD">
              <w:rPr>
                <w:rFonts w:ascii="Arial AM" w:hAnsi="Arial AM" w:cs="Calibri"/>
                <w:b/>
                <w:bCs/>
                <w:color w:val="000000"/>
                <w:sz w:val="20"/>
                <w:szCs w:val="20"/>
                <w:lang w:val="en-US" w:eastAsia="en-US" w:bidi="ar-SA"/>
              </w:rPr>
              <w:t xml:space="preserve"> 20%</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3489.962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C6E0B4"/>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20939.774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192"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GHEA Grapalat" w:hAnsi="GHEA Grapalat" w:cs="Calibri"/>
                <w:b/>
                <w:bCs/>
                <w:sz w:val="20"/>
                <w:szCs w:val="20"/>
                <w:lang w:eastAsia="en-US" w:bidi="ar-SA"/>
              </w:rPr>
              <w:t>Работы запланированы на последующие годы при наличии соответствующих финансовых средств</w:t>
            </w:r>
          </w:p>
        </w:tc>
        <w:tc>
          <w:tcPr>
            <w:tcW w:w="1192"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N</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Название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видов</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работ</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Единица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измерения</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количество</w:t>
            </w:r>
            <w:proofErr w:type="spellEnd"/>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общая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стоимость</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за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единицу</w:t>
            </w:r>
            <w:proofErr w:type="spellEnd"/>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Общая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стоимость</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тыс</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драмов</w:t>
            </w:r>
            <w:proofErr w:type="spellEnd"/>
            <w:r w:rsidRPr="00041CFD">
              <w:rPr>
                <w:rFonts w:ascii="Arial Armenian" w:hAnsi="Arial Armenian" w:cs="Calibri"/>
                <w:b/>
                <w:bCs/>
                <w:sz w:val="20"/>
                <w:szCs w:val="20"/>
                <w:lang w:val="en-US" w:eastAsia="en-US" w:bidi="ar-SA"/>
              </w:rPr>
              <w:t>\</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1</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2</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3</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4</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5</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Архитектура</w:t>
            </w:r>
            <w:proofErr w:type="spellEnd"/>
          </w:p>
        </w:tc>
        <w:tc>
          <w:tcPr>
            <w:tcW w:w="1192"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Сторожевая</w:t>
            </w:r>
            <w:proofErr w:type="spellEnd"/>
            <w:r w:rsidRPr="00041CFD">
              <w:rPr>
                <w:rFonts w:ascii="Arial Armenian" w:hAnsi="Arial Armenian"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башня</w:t>
            </w:r>
            <w:proofErr w:type="spellEnd"/>
          </w:p>
        </w:tc>
        <w:tc>
          <w:tcPr>
            <w:tcW w:w="1192"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Расчистка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завалов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почвы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порядке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раскопок</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участием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археолога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308.2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12.409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3824.309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разбрасывание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щебня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расстоянии</w:t>
            </w:r>
            <w:r w:rsidRPr="00041CFD">
              <w:rPr>
                <w:rFonts w:ascii="Arial Armenian" w:hAnsi="Arial Armenian" w:cs="Calibri"/>
                <w:sz w:val="20"/>
                <w:szCs w:val="20"/>
                <w:lang w:eastAsia="en-US" w:bidi="ar-SA"/>
              </w:rPr>
              <w:t xml:space="preserve"> 10-15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башни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8.002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640.141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грунта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транспортировка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расстояние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w:t>
            </w:r>
            <w:r w:rsidRPr="00041CFD">
              <w:rPr>
                <w:rFonts w:ascii="Arial Armenian" w:hAnsi="Arial Armenian" w:cs="Calibri"/>
                <w:sz w:val="20"/>
                <w:szCs w:val="20"/>
                <w:lang w:eastAsia="en-US" w:bidi="ar-SA"/>
              </w:rPr>
              <w:t xml:space="preserve"> 15 </w:t>
            </w:r>
            <w:r w:rsidRPr="00041CFD">
              <w:rPr>
                <w:rFonts w:ascii="Calibri" w:hAnsi="Calibri" w:cs="Calibri"/>
                <w:sz w:val="20"/>
                <w:szCs w:val="20"/>
                <w:lang w:eastAsia="en-US" w:bidi="ar-SA"/>
              </w:rPr>
              <w:t>км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4.697</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1911.511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Реализация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площади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голени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подготовка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территории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выравнивание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дороги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техники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8.118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2029.432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грунта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транспортировка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расстояние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w:t>
            </w:r>
            <w:r w:rsidRPr="00041CFD">
              <w:rPr>
                <w:rFonts w:ascii="Arial Armenian" w:hAnsi="Arial Armenian" w:cs="Calibri"/>
                <w:sz w:val="20"/>
                <w:szCs w:val="20"/>
                <w:lang w:eastAsia="en-US" w:bidi="ar-SA"/>
              </w:rPr>
              <w:t xml:space="preserve"> 15 </w:t>
            </w:r>
            <w:r w:rsidRPr="00041CFD">
              <w:rPr>
                <w:rFonts w:ascii="Calibri" w:hAnsi="Calibri" w:cs="Calibri"/>
                <w:sz w:val="20"/>
                <w:szCs w:val="20"/>
                <w:lang w:eastAsia="en-US" w:bidi="ar-SA"/>
              </w:rPr>
              <w:t>км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412.5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4.697</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1937.342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крепление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керамзита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внутри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арками</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H</w:t>
            </w:r>
            <w:r w:rsidRPr="00041CFD">
              <w:rPr>
                <w:rFonts w:ascii="Arial Armenian" w:hAnsi="Arial Armenian" w:cs="Calibri"/>
                <w:sz w:val="20"/>
                <w:szCs w:val="20"/>
                <w:lang w:eastAsia="en-US" w:bidi="ar-SA"/>
              </w:rPr>
              <w:t>&gt;4</w:t>
            </w:r>
            <w:r w:rsidRPr="00041CFD">
              <w:rPr>
                <w:rFonts w:ascii="Calibri" w:hAnsi="Calibri" w:cs="Calibri"/>
                <w:sz w:val="20"/>
                <w:szCs w:val="20"/>
                <w:lang w:eastAsia="en-US" w:bidi="ar-SA"/>
              </w:rPr>
              <w:t>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52.359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1413.685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Крепление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настила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помещении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открытом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воздухе</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H</w:t>
            </w:r>
            <w:r w:rsidRPr="00041CFD">
              <w:rPr>
                <w:rFonts w:ascii="Arial Armenian" w:hAnsi="Arial Armenian" w:cs="Calibri"/>
                <w:sz w:val="20"/>
                <w:szCs w:val="20"/>
                <w:lang w:eastAsia="en-US" w:bidi="ar-SA"/>
              </w:rPr>
              <w:t xml:space="preserve">&gt;4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 234+80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314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7.200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2260.674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eastAsia="en-US" w:bidi="ar-SA"/>
              </w:rPr>
              <w:t>Закачка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консервированных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стоячих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участков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специального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состава</w:t>
            </w:r>
            <w:r w:rsidRPr="00041CFD">
              <w:rPr>
                <w:rFonts w:ascii="Arial Armenian" w:hAnsi="Arial Armenian" w:cs="Calibri"/>
                <w:sz w:val="20"/>
                <w:szCs w:val="20"/>
                <w:lang w:eastAsia="en-US" w:bidi="ar-SA"/>
              </w:rPr>
              <w:t xml:space="preserve"> (20,0 </w:t>
            </w:r>
            <w:r w:rsidRPr="00041CFD">
              <w:rPr>
                <w:rFonts w:ascii="Calibri" w:hAnsi="Calibri" w:cs="Calibri"/>
                <w:sz w:val="20"/>
                <w:szCs w:val="20"/>
                <w:lang w:eastAsia="en-US" w:bidi="ar-SA"/>
              </w:rPr>
              <w:t>кг</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7,0 </w:t>
            </w:r>
            <w:r w:rsidRPr="00041CFD">
              <w:rPr>
                <w:rFonts w:ascii="Calibri" w:hAnsi="Calibri" w:cs="Calibri"/>
                <w:sz w:val="20"/>
                <w:szCs w:val="20"/>
                <w:lang w:eastAsia="en-US" w:bidi="ar-SA"/>
              </w:rPr>
              <w:t>л</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1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3-1428,6 </w:t>
            </w:r>
            <w:r w:rsidRPr="00041CFD">
              <w:rPr>
                <w:rFonts w:ascii="Calibri" w:hAnsi="Calibri" w:cs="Calibri"/>
                <w:sz w:val="20"/>
                <w:szCs w:val="20"/>
                <w:lang w:eastAsia="en-US" w:bidi="ar-SA"/>
              </w:rPr>
              <w:t>кг</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500 </w:t>
            </w:r>
            <w:r w:rsidRPr="00041CFD">
              <w:rPr>
                <w:rFonts w:ascii="Calibri" w:hAnsi="Calibri" w:cs="Calibri"/>
                <w:sz w:val="20"/>
                <w:szCs w:val="20"/>
                <w:lang w:eastAsia="en-US" w:bidi="ar-SA"/>
              </w:rPr>
              <w:t>л</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рабочий</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4,88/50*1000=97,60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1558.756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7793.779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затвердевшей</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межстенной</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перегородки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10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13.510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135.102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114.8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56.632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6501.387</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наружных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120.9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192.378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23258.554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внутренних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111.3</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192.378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21411.721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Снос</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перестройка</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стен</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74.763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1151.356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прослоек</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ветхих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фундаментных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помещение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камеру</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после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завершения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закачке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23*1.5*2*8=552</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55.2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11.012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607.869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обломков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47.308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4257.724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Переделка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арок</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130.430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417.375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крупногабаритных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арочных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маркировкой</w:t>
            </w:r>
            <w:r w:rsidRPr="00041CFD">
              <w:rPr>
                <w:rFonts w:ascii="Arial Armenian" w:hAnsi="Arial Armenian" w:cs="Calibri"/>
                <w:sz w:val="20"/>
                <w:szCs w:val="20"/>
                <w:lang w:eastAsia="en-US" w:bidi="ar-SA"/>
              </w:rPr>
              <w:t>)</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489.971</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2763.435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защитного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изголовья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гидравлической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известковой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окантовки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неровным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хвостовиком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92.098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1915.628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18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Внутренняя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брусчатка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башни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фактурой</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129.423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1358.943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наружной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брусчатки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неправильной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формы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7 </w:t>
            </w:r>
            <w:r w:rsidRPr="00041CFD">
              <w:rPr>
                <w:rFonts w:ascii="Calibri" w:hAnsi="Calibri" w:cs="Calibri"/>
                <w:sz w:val="20"/>
                <w:szCs w:val="20"/>
                <w:lang w:eastAsia="en-US" w:bidi="ar-SA"/>
              </w:rPr>
              <w:t>см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25.04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102.158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2558.039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Переделка</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погребального</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камня</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82.446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659.570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Входная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часть</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стены</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погрузочно</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разгрузочные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штифты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52.359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418.870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7.200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542.850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Расчистка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завалов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почвы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порядке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раскопок</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участием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археолога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12.409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620.426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углубление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замысловатым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цветом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фактурой</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11.835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449.733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ограды</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полуобвалившимися</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70.8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47.037</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3330.232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защитного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верхних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поверхностях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ограждения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известняка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некорректного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w:t>
            </w:r>
            <w:r w:rsidRPr="00041CFD">
              <w:rPr>
                <w:rFonts w:ascii="Arial Armenian" w:hAnsi="Arial Armenian" w:cs="Calibri"/>
                <w:sz w:val="20"/>
                <w:szCs w:val="20"/>
                <w:lang w:eastAsia="en-US" w:bidi="ar-SA"/>
              </w:rPr>
              <w:t>.</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56.632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1540.398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установка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металлических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ворот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вторичная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покраска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5.976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44.823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металлических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ворот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остатков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старой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краски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арбонитной</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бумаги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1.711</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12.829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самое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двухслойной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масляной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краске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3.589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26.918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Церковь</w:t>
            </w:r>
            <w:proofErr w:type="spellEnd"/>
            <w:r w:rsidRPr="00041CFD">
              <w:rPr>
                <w:rFonts w:ascii="Arial Armenian" w:hAnsi="Arial Armenian" w:cs="Calibri"/>
                <w:b/>
                <w:bCs/>
                <w:sz w:val="20"/>
                <w:szCs w:val="20"/>
                <w:lang w:val="en-US" w:eastAsia="en-US" w:bidi="ar-SA"/>
              </w:rPr>
              <w:t xml:space="preserve"> </w:t>
            </w:r>
            <w:r w:rsidRPr="00041CFD">
              <w:rPr>
                <w:rFonts w:ascii="Calibri" w:hAnsi="Calibri" w:cs="Calibri"/>
                <w:b/>
                <w:bCs/>
                <w:sz w:val="20"/>
                <w:szCs w:val="20"/>
                <w:lang w:val="en-US" w:eastAsia="en-US" w:bidi="ar-SA"/>
              </w:rPr>
              <w:t>С․</w:t>
            </w:r>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Ншан</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погрузочно</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разгрузочные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штифты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3</w:t>
            </w:r>
            <w:proofErr w:type="gramEnd"/>
            <w:r w:rsidRPr="00041CFD">
              <w:rPr>
                <w:rFonts w:ascii="Arial Armenian" w:hAnsi="Arial Armenian" w:cs="Calibri"/>
                <w:sz w:val="20"/>
                <w:szCs w:val="20"/>
                <w:lang w:eastAsia="en-US" w:bidi="ar-SA"/>
              </w:rPr>
              <w:t>*4*1,5=18 + 3,14*4*1.5/2=9.5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52.359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942.456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Крепление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настила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H</w:t>
            </w:r>
            <w:r w:rsidRPr="00041CFD">
              <w:rPr>
                <w:rFonts w:ascii="Arial Armenian" w:hAnsi="Arial Armenian" w:cs="Calibri"/>
                <w:sz w:val="20"/>
                <w:szCs w:val="20"/>
                <w:lang w:eastAsia="en-US" w:bidi="ar-SA"/>
              </w:rPr>
              <w:t>&gt;4</w:t>
            </w:r>
            <w:r w:rsidRPr="00041CFD">
              <w:rPr>
                <w:rFonts w:ascii="Calibri" w:hAnsi="Calibri" w:cs="Calibri"/>
                <w:sz w:val="20"/>
                <w:szCs w:val="20"/>
                <w:lang w:eastAsia="en-US" w:bidi="ar-SA"/>
              </w:rPr>
              <w:t>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379.4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7.200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2731.528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разрушенных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перекрытий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часовни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также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науглероженного</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карабетона</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330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21.303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7030.070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Масштабная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ручных</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шовер</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230.549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1337.186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особой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тщательностью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точеных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массивных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74.763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1166.309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фрагментов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объемных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отделкой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отделкой</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47.308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61.500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профилированной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стружкой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прямолинейной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рамы</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168.436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1768.580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Объемные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вертикальные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профилировки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высота</w:t>
            </w:r>
            <w:r w:rsidRPr="00041CFD">
              <w:rPr>
                <w:rFonts w:ascii="Arial Armenian" w:hAnsi="Arial Armenian" w:cs="Calibri"/>
                <w:sz w:val="20"/>
                <w:szCs w:val="20"/>
                <w:lang w:eastAsia="en-US" w:bidi="ar-SA"/>
              </w:rPr>
              <w:t xml:space="preserve"> 20-40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повторная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особой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266.719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2640.515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Крупногабаритные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профилированные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вертикальные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подвесом</w:t>
            </w:r>
            <w:r w:rsidRPr="00041CFD">
              <w:rPr>
                <w:rFonts w:ascii="Arial Armenian" w:hAnsi="Arial Armenian" w:cs="Calibri"/>
                <w:sz w:val="20"/>
                <w:szCs w:val="20"/>
                <w:lang w:eastAsia="en-US" w:bidi="ar-SA"/>
              </w:rPr>
              <w:t xml:space="preserve"> 20-40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полосы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лопата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713.208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1711.700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брусчатки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8-10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129.423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10768.008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12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полукруглых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зубчатых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valicavor</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фактурой</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294.9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292.462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86247.102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желобов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каменными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треугольными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желобами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9,9*0,5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4.95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370.678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1834.858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замкового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r w:rsidRPr="00041CFD">
              <w:rPr>
                <w:rFonts w:ascii="Arial Armenian" w:hAnsi="Arial Armenian" w:cs="Calibri"/>
                <w:sz w:val="20"/>
                <w:szCs w:val="20"/>
                <w:lang w:eastAsia="en-US" w:bidi="ar-SA"/>
              </w:rPr>
              <w:t xml:space="preserve"> 31*0,5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370.678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5745.516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зубчатых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форме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полумесяца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7*0.7*2 62*0.5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31</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537.005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16647.154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окантовка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желобов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каменными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полукруглыми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желобами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10*0,4</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390.324</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1561.294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сцены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известью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штукатурки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31.7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25.439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806.406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Перепланировка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монолитных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82.446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148.403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крупногабаритных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арочных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маркировкой</w:t>
            </w:r>
            <w:r w:rsidRPr="00041CFD">
              <w:rPr>
                <w:rFonts w:ascii="Arial Armenian" w:hAnsi="Arial Armenian" w:cs="Calibri"/>
                <w:sz w:val="20"/>
                <w:szCs w:val="20"/>
                <w:lang w:eastAsia="en-US" w:bidi="ar-SA"/>
              </w:rPr>
              <w:t>) 0.6* 3.14*1.3+0.6*3.14*0.5*2+0.6*3.14*0.7</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0.15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489.971</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73.496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Arial" w:hAnsi="Arial" w:cs="Arial"/>
                <w:sz w:val="20"/>
                <w:szCs w:val="20"/>
                <w:lang w:val="en-US" w:eastAsia="en-US" w:bidi="ar-SA"/>
              </w:rPr>
              <w:t>Ներքին</w:t>
            </w:r>
            <w:proofErr w:type="spellEnd"/>
            <w:r w:rsidRPr="00041CFD">
              <w:rPr>
                <w:rFonts w:ascii="Arial Armenian" w:hAnsi="Arial Armenian" w:cs="Calibri"/>
                <w:sz w:val="20"/>
                <w:szCs w:val="20"/>
                <w:lang w:val="en-US" w:eastAsia="en-US" w:bidi="ar-SA"/>
              </w:rPr>
              <w:t xml:space="preserve"> </w:t>
            </w:r>
            <w:r w:rsidRPr="00041CFD">
              <w:rPr>
                <w:rFonts w:ascii="Arial" w:hAnsi="Arial" w:cs="Arial"/>
                <w:sz w:val="20"/>
                <w:szCs w:val="20"/>
                <w:lang w:val="en-US" w:eastAsia="en-US" w:bidi="ar-SA"/>
              </w:rPr>
              <w:t>և</w:t>
            </w:r>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արտաքին</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պատերի</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առավել</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հողմնահարված</w:t>
            </w:r>
            <w:proofErr w:type="spellEnd"/>
            <w:r w:rsidRPr="00041CFD">
              <w:rPr>
                <w:rFonts w:ascii="Arial Armenian" w:hAnsi="Arial Armenian" w:cs="Calibri"/>
                <w:sz w:val="20"/>
                <w:szCs w:val="20"/>
                <w:lang w:val="en-US" w:eastAsia="en-US" w:bidi="ar-SA"/>
              </w:rPr>
              <w:t xml:space="preserve"> </w:t>
            </w:r>
            <w:r w:rsidRPr="00041CFD">
              <w:rPr>
                <w:rFonts w:ascii="Arial" w:hAnsi="Arial" w:cs="Arial"/>
                <w:sz w:val="20"/>
                <w:szCs w:val="20"/>
                <w:lang w:val="en-US" w:eastAsia="en-US" w:bidi="ar-SA"/>
              </w:rPr>
              <w:t>և</w:t>
            </w:r>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ներարկման</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հատվածներում</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քարերի</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շովերի</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զգուշությամբ</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մաքրում</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ձեռքի</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մեխանիկական</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գործիներով</w:t>
            </w:r>
            <w:proofErr w:type="spellEnd"/>
            <w:r w:rsidRPr="00041CFD">
              <w:rPr>
                <w:rFonts w:ascii="Arial Armenian" w:hAnsi="Arial Armenian" w:cs="Calibri"/>
                <w:sz w:val="20"/>
                <w:szCs w:val="20"/>
                <w:lang w:val="en-US" w:eastAsia="en-US" w:bidi="ar-SA"/>
              </w:rPr>
              <w:t xml:space="preserve"> </w:t>
            </w:r>
            <w:r w:rsidRPr="00041CFD">
              <w:rPr>
                <w:rFonts w:ascii="Arial" w:hAnsi="Arial" w:cs="Arial"/>
                <w:sz w:val="20"/>
                <w:szCs w:val="20"/>
                <w:lang w:val="en-US" w:eastAsia="en-US" w:bidi="ar-SA"/>
              </w:rPr>
              <w:t>և</w:t>
            </w:r>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խորքային</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կարանախցում</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11.835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1562.229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eastAsia="en-US" w:bidi="ar-SA"/>
              </w:rPr>
              <w:t>Перфорация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pH</w:t>
            </w:r>
            <w:r w:rsidRPr="00041CFD">
              <w:rPr>
                <w:rFonts w:ascii="Arial Armenian" w:hAnsi="Arial Armenian" w:cs="Arial Armenian"/>
                <w:sz w:val="20"/>
                <w:szCs w:val="20"/>
                <w:lang w:eastAsia="en-US" w:bidi="ar-SA"/>
              </w:rPr>
              <w:t>–</w:t>
            </w:r>
            <w:r w:rsidRPr="00041CFD">
              <w:rPr>
                <w:rFonts w:ascii="Arial Armenian" w:hAnsi="Arial Armenian" w:cs="Calibri"/>
                <w:sz w:val="20"/>
                <w:szCs w:val="20"/>
                <w:lang w:eastAsia="en-US" w:bidi="ar-SA"/>
              </w:rPr>
              <w:t xml:space="preserve">10 </w:t>
            </w:r>
            <w:r w:rsidRPr="00041CFD">
              <w:rPr>
                <w:rFonts w:ascii="Calibri" w:hAnsi="Calibri" w:cs="Calibri"/>
                <w:sz w:val="20"/>
                <w:szCs w:val="20"/>
                <w:lang w:eastAsia="en-US" w:bidi="ar-SA"/>
              </w:rPr>
              <w:t>мм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глубиной</w:t>
            </w:r>
            <w:r w:rsidRPr="00041CFD">
              <w:rPr>
                <w:rFonts w:ascii="Arial Armenian" w:hAnsi="Arial Armenian" w:cs="Calibri"/>
                <w:sz w:val="20"/>
                <w:szCs w:val="20"/>
                <w:lang w:eastAsia="en-US" w:bidi="ar-SA"/>
              </w:rPr>
              <w:t xml:space="preserve"> 40-50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инъекций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стенки</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 xml:space="preserve">0.33+0.0056*30=0,498 </w:t>
            </w: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 xml:space="preserve"> / </w:t>
            </w:r>
            <w:r w:rsidRPr="00041CFD">
              <w:rPr>
                <w:rFonts w:ascii="Calibri" w:hAnsi="Calibri" w:cs="Calibri"/>
                <w:sz w:val="20"/>
                <w:szCs w:val="20"/>
                <w:lang w:val="en-US" w:eastAsia="en-US" w:bidi="ar-SA"/>
              </w:rPr>
              <w:t>час</w:t>
            </w:r>
            <w:r w:rsidRPr="00041CFD">
              <w:rPr>
                <w:rFonts w:ascii="Arial Armenian" w:hAnsi="Arial Armenian" w:cs="Calibri"/>
                <w:sz w:val="20"/>
                <w:szCs w:val="20"/>
                <w:lang w:val="en-US" w:eastAsia="en-US" w:bidi="ar-SA"/>
              </w:rPr>
              <w:t>0.102+0.0023*30=0,171</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proofErr w:type="gramStart"/>
            <w:r w:rsidRPr="00041CFD">
              <w:rPr>
                <w:rFonts w:ascii="Calibri" w:hAnsi="Calibri" w:cs="Calibri"/>
                <w:sz w:val="20"/>
                <w:szCs w:val="20"/>
                <w:lang w:val="en-US" w:eastAsia="en-US" w:bidi="ar-SA"/>
              </w:rPr>
              <w:t>шт</w:t>
            </w:r>
            <w:proofErr w:type="spellEnd"/>
            <w:proofErr w:type="gramEnd"/>
            <w:r w:rsidRPr="00041CFD">
              <w:rPr>
                <w:rFonts w:ascii="Arial Armenian" w:hAnsi="Arial Armenian" w:cs="Calibri"/>
                <w:sz w:val="20"/>
                <w:szCs w:val="20"/>
                <w:lang w:val="en-US" w:eastAsia="en-US" w:bidi="ar-SA"/>
              </w:rPr>
              <w:t>.</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2.853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1426.588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14.163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2266.068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Впрыскивание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ядер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специального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состава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1558.756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6235.023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Восстановление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наиболее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изношенных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участков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опалубки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путем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тщательной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резки</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крепления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более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тщательной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резки</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удаления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старых</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кдм</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10.648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5643.500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анкеров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колонн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салона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старых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412.096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2266.526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Тщательное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разрушенных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частей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крупногабаритных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пилястр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также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которых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214.632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1137.548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склеивание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сломанных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фрагментов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плоской</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одноугольной</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конической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двухгранной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склеивания</w:t>
            </w:r>
            <w:r w:rsidRPr="00041CFD">
              <w:rPr>
                <w:rFonts w:ascii="Arial Armenian" w:hAnsi="Arial Armenian" w:cs="Calibri"/>
                <w:sz w:val="20"/>
                <w:szCs w:val="20"/>
                <w:lang w:eastAsia="en-US" w:bidi="ar-SA"/>
              </w:rPr>
              <w:t>/</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кдм</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6.489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1622.221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внешней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брусчатки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периметру</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7 </w:t>
            </w:r>
            <w:r w:rsidRPr="00041CFD">
              <w:rPr>
                <w:rFonts w:ascii="Calibri" w:hAnsi="Calibri" w:cs="Calibri"/>
                <w:sz w:val="20"/>
                <w:szCs w:val="20"/>
                <w:lang w:eastAsia="en-US" w:bidi="ar-SA"/>
              </w:rPr>
              <w:t>см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106.668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6570.722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Фактическое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мощение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шифером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входной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части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133.8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28.418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3802.388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31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eastAsia="en-US" w:bidi="ar-SA"/>
              </w:rPr>
            </w:pPr>
            <w:r w:rsidRPr="00041CFD">
              <w:rPr>
                <w:rFonts w:ascii="Calibri" w:hAnsi="Calibri" w:cs="Calibri"/>
                <w:color w:val="000000"/>
                <w:sz w:val="20"/>
                <w:szCs w:val="20"/>
                <w:lang w:eastAsia="en-US" w:bidi="ar-SA"/>
              </w:rPr>
              <w:t>Установка</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деревянных</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дверей</w:t>
            </w:r>
            <w:r w:rsidRPr="00041CFD">
              <w:rPr>
                <w:rFonts w:ascii="Arial Armenian" w:hAnsi="Arial Armenian" w:cs="Calibri"/>
                <w:color w:val="000000"/>
                <w:sz w:val="20"/>
                <w:szCs w:val="20"/>
                <w:lang w:eastAsia="en-US" w:bidi="ar-SA"/>
              </w:rPr>
              <w:t xml:space="preserve"> 2 </w:t>
            </w:r>
            <w:r w:rsidRPr="00041CFD">
              <w:rPr>
                <w:rFonts w:ascii="Calibri" w:hAnsi="Calibri" w:cs="Calibri"/>
                <w:color w:val="000000"/>
                <w:sz w:val="20"/>
                <w:szCs w:val="20"/>
                <w:lang w:eastAsia="en-US" w:bidi="ar-SA"/>
              </w:rPr>
              <w:t>двери</w:t>
            </w:r>
            <w:r w:rsidRPr="00041CFD">
              <w:rPr>
                <w:rFonts w:ascii="Arial Armenian" w:hAnsi="Arial Armenian" w:cs="Calibri"/>
                <w:color w:val="000000"/>
                <w:sz w:val="20"/>
                <w:szCs w:val="20"/>
                <w:lang w:eastAsia="en-US" w:bidi="ar-SA"/>
              </w:rPr>
              <w:t>/</w:t>
            </w:r>
            <w:r w:rsidRPr="00041CFD">
              <w:rPr>
                <w:rFonts w:ascii="Calibri" w:hAnsi="Calibri" w:cs="Calibri"/>
                <w:color w:val="000000"/>
                <w:sz w:val="20"/>
                <w:szCs w:val="20"/>
                <w:lang w:eastAsia="en-US" w:bidi="ar-SA"/>
              </w:rPr>
              <w:t>твердые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Calibri" w:hAnsi="Calibri" w:cs="Calibri"/>
                <w:color w:val="000000"/>
                <w:sz w:val="20"/>
                <w:szCs w:val="20"/>
                <w:lang w:val="en-US" w:eastAsia="en-US" w:bidi="ar-SA"/>
              </w:rPr>
              <w:t>м</w:t>
            </w:r>
            <w:r w:rsidRPr="00041CFD">
              <w:rPr>
                <w:rFonts w:ascii="Arial Armenian" w:hAnsi="Arial Armenian" w:cs="Calibri"/>
                <w:color w:val="000000"/>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5.5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429.049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2359.769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lastRenderedPageBreak/>
              <w:t>32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eastAsia="en-US" w:bidi="ar-SA"/>
              </w:rPr>
            </w:pPr>
            <w:r w:rsidRPr="00041CFD">
              <w:rPr>
                <w:rFonts w:ascii="Calibri" w:hAnsi="Calibri" w:cs="Calibri"/>
                <w:color w:val="000000"/>
                <w:sz w:val="20"/>
                <w:szCs w:val="20"/>
                <w:lang w:eastAsia="en-US" w:bidi="ar-SA"/>
              </w:rPr>
              <w:t>Изготовление</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и</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установка</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деревянных</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оконных</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проемов</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твердые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Calibri" w:hAnsi="Calibri" w:cs="Calibri"/>
                <w:color w:val="000000"/>
                <w:sz w:val="20"/>
                <w:szCs w:val="20"/>
                <w:lang w:val="en-US" w:eastAsia="en-US" w:bidi="ar-SA"/>
              </w:rPr>
              <w:t>м</w:t>
            </w:r>
            <w:r w:rsidRPr="00041CFD">
              <w:rPr>
                <w:rFonts w:ascii="Arial Armenian" w:hAnsi="Arial Armenian" w:cs="Calibri"/>
                <w:color w:val="000000"/>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1.56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141.385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220.561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33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eastAsia="en-US" w:bidi="ar-SA"/>
              </w:rPr>
            </w:pPr>
            <w:r w:rsidRPr="00041CFD">
              <w:rPr>
                <w:rFonts w:ascii="Calibri" w:hAnsi="Calibri" w:cs="Calibri"/>
                <w:color w:val="000000"/>
                <w:sz w:val="20"/>
                <w:szCs w:val="20"/>
                <w:lang w:eastAsia="en-US" w:bidi="ar-SA"/>
              </w:rPr>
              <w:t>Удаление</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слоя</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почвы</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на</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участке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Calibri" w:hAnsi="Calibri" w:cs="Calibri"/>
                <w:color w:val="000000"/>
                <w:sz w:val="20"/>
                <w:szCs w:val="20"/>
                <w:lang w:val="en-US" w:eastAsia="en-US" w:bidi="ar-SA"/>
              </w:rPr>
              <w:t>м</w:t>
            </w:r>
            <w:r w:rsidRPr="00041CFD">
              <w:rPr>
                <w:rFonts w:ascii="Arial Armenian" w:hAnsi="Arial Armenian" w:cs="Calibri"/>
                <w:color w:val="000000"/>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27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8.002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216.048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Конструктивная</w:t>
            </w:r>
            <w:proofErr w:type="spellEnd"/>
            <w:r w:rsidRPr="00041CFD">
              <w:rPr>
                <w:rFonts w:ascii="Arial Armenian" w:hAnsi="Arial Armenian"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часть</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Внедрение</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крабобетонного</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марки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120 </w:t>
            </w:r>
            <w:r w:rsidRPr="00041CFD">
              <w:rPr>
                <w:rFonts w:ascii="Calibri" w:hAnsi="Calibri" w:cs="Calibri"/>
                <w:sz w:val="20"/>
                <w:szCs w:val="20"/>
                <w:lang w:eastAsia="en-US" w:bidi="ar-SA"/>
              </w:rPr>
              <w:t>м</w:t>
            </w:r>
            <w:r w:rsidRPr="00041CFD">
              <w:rPr>
                <w:rFonts w:ascii="Arial Armenian" w:hAnsi="Arial Armenian" w:cs="Calibri"/>
                <w:sz w:val="20"/>
                <w:szCs w:val="20"/>
                <w:lang w:val="en-US" w:eastAsia="en-US" w:bidi="ar-SA"/>
              </w:rPr>
              <w:t>TH</w:t>
            </w:r>
            <w:r w:rsidRPr="00041CFD">
              <w:rPr>
                <w:rFonts w:ascii="Arial Armenian" w:hAnsi="Arial Armenian" w:cs="Calibri"/>
                <w:sz w:val="20"/>
                <w:szCs w:val="20"/>
                <w:lang w:eastAsia="en-US" w:bidi="ar-SA"/>
              </w:rPr>
              <w:t>1</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90.668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1632.032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10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410.5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210.774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105.5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54.169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28.49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14.628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монолитной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краббетона</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120 </w:t>
            </w:r>
            <w:r w:rsidRPr="00041CFD">
              <w:rPr>
                <w:rFonts w:ascii="Calibri" w:hAnsi="Calibri" w:cs="Calibri"/>
                <w:sz w:val="20"/>
                <w:szCs w:val="20"/>
                <w:lang w:eastAsia="en-US" w:bidi="ar-SA"/>
              </w:rPr>
              <w:t>Марка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w:t>
            </w:r>
            <w:r w:rsidRPr="00041CFD">
              <w:rPr>
                <w:rFonts w:ascii="Arial Armenian" w:hAnsi="Arial Armenian" w:cs="Calibri"/>
                <w:sz w:val="20"/>
                <w:szCs w:val="20"/>
                <w:lang w:val="en-US" w:eastAsia="en-US" w:bidi="ar-SA"/>
              </w:rPr>
              <w:t>SAL</w:t>
            </w:r>
            <w:r w:rsidRPr="00041CFD">
              <w:rPr>
                <w:rFonts w:ascii="Arial Armenian" w:hAnsi="Arial Armenian" w:cs="Calibri"/>
                <w:sz w:val="20"/>
                <w:szCs w:val="20"/>
                <w:lang w:eastAsia="en-US" w:bidi="ar-SA"/>
              </w:rPr>
              <w:t>1</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90.403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162.726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10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32.88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16.882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19.72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10.125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1.017</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Реализация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извести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применением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армированной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сетки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68.905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813.075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армированной</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сетк</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234.7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2.104</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493.905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подготовительного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бутабетона</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класса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10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77.630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504.595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класса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7,5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71.364</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121.319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Строительство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ленточного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фундамента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w:t>
            </w:r>
            <w:r w:rsidRPr="00041CFD">
              <w:rPr>
                <w:rFonts w:ascii="Arial Armenian" w:hAnsi="Arial Armenian" w:cs="Calibri"/>
                <w:sz w:val="20"/>
                <w:szCs w:val="20"/>
                <w:lang w:eastAsia="en-US" w:bidi="ar-SA"/>
              </w:rPr>
              <w:t>/</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класса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20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68.205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388.771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16A500C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365.2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171.195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8A240C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148.1</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69.421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монолитной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w:t>
            </w:r>
            <w:r w:rsidRPr="00041CFD">
              <w:rPr>
                <w:rFonts w:ascii="Arial Armenian" w:hAnsi="Arial Armenian" w:cs="Calibri"/>
                <w:sz w:val="20"/>
                <w:szCs w:val="20"/>
                <w:lang w:eastAsia="en-US" w:bidi="ar-SA"/>
              </w:rPr>
              <w:t>/</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класса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20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90.403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171.766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16A500C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12.434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8A240C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3.204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1.502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10A500C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113.8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53.341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монолитной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зоны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класса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20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85.096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187.210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16A500C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17.755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8A240C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48.6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22.803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27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12A500C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273.5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128.223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M" w:hAnsi="Arial AM" w:cs="Calibri"/>
                <w:sz w:val="20"/>
                <w:szCs w:val="20"/>
                <w:lang w:val="en-US" w:eastAsia="en-US" w:bidi="ar-SA"/>
              </w:rPr>
            </w:pPr>
            <w:r w:rsidRPr="00041CFD">
              <w:rPr>
                <w:rFonts w:ascii="Arial AM" w:hAnsi="Arial AM" w:cs="Calibri"/>
                <w:sz w:val="20"/>
                <w:szCs w:val="20"/>
                <w:lang w:val="en-US" w:eastAsia="en-US" w:bidi="ar-SA"/>
              </w:rPr>
              <w:t>28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легкой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7,5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47.774</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3583.038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283188.634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Непредвиденные</w:t>
            </w:r>
            <w:proofErr w:type="spellEnd"/>
            <w:r w:rsidRPr="00041CFD">
              <w:rPr>
                <w:rFonts w:ascii="Arial AM" w:hAnsi="Arial AM"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расходы</w:t>
            </w:r>
            <w:proofErr w:type="spellEnd"/>
            <w:r w:rsidRPr="00041CFD">
              <w:rPr>
                <w:rFonts w:ascii="Arial AM" w:hAnsi="Arial AM" w:cs="Calibri"/>
                <w:b/>
                <w:bCs/>
                <w:color w:val="000000"/>
                <w:sz w:val="20"/>
                <w:szCs w:val="20"/>
                <w:lang w:val="en-US" w:eastAsia="en-US" w:bidi="ar-SA"/>
              </w:rPr>
              <w:t xml:space="preserve"> 6%</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16991.318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300179.952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r w:rsidRPr="00041CFD">
              <w:rPr>
                <w:rFonts w:ascii="Calibri" w:hAnsi="Calibri" w:cs="Calibri"/>
                <w:b/>
                <w:bCs/>
                <w:color w:val="000000"/>
                <w:sz w:val="20"/>
                <w:szCs w:val="20"/>
                <w:lang w:val="en-US" w:eastAsia="en-US" w:bidi="ar-SA"/>
              </w:rPr>
              <w:t>НДС</w:t>
            </w:r>
            <w:r w:rsidRPr="00041CFD">
              <w:rPr>
                <w:rFonts w:ascii="Arial AM" w:hAnsi="Arial AM" w:cs="Calibri"/>
                <w:b/>
                <w:bCs/>
                <w:color w:val="000000"/>
                <w:sz w:val="20"/>
                <w:szCs w:val="20"/>
                <w:lang w:val="en-US" w:eastAsia="en-US" w:bidi="ar-SA"/>
              </w:rPr>
              <w:t xml:space="preserve"> 20%</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60035.990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C6E0B4"/>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360215.942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ВСЕГО</w:t>
            </w:r>
          </w:p>
        </w:tc>
        <w:tc>
          <w:tcPr>
            <w:tcW w:w="1192"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xml:space="preserve">    381,155.716 </w:t>
            </w:r>
          </w:p>
        </w:tc>
      </w:tr>
    </w:tbl>
    <w:p w:rsidR="00E80B18" w:rsidRPr="00911556" w:rsidRDefault="00E80B18" w:rsidP="00E80B18">
      <w:pPr>
        <w:ind w:right="-259"/>
        <w:rPr>
          <w:rFonts w:ascii="GHEA Grapalat" w:hAnsi="GHEA Grapalat" w:cs="Cambria"/>
          <w:b/>
          <w:bCs/>
          <w:color w:val="000000" w:themeColor="text1"/>
          <w:lang w:eastAsia="en-US" w:bidi="ar-SA"/>
        </w:rPr>
      </w:pPr>
      <w:r w:rsidRPr="00911556">
        <w:rPr>
          <w:rFonts w:ascii="GHEA Grapalat" w:hAnsi="GHEA Grapalat" w:cs="Cambria"/>
          <w:b/>
          <w:bCs/>
          <w:color w:val="000000" w:themeColor="text1"/>
          <w:lang w:eastAsia="en-US" w:bidi="ar-SA"/>
        </w:rPr>
        <w:t>* Подрядчик выполняет работы по адресу</w:t>
      </w:r>
      <w:r>
        <w:rPr>
          <w:rFonts w:ascii="GHEA Grapalat" w:hAnsi="GHEA Grapalat" w:cs="Cambria"/>
          <w:b/>
          <w:bCs/>
          <w:color w:val="000000" w:themeColor="text1"/>
          <w:lang w:eastAsia="en-US" w:bidi="ar-SA"/>
        </w:rPr>
        <w:t xml:space="preserve">: </w:t>
      </w:r>
      <w:r w:rsidR="00041CFD" w:rsidRPr="00041CFD">
        <w:rPr>
          <w:rFonts w:ascii="GHEA Grapalat" w:hAnsi="GHEA Grapalat" w:cs="Cambria"/>
          <w:b/>
          <w:bCs/>
          <w:color w:val="000000" w:themeColor="text1"/>
          <w:lang w:eastAsia="en-US" w:bidi="ar-SA"/>
        </w:rPr>
        <w:t xml:space="preserve">Крепость </w:t>
      </w:r>
      <w:proofErr w:type="spellStart"/>
      <w:r w:rsidR="00041CFD" w:rsidRPr="00041CFD">
        <w:rPr>
          <w:rFonts w:ascii="GHEA Grapalat" w:hAnsi="GHEA Grapalat" w:cs="Cambria"/>
          <w:b/>
          <w:bCs/>
          <w:color w:val="000000" w:themeColor="text1"/>
          <w:lang w:eastAsia="en-US" w:bidi="ar-SA"/>
        </w:rPr>
        <w:t>Седви</w:t>
      </w:r>
      <w:proofErr w:type="spellEnd"/>
      <w:r w:rsidR="00041CFD" w:rsidRPr="00041CFD">
        <w:rPr>
          <w:rFonts w:ascii="GHEA Grapalat" w:hAnsi="GHEA Grapalat" w:cs="Cambria"/>
          <w:b/>
          <w:bCs/>
          <w:color w:val="000000" w:themeColor="text1"/>
          <w:lang w:eastAsia="en-US" w:bidi="ar-SA"/>
        </w:rPr>
        <w:t xml:space="preserve"> </w:t>
      </w:r>
      <w:proofErr w:type="spellStart"/>
      <w:r w:rsidR="00041CFD" w:rsidRPr="00041CFD">
        <w:rPr>
          <w:rFonts w:ascii="GHEA Grapalat" w:hAnsi="GHEA Grapalat" w:cs="Cambria"/>
          <w:b/>
          <w:bCs/>
          <w:color w:val="000000" w:themeColor="text1"/>
          <w:lang w:eastAsia="en-US" w:bidi="ar-SA"/>
        </w:rPr>
        <w:t>Лорийского</w:t>
      </w:r>
      <w:proofErr w:type="spellEnd"/>
      <w:r w:rsidR="00041CFD" w:rsidRPr="00041CFD">
        <w:rPr>
          <w:rFonts w:ascii="GHEA Grapalat" w:hAnsi="GHEA Grapalat" w:cs="Cambria"/>
          <w:b/>
          <w:bCs/>
          <w:color w:val="000000" w:themeColor="text1"/>
          <w:lang w:eastAsia="en-US" w:bidi="ar-SA"/>
        </w:rPr>
        <w:t xml:space="preserve"> </w:t>
      </w:r>
      <w:proofErr w:type="spellStart"/>
      <w:r w:rsidR="00041CFD" w:rsidRPr="00041CFD">
        <w:rPr>
          <w:rFonts w:ascii="GHEA Grapalat" w:hAnsi="GHEA Grapalat" w:cs="Cambria"/>
          <w:b/>
          <w:bCs/>
          <w:color w:val="000000" w:themeColor="text1"/>
          <w:lang w:eastAsia="en-US" w:bidi="ar-SA"/>
        </w:rPr>
        <w:t>марза</w:t>
      </w:r>
      <w:proofErr w:type="spellEnd"/>
      <w:r w:rsidR="00041CFD" w:rsidRPr="00041CFD">
        <w:rPr>
          <w:rFonts w:ascii="GHEA Grapalat" w:hAnsi="GHEA Grapalat" w:cs="Cambria"/>
          <w:b/>
          <w:bCs/>
          <w:color w:val="000000" w:themeColor="text1"/>
          <w:lang w:eastAsia="en-US" w:bidi="ar-SA"/>
        </w:rPr>
        <w:t xml:space="preserve"> РА</w:t>
      </w:r>
    </w:p>
    <w:p w:rsidR="00E80B18" w:rsidRPr="00911556" w:rsidRDefault="00E80B18" w:rsidP="00E80B18">
      <w:pPr>
        <w:ind w:right="-259"/>
        <w:rPr>
          <w:rFonts w:ascii="GHEA Grapalat" w:hAnsi="GHEA Grapalat" w:cs="Calibri"/>
          <w:b/>
          <w:bCs/>
          <w:color w:val="000000" w:themeColor="text1"/>
          <w:lang w:eastAsia="en-US" w:bidi="ar-SA"/>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рамках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договора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расходы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на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внеплановые</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исполнениях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представляемых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исполнителем</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исчисляются</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размере</w:t>
      </w:r>
      <w:r w:rsidRPr="00911556">
        <w:rPr>
          <w:rFonts w:ascii="GHEA Grapalat" w:hAnsi="GHEA Grapalat" w:cs="Calibri"/>
          <w:b/>
          <w:bCs/>
          <w:color w:val="000000" w:themeColor="text1"/>
          <w:lang w:eastAsia="en-US" w:bidi="ar-SA"/>
        </w:rPr>
        <w:t xml:space="preserve"> 50% /3%/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соответствии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главой</w:t>
      </w:r>
      <w:r w:rsidRPr="00911556">
        <w:rPr>
          <w:rFonts w:ascii="GHEA Grapalat" w:hAnsi="GHEA Grapalat" w:cs="Calibri"/>
          <w:b/>
          <w:bCs/>
          <w:color w:val="000000" w:themeColor="text1"/>
          <w:lang w:eastAsia="en-US" w:bidi="ar-SA"/>
        </w:rPr>
        <w:t xml:space="preserve"> 4 </w:t>
      </w:r>
      <w:r w:rsidRPr="00911556">
        <w:rPr>
          <w:rFonts w:ascii="GHEA Grapalat" w:hAnsi="GHEA Grapalat" w:cs="Cambria"/>
          <w:b/>
          <w:bCs/>
          <w:color w:val="000000" w:themeColor="text1"/>
          <w:lang w:eastAsia="en-US" w:bidi="ar-SA"/>
        </w:rPr>
        <w:t>порядка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утвержденного</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постановлением</w:t>
      </w:r>
      <w:r w:rsidRPr="00911556">
        <w:rPr>
          <w:rFonts w:ascii="GHEA Grapalat" w:hAnsi="GHEA Grapalat" w:cs="Calibri"/>
          <w:b/>
          <w:bCs/>
          <w:color w:val="000000" w:themeColor="text1"/>
          <w:lang w:eastAsia="en-US" w:bidi="ar-SA"/>
        </w:rPr>
        <w:t xml:space="preserve"> </w:t>
      </w:r>
      <w:proofErr w:type="gramStart"/>
      <w:r w:rsidRPr="00911556">
        <w:rPr>
          <w:rFonts w:ascii="GHEA Grapalat" w:hAnsi="GHEA Grapalat" w:cs="Cambria"/>
          <w:b/>
          <w:bCs/>
          <w:color w:val="000000" w:themeColor="text1"/>
          <w:lang w:eastAsia="en-US" w:bidi="ar-SA"/>
        </w:rPr>
        <w:t>Правительства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Республика</w:t>
      </w:r>
      <w:proofErr w:type="gramEnd"/>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Армения</w:t>
      </w:r>
      <w:r w:rsidRPr="00911556">
        <w:rPr>
          <w:rFonts w:ascii="GHEA Grapalat" w:hAnsi="GHEA Grapalat" w:cs="Calibri"/>
          <w:b/>
          <w:bCs/>
          <w:color w:val="000000" w:themeColor="text1"/>
          <w:lang w:eastAsia="en-US" w:bidi="ar-SA"/>
        </w:rPr>
        <w:t xml:space="preserve"> </w:t>
      </w:r>
      <w:r w:rsidRPr="00911556">
        <w:rPr>
          <w:rFonts w:ascii="GHEA Grapalat" w:hAnsi="GHEA Grapalat" w:cs="Calibri"/>
          <w:b/>
          <w:bCs/>
          <w:color w:val="000000" w:themeColor="text1"/>
          <w:lang w:val="en-US" w:eastAsia="en-US" w:bidi="ar-SA"/>
        </w:rPr>
        <w:t>N</w:t>
      </w:r>
      <w:r w:rsidRPr="00911556">
        <w:rPr>
          <w:rFonts w:ascii="GHEA Grapalat" w:hAnsi="GHEA Grapalat" w:cs="Calibri"/>
          <w:b/>
          <w:bCs/>
          <w:color w:val="000000" w:themeColor="text1"/>
          <w:lang w:eastAsia="en-US" w:bidi="ar-SA"/>
        </w:rPr>
        <w:t xml:space="preserve"> 1656 </w:t>
      </w:r>
      <w:r w:rsidRPr="00911556">
        <w:rPr>
          <w:rFonts w:ascii="GHEA Grapalat" w:hAnsi="GHEA Grapalat" w:cs="Cambria"/>
          <w:b/>
          <w:bCs/>
          <w:color w:val="000000" w:themeColor="text1"/>
          <w:lang w:eastAsia="en-US" w:bidi="ar-SA"/>
        </w:rPr>
        <w:t>от</w:t>
      </w:r>
      <w:r w:rsidRPr="00911556">
        <w:rPr>
          <w:rFonts w:ascii="GHEA Grapalat" w:hAnsi="GHEA Grapalat" w:cs="Calibri"/>
          <w:b/>
          <w:bCs/>
          <w:color w:val="000000" w:themeColor="text1"/>
          <w:lang w:eastAsia="en-US" w:bidi="ar-SA"/>
        </w:rPr>
        <w:t xml:space="preserve"> 17.10. 2024 </w:t>
      </w:r>
      <w:r w:rsidRPr="00911556">
        <w:rPr>
          <w:rFonts w:ascii="GHEA Grapalat" w:hAnsi="GHEA Grapalat" w:cs="Cambria"/>
          <w:b/>
          <w:bCs/>
          <w:color w:val="000000" w:themeColor="text1"/>
          <w:lang w:eastAsia="en-US" w:bidi="ar-SA"/>
        </w:rPr>
        <w:t>г</w:t>
      </w:r>
      <w:r w:rsidRPr="00911556">
        <w:rPr>
          <w:rFonts w:ascii="GHEA Grapalat" w:hAnsi="GHEA Grapalat" w:cs="Calibri"/>
          <w:b/>
          <w:bCs/>
          <w:color w:val="000000" w:themeColor="text1"/>
          <w:lang w:eastAsia="en-US" w:bidi="ar-SA"/>
        </w:rPr>
        <w:t>.</w:t>
      </w:r>
    </w:p>
    <w:p w:rsidR="00E80B18" w:rsidRPr="00911556" w:rsidRDefault="00E80B18" w:rsidP="00E80B18">
      <w:pPr>
        <w:rPr>
          <w:rFonts w:ascii="GHEA Grapalat" w:hAnsi="GHEA Grapalat"/>
          <w:b/>
          <w:color w:val="000000" w:themeColor="text1"/>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Ознакомьтесь</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ведомостью</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объемов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проектной</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документацией.</w:t>
      </w:r>
    </w:p>
    <w:tbl>
      <w:tblPr>
        <w:tblW w:w="9639" w:type="dxa"/>
        <w:jc w:val="center"/>
        <w:tblLayout w:type="fixed"/>
        <w:tblLook w:val="0000" w:firstRow="0" w:lastRow="0" w:firstColumn="0" w:lastColumn="0" w:noHBand="0" w:noVBand="0"/>
      </w:tblPr>
      <w:tblGrid>
        <w:gridCol w:w="4536"/>
        <w:gridCol w:w="760"/>
        <w:gridCol w:w="4343"/>
      </w:tblGrid>
      <w:tr w:rsidR="00E80B18" w:rsidRPr="0012226E" w:rsidTr="00041CFD">
        <w:trPr>
          <w:jc w:val="center"/>
        </w:trPr>
        <w:tc>
          <w:tcPr>
            <w:tcW w:w="4536" w:type="dxa"/>
          </w:tcPr>
          <w:p w:rsidR="00E80B18" w:rsidRPr="0012226E" w:rsidRDefault="00E80B18" w:rsidP="00041CFD">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E80B18" w:rsidRPr="0012226E" w:rsidRDefault="00E80B18" w:rsidP="00041CFD">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E80B18" w:rsidRPr="0012226E" w:rsidRDefault="00E80B18" w:rsidP="00041CFD">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E80B18" w:rsidRPr="0012226E" w:rsidRDefault="00E80B18" w:rsidP="00041CFD">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E80B18" w:rsidRPr="0012226E" w:rsidRDefault="00E80B18" w:rsidP="00041CFD">
            <w:pPr>
              <w:widowControl w:val="0"/>
              <w:spacing w:after="160" w:line="360" w:lineRule="auto"/>
              <w:ind w:firstLine="34"/>
              <w:jc w:val="center"/>
              <w:rPr>
                <w:rFonts w:ascii="GHEA Grapalat" w:hAnsi="GHEA Grapalat"/>
                <w:color w:val="000000" w:themeColor="text1"/>
              </w:rPr>
            </w:pPr>
          </w:p>
        </w:tc>
        <w:tc>
          <w:tcPr>
            <w:tcW w:w="4343" w:type="dxa"/>
          </w:tcPr>
          <w:p w:rsidR="00E80B18" w:rsidRPr="0012226E" w:rsidRDefault="00E80B18" w:rsidP="00041CFD">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E80B18" w:rsidRPr="0012226E" w:rsidRDefault="00E80B18" w:rsidP="00041CFD">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E80B18" w:rsidRPr="0012226E" w:rsidRDefault="00E80B18" w:rsidP="00041CFD">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E80B18" w:rsidRPr="0012226E" w:rsidRDefault="00E80B18" w:rsidP="00041CFD">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r>
    </w:tbl>
    <w:p w:rsidR="00E80B18" w:rsidRPr="00E80B18" w:rsidRDefault="00E80B18" w:rsidP="00E80B18">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lastRenderedPageBreak/>
        <w:t>Работы по восстановлению-</w:t>
      </w:r>
      <w:r>
        <w:rPr>
          <w:rFonts w:ascii="GHEA Grapalat" w:hAnsi="GHEA Grapalat" w:cs="GHEA Grapalat"/>
          <w:b/>
          <w:color w:val="000000" w:themeColor="text1"/>
          <w:u w:val="single"/>
        </w:rPr>
        <w:t>3</w:t>
      </w:r>
    </w:p>
    <w:p w:rsidR="00E80B18" w:rsidRDefault="00041CFD" w:rsidP="00E80B18">
      <w:pPr>
        <w:spacing w:before="120" w:after="120"/>
        <w:jc w:val="center"/>
        <w:rPr>
          <w:rFonts w:ascii="GHEA Grapalat" w:hAnsi="GHEA Grapalat" w:cs="GHEA Grapalat"/>
          <w:color w:val="000000" w:themeColor="text1"/>
        </w:rPr>
      </w:pPr>
      <w:r w:rsidRPr="00041CFD">
        <w:rPr>
          <w:rFonts w:ascii="GHEA Grapalat" w:hAnsi="GHEA Grapalat" w:cs="GHEA Grapalat"/>
          <w:color w:val="000000" w:themeColor="text1"/>
        </w:rPr>
        <w:t xml:space="preserve">(Работы по ремонту, укреплению, восстановлению и благоустройству территории Караван-Сарая </w:t>
      </w:r>
      <w:proofErr w:type="spellStart"/>
      <w:r w:rsidRPr="00041CFD">
        <w:rPr>
          <w:rFonts w:ascii="GHEA Grapalat" w:hAnsi="GHEA Grapalat" w:cs="GHEA Grapalat"/>
          <w:color w:val="000000" w:themeColor="text1"/>
        </w:rPr>
        <w:t>Орбелянов</w:t>
      </w:r>
      <w:proofErr w:type="spellEnd"/>
      <w:r w:rsidRPr="00041CFD">
        <w:rPr>
          <w:rFonts w:ascii="GHEA Grapalat" w:hAnsi="GHEA Grapalat" w:cs="GHEA Grapalat"/>
          <w:color w:val="000000" w:themeColor="text1"/>
        </w:rPr>
        <w:t xml:space="preserve"> Селима в селе </w:t>
      </w:r>
      <w:proofErr w:type="spellStart"/>
      <w:r w:rsidRPr="00041CFD">
        <w:rPr>
          <w:rFonts w:ascii="GHEA Grapalat" w:hAnsi="GHEA Grapalat" w:cs="GHEA Grapalat"/>
          <w:color w:val="000000" w:themeColor="text1"/>
        </w:rPr>
        <w:t>Ахнджадзор</w:t>
      </w:r>
      <w:proofErr w:type="spellEnd"/>
      <w:r w:rsidRPr="00041CFD">
        <w:rPr>
          <w:rFonts w:ascii="GHEA Grapalat" w:hAnsi="GHEA Grapalat" w:cs="GHEA Grapalat"/>
          <w:color w:val="000000" w:themeColor="text1"/>
        </w:rPr>
        <w:t xml:space="preserve"> общины </w:t>
      </w:r>
      <w:proofErr w:type="spellStart"/>
      <w:r w:rsidRPr="00041CFD">
        <w:rPr>
          <w:rFonts w:ascii="GHEA Grapalat" w:hAnsi="GHEA Grapalat" w:cs="GHEA Grapalat"/>
          <w:color w:val="000000" w:themeColor="text1"/>
        </w:rPr>
        <w:t>Ехегис</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Вайоцдзорского</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марза</w:t>
      </w:r>
      <w:proofErr w:type="spellEnd"/>
      <w:r w:rsidRPr="00041CFD">
        <w:rPr>
          <w:rFonts w:ascii="GHEA Grapalat" w:hAnsi="GHEA Grapalat" w:cs="GHEA Grapalat"/>
          <w:color w:val="000000" w:themeColor="text1"/>
        </w:rPr>
        <w:t xml:space="preserve"> РА)</w:t>
      </w:r>
    </w:p>
    <w:tbl>
      <w:tblPr>
        <w:tblW w:w="10885" w:type="dxa"/>
        <w:tblLook w:val="04A0" w:firstRow="1" w:lastRow="0" w:firstColumn="1" w:lastColumn="0" w:noHBand="0" w:noVBand="1"/>
      </w:tblPr>
      <w:tblGrid>
        <w:gridCol w:w="625"/>
        <w:gridCol w:w="4821"/>
        <w:gridCol w:w="1185"/>
        <w:gridCol w:w="1328"/>
        <w:gridCol w:w="1427"/>
        <w:gridCol w:w="1499"/>
      </w:tblGrid>
      <w:tr w:rsidR="005C0322" w:rsidRPr="005C0322" w:rsidTr="005C0322">
        <w:trPr>
          <w:trHeight w:val="288"/>
        </w:trPr>
        <w:tc>
          <w:tcPr>
            <w:tcW w:w="625"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5C0322" w:rsidRPr="008B3E93" w:rsidRDefault="005C0322" w:rsidP="005C0322">
            <w:pPr>
              <w:rPr>
                <w:rFonts w:ascii="GHEA Grapalat" w:hAnsi="GHEA Grapalat" w:cs="Calibri"/>
                <w:b/>
                <w:bCs/>
                <w:sz w:val="20"/>
                <w:szCs w:val="20"/>
                <w:lang w:eastAsia="en-US" w:bidi="ar-SA"/>
              </w:rPr>
            </w:pPr>
            <w:r w:rsidRPr="005C0322">
              <w:rPr>
                <w:rFonts w:ascii="Calibri" w:hAnsi="Calibri" w:cs="Calibri"/>
                <w:b/>
                <w:bCs/>
                <w:sz w:val="20"/>
                <w:szCs w:val="20"/>
                <w:lang w:val="en-US" w:eastAsia="en-US" w:bidi="ar-SA"/>
              </w:rPr>
              <w:t> </w:t>
            </w:r>
          </w:p>
        </w:tc>
        <w:tc>
          <w:tcPr>
            <w:tcW w:w="4821" w:type="dxa"/>
            <w:tcBorders>
              <w:top w:val="single" w:sz="4" w:space="0" w:color="auto"/>
              <w:left w:val="nil"/>
              <w:bottom w:val="single" w:sz="4" w:space="0" w:color="auto"/>
              <w:right w:val="single" w:sz="4" w:space="0" w:color="auto"/>
            </w:tcBorders>
            <w:shd w:val="clear" w:color="000000" w:fill="C6E0B4"/>
            <w:vAlign w:val="center"/>
            <w:hideMark/>
          </w:tcPr>
          <w:p w:rsidR="005C0322" w:rsidRPr="005C0322" w:rsidRDefault="005C0322" w:rsidP="005C0322">
            <w:pPr>
              <w:rPr>
                <w:rFonts w:ascii="GHEA Grapalat" w:hAnsi="GHEA Grapalat" w:cs="Calibri"/>
                <w:b/>
                <w:bCs/>
                <w:sz w:val="20"/>
                <w:szCs w:val="20"/>
                <w:lang w:val="en-US" w:eastAsia="en-US" w:bidi="ar-SA"/>
              </w:rPr>
            </w:pPr>
            <w:proofErr w:type="spellStart"/>
            <w:r w:rsidRPr="005C0322">
              <w:rPr>
                <w:rFonts w:ascii="GHEA Grapalat" w:hAnsi="GHEA Grapalat" w:cs="Calibri"/>
                <w:b/>
                <w:bCs/>
                <w:sz w:val="20"/>
                <w:szCs w:val="20"/>
                <w:lang w:val="en-US" w:eastAsia="en-US" w:bidi="ar-SA"/>
              </w:rPr>
              <w:t>Работы</w:t>
            </w:r>
            <w:proofErr w:type="spellEnd"/>
            <w:r w:rsidRPr="005C0322">
              <w:rPr>
                <w:rFonts w:ascii="GHEA Grapalat" w:hAnsi="GHEA Grapalat" w:cs="Calibri"/>
                <w:b/>
                <w:bCs/>
                <w:sz w:val="20"/>
                <w:szCs w:val="20"/>
                <w:lang w:val="en-US" w:eastAsia="en-US" w:bidi="ar-SA"/>
              </w:rPr>
              <w:t xml:space="preserve"> </w:t>
            </w:r>
            <w:proofErr w:type="spellStart"/>
            <w:r w:rsidRPr="005C0322">
              <w:rPr>
                <w:rFonts w:ascii="GHEA Grapalat" w:hAnsi="GHEA Grapalat" w:cs="Calibri"/>
                <w:b/>
                <w:bCs/>
                <w:sz w:val="20"/>
                <w:szCs w:val="20"/>
                <w:lang w:val="en-US" w:eastAsia="en-US" w:bidi="ar-SA"/>
              </w:rPr>
              <w:t>запланированные</w:t>
            </w:r>
            <w:proofErr w:type="spellEnd"/>
            <w:r w:rsidRPr="005C0322">
              <w:rPr>
                <w:rFonts w:ascii="GHEA Grapalat" w:hAnsi="GHEA Grapalat" w:cs="Calibri"/>
                <w:b/>
                <w:bCs/>
                <w:sz w:val="20"/>
                <w:szCs w:val="20"/>
                <w:lang w:val="en-US" w:eastAsia="en-US" w:bidi="ar-SA"/>
              </w:rPr>
              <w:t xml:space="preserve"> </w:t>
            </w:r>
            <w:proofErr w:type="spellStart"/>
            <w:r w:rsidRPr="005C0322">
              <w:rPr>
                <w:rFonts w:ascii="GHEA Grapalat" w:hAnsi="GHEA Grapalat" w:cs="Calibri"/>
                <w:b/>
                <w:bCs/>
                <w:sz w:val="20"/>
                <w:szCs w:val="20"/>
                <w:lang w:val="en-US" w:eastAsia="en-US" w:bidi="ar-SA"/>
              </w:rPr>
              <w:t>на</w:t>
            </w:r>
            <w:proofErr w:type="spellEnd"/>
            <w:r w:rsidRPr="005C0322">
              <w:rPr>
                <w:rFonts w:ascii="GHEA Grapalat" w:hAnsi="GHEA Grapalat" w:cs="Calibri"/>
                <w:b/>
                <w:bCs/>
                <w:sz w:val="20"/>
                <w:szCs w:val="20"/>
                <w:lang w:val="en-US" w:eastAsia="en-US" w:bidi="ar-SA"/>
              </w:rPr>
              <w:t xml:space="preserve"> 2026 г.</w:t>
            </w:r>
          </w:p>
        </w:tc>
        <w:tc>
          <w:tcPr>
            <w:tcW w:w="1185" w:type="dxa"/>
            <w:tcBorders>
              <w:top w:val="single" w:sz="4" w:space="0" w:color="auto"/>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val="en-US" w:eastAsia="en-US" w:bidi="ar-SA"/>
              </w:rPr>
            </w:pPr>
          </w:p>
        </w:tc>
        <w:tc>
          <w:tcPr>
            <w:tcW w:w="1328" w:type="dxa"/>
            <w:tcBorders>
              <w:top w:val="single" w:sz="4" w:space="0" w:color="auto"/>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val="en-US" w:eastAsia="en-US" w:bidi="ar-SA"/>
              </w:rPr>
            </w:pPr>
          </w:p>
        </w:tc>
        <w:tc>
          <w:tcPr>
            <w:tcW w:w="1427" w:type="dxa"/>
            <w:tcBorders>
              <w:top w:val="single" w:sz="4" w:space="0" w:color="auto"/>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val="en-US" w:eastAsia="en-US" w:bidi="ar-SA"/>
              </w:rPr>
            </w:pPr>
          </w:p>
        </w:tc>
        <w:tc>
          <w:tcPr>
            <w:tcW w:w="1499" w:type="dxa"/>
            <w:tcBorders>
              <w:top w:val="single" w:sz="4" w:space="0" w:color="auto"/>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r w:rsidRPr="005C0322">
              <w:rPr>
                <w:rFonts w:ascii="Arial Armenian" w:hAnsi="Arial Armenian" w:cs="Calibri"/>
                <w:b/>
                <w:bCs/>
                <w:sz w:val="20"/>
                <w:szCs w:val="20"/>
                <w:lang w:val="en-US" w:eastAsia="en-US" w:bidi="ar-SA"/>
              </w:rPr>
              <w:t>N</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Название</w:t>
            </w:r>
            <w:proofErr w:type="spellEnd"/>
            <w:r w:rsidRPr="005C0322">
              <w:rPr>
                <w:rFonts w:ascii="Arial Armenian" w:hAnsi="Arial Armenian" w:cs="Calibri"/>
                <w:b/>
                <w:bCs/>
                <w:sz w:val="20"/>
                <w:szCs w:val="20"/>
                <w:lang w:val="en-US" w:eastAsia="en-US" w:bidi="ar-SA"/>
              </w:rPr>
              <w:t xml:space="preserve"> </w:t>
            </w:r>
            <w:proofErr w:type="spellStart"/>
            <w:r w:rsidRPr="005C0322">
              <w:rPr>
                <w:rFonts w:ascii="Calibri" w:hAnsi="Calibri" w:cs="Calibri"/>
                <w:b/>
                <w:bCs/>
                <w:sz w:val="20"/>
                <w:szCs w:val="20"/>
                <w:lang w:val="en-US" w:eastAsia="en-US" w:bidi="ar-SA"/>
              </w:rPr>
              <w:t>работы</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Единица</w:t>
            </w:r>
            <w:proofErr w:type="spellEnd"/>
            <w:r w:rsidRPr="005C0322">
              <w:rPr>
                <w:rFonts w:ascii="Arial Armenian" w:hAnsi="Arial Armenian" w:cs="Calibri"/>
                <w:b/>
                <w:bCs/>
                <w:sz w:val="20"/>
                <w:szCs w:val="20"/>
                <w:lang w:val="en-US" w:eastAsia="en-US" w:bidi="ar-SA"/>
              </w:rPr>
              <w:t xml:space="preserve"> </w:t>
            </w:r>
            <w:proofErr w:type="spellStart"/>
            <w:r w:rsidRPr="005C0322">
              <w:rPr>
                <w:rFonts w:ascii="Calibri" w:hAnsi="Calibri" w:cs="Calibri"/>
                <w:b/>
                <w:bCs/>
                <w:sz w:val="20"/>
                <w:szCs w:val="20"/>
                <w:lang w:val="en-US" w:eastAsia="en-US" w:bidi="ar-SA"/>
              </w:rPr>
              <w:t>измерения</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количество</w:t>
            </w:r>
            <w:proofErr w:type="spellEnd"/>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eastAsia="en-US" w:bidi="ar-SA"/>
              </w:rPr>
            </w:pPr>
            <w:r w:rsidRPr="005C0322">
              <w:rPr>
                <w:rFonts w:ascii="Calibri" w:hAnsi="Calibri" w:cs="Calibri"/>
                <w:b/>
                <w:bCs/>
                <w:sz w:val="20"/>
                <w:szCs w:val="20"/>
                <w:lang w:eastAsia="en-US" w:bidi="ar-SA"/>
              </w:rPr>
              <w:t>общая</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стоимость</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за</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единицу</w:t>
            </w:r>
            <w:r w:rsidRPr="005C0322">
              <w:rPr>
                <w:rFonts w:ascii="Arial Armenian" w:hAnsi="Arial Armenian" w:cs="Calibri"/>
                <w:b/>
                <w:bCs/>
                <w:sz w:val="20"/>
                <w:szCs w:val="20"/>
                <w:lang w:eastAsia="en-US" w:bidi="ar-SA"/>
              </w:rPr>
              <w:br/>
              <w:t>/</w:t>
            </w:r>
            <w:r w:rsidRPr="005C0322">
              <w:rPr>
                <w:rFonts w:ascii="Calibri" w:hAnsi="Calibri" w:cs="Calibri"/>
                <w:b/>
                <w:bCs/>
                <w:sz w:val="20"/>
                <w:szCs w:val="20"/>
                <w:lang w:eastAsia="en-US" w:bidi="ar-SA"/>
              </w:rPr>
              <w:t>тыс</w:t>
            </w:r>
            <w:r w:rsidRPr="005C0322">
              <w:rPr>
                <w:rFonts w:ascii="Arial Armenian" w:hAnsi="Arial Armenian" w:cs="Calibri"/>
                <w:b/>
                <w:bCs/>
                <w:sz w:val="20"/>
                <w:szCs w:val="20"/>
                <w:lang w:eastAsia="en-US" w:bidi="ar-SA"/>
              </w:rPr>
              <w:t xml:space="preserve">. </w:t>
            </w:r>
            <w:proofErr w:type="spellStart"/>
            <w:r w:rsidRPr="005C0322">
              <w:rPr>
                <w:rFonts w:ascii="Calibri" w:hAnsi="Calibri" w:cs="Calibri"/>
                <w:b/>
                <w:bCs/>
                <w:sz w:val="20"/>
                <w:szCs w:val="20"/>
                <w:lang w:eastAsia="en-US" w:bidi="ar-SA"/>
              </w:rPr>
              <w:t>драмов</w:t>
            </w:r>
            <w:proofErr w:type="spellEnd"/>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РА</w:t>
            </w:r>
            <w:r w:rsidRPr="005C0322">
              <w:rPr>
                <w:rFonts w:ascii="Arial Armenian" w:hAnsi="Arial Armenian" w:cs="Calibri"/>
                <w:b/>
                <w:bCs/>
                <w:sz w:val="20"/>
                <w:szCs w:val="20"/>
                <w:lang w:eastAsia="en-US" w:bidi="ar-SA"/>
              </w:rPr>
              <w:t>/</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eastAsia="en-US" w:bidi="ar-SA"/>
              </w:rPr>
            </w:pPr>
            <w:r w:rsidRPr="005C0322">
              <w:rPr>
                <w:rFonts w:ascii="Calibri" w:hAnsi="Calibri" w:cs="Calibri"/>
                <w:b/>
                <w:bCs/>
                <w:sz w:val="20"/>
                <w:szCs w:val="20"/>
                <w:lang w:eastAsia="en-US" w:bidi="ar-SA"/>
              </w:rPr>
              <w:t>Общая</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стоимость</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тыс</w:t>
            </w:r>
            <w:r w:rsidRPr="005C0322">
              <w:rPr>
                <w:rFonts w:ascii="Arial Armenian" w:hAnsi="Arial Armenian" w:cs="Calibri"/>
                <w:b/>
                <w:bCs/>
                <w:sz w:val="20"/>
                <w:szCs w:val="20"/>
                <w:lang w:eastAsia="en-US" w:bidi="ar-SA"/>
              </w:rPr>
              <w:t xml:space="preserve">. </w:t>
            </w:r>
            <w:proofErr w:type="spellStart"/>
            <w:r w:rsidRPr="005C0322">
              <w:rPr>
                <w:rFonts w:ascii="Calibri" w:hAnsi="Calibri" w:cs="Calibri"/>
                <w:b/>
                <w:bCs/>
                <w:sz w:val="20"/>
                <w:szCs w:val="20"/>
                <w:lang w:eastAsia="en-US" w:bidi="ar-SA"/>
              </w:rPr>
              <w:t>драмов</w:t>
            </w:r>
            <w:proofErr w:type="spellEnd"/>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РА</w:t>
            </w:r>
            <w:r w:rsidRPr="005C0322">
              <w:rPr>
                <w:rFonts w:ascii="Arial Armenian" w:hAnsi="Arial Armenian" w:cs="Calibri"/>
                <w:b/>
                <w:bCs/>
                <w:sz w:val="20"/>
                <w:szCs w:val="20"/>
                <w:lang w:eastAsia="en-US" w:bidi="ar-SA"/>
              </w:rPr>
              <w:t xml:space="preserve"> \</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1</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2</w:t>
            </w:r>
          </w:p>
        </w:tc>
        <w:tc>
          <w:tcPr>
            <w:tcW w:w="1185"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4</w:t>
            </w:r>
          </w:p>
        </w:tc>
        <w:tc>
          <w:tcPr>
            <w:tcW w:w="1427"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5</w:t>
            </w:r>
          </w:p>
        </w:tc>
        <w:tc>
          <w:tcPr>
            <w:tcW w:w="1499"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Конструктивная</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часть</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Архитектурная</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часть</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0.000</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Земляные</w:t>
            </w:r>
            <w:r w:rsidRPr="005C0322">
              <w:rPr>
                <w:rFonts w:ascii="Arial AM" w:hAnsi="Arial AM" w:cs="Calibri"/>
                <w:color w:val="000000"/>
                <w:sz w:val="20"/>
                <w:szCs w:val="20"/>
                <w:lang w:eastAsia="en-US" w:bidi="ar-SA"/>
              </w:rPr>
              <w:t xml:space="preserve"> </w:t>
            </w:r>
            <w:proofErr w:type="gramStart"/>
            <w:r w:rsidRPr="005C0322">
              <w:rPr>
                <w:rFonts w:ascii="Calibri" w:hAnsi="Calibri" w:cs="Calibri"/>
                <w:color w:val="000000"/>
                <w:sz w:val="20"/>
                <w:szCs w:val="20"/>
                <w:lang w:eastAsia="en-US" w:bidi="ar-SA"/>
              </w:rPr>
              <w:t>работы</w:t>
            </w:r>
            <w:r w:rsidRPr="005C0322">
              <w:rPr>
                <w:rFonts w:ascii="Arial AM" w:hAnsi="Arial AM" w:cs="Calibri"/>
                <w:color w:val="000000"/>
                <w:sz w:val="20"/>
                <w:szCs w:val="20"/>
                <w:lang w:eastAsia="en-US" w:bidi="ar-SA"/>
              </w:rPr>
              <w:t xml:space="preserve"> ,</w:t>
            </w:r>
            <w:proofErr w:type="gram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вскрытие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фундаментов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порядке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раскопок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вокруг</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внутри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сооружения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расчистка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завалов</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12.409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2568.566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Закрепление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разгружаемого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грунта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сводами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арками</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207.510</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10375.494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Крупногабаритная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 </w:t>
            </w:r>
            <w:r w:rsidRPr="005C0322">
              <w:rPr>
                <w:rFonts w:ascii="Calibri" w:hAnsi="Calibri" w:cs="Calibri"/>
                <w:color w:val="000000"/>
                <w:sz w:val="20"/>
                <w:szCs w:val="20"/>
                <w:lang w:eastAsia="en-US" w:bidi="ar-SA"/>
              </w:rPr>
              <w:t>до</w:t>
            </w:r>
            <w:r w:rsidRPr="005C0322">
              <w:rPr>
                <w:rFonts w:ascii="Arial AM" w:hAnsi="Arial AM" w:cs="Calibri"/>
                <w:color w:val="000000"/>
                <w:sz w:val="20"/>
                <w:szCs w:val="20"/>
                <w:lang w:eastAsia="en-US" w:bidi="ar-SA"/>
              </w:rPr>
              <w:t xml:space="preserve"> 150*90*30 </w:t>
            </w:r>
            <w:r w:rsidRPr="005C0322">
              <w:rPr>
                <w:rFonts w:ascii="Calibri" w:hAnsi="Calibri" w:cs="Calibri"/>
                <w:color w:val="000000"/>
                <w:sz w:val="20"/>
                <w:szCs w:val="20"/>
                <w:lang w:eastAsia="en-US" w:bidi="ar-SA"/>
              </w:rPr>
              <w:t>см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нумерация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тщательная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разборка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камней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ручное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перемещение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дополнительных</w:t>
            </w:r>
            <w:r w:rsidRPr="005C0322">
              <w:rPr>
                <w:rFonts w:ascii="Arial AM" w:hAnsi="Arial AM" w:cs="Calibri"/>
                <w:color w:val="000000"/>
                <w:sz w:val="20"/>
                <w:szCs w:val="20"/>
                <w:lang w:eastAsia="en-US" w:bidi="ar-SA"/>
              </w:rPr>
              <w:t xml:space="preserve"> 50 </w:t>
            </w:r>
            <w:r w:rsidRPr="005C0322">
              <w:rPr>
                <w:rFonts w:ascii="Calibri" w:hAnsi="Calibri" w:cs="Calibri"/>
                <w:color w:val="000000"/>
                <w:sz w:val="20"/>
                <w:szCs w:val="20"/>
                <w:lang w:eastAsia="en-US" w:bidi="ar-SA"/>
              </w:rPr>
              <w:t>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горизонтали</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220.2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12.611</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2777.046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Всего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15721.106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Непредвиденные</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расходы</w:t>
            </w:r>
            <w:proofErr w:type="spellEnd"/>
            <w:r w:rsidRPr="005C0322">
              <w:rPr>
                <w:rFonts w:ascii="Arial AM" w:hAnsi="Arial AM" w:cs="Calibri"/>
                <w:b/>
                <w:bCs/>
                <w:color w:val="000000"/>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943.266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Всего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16664.372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r w:rsidRPr="005C0322">
              <w:rPr>
                <w:rFonts w:ascii="Calibri" w:hAnsi="Calibri" w:cs="Calibri"/>
                <w:b/>
                <w:bCs/>
                <w:color w:val="000000"/>
                <w:sz w:val="20"/>
                <w:szCs w:val="20"/>
                <w:lang w:val="en-US" w:eastAsia="en-US" w:bidi="ar-SA"/>
              </w:rPr>
              <w:t>НДС</w:t>
            </w:r>
            <w:r w:rsidRPr="005C0322">
              <w:rPr>
                <w:rFonts w:ascii="Arial AM" w:hAnsi="Arial AM" w:cs="Calibri"/>
                <w:b/>
                <w:bCs/>
                <w:color w:val="000000"/>
                <w:sz w:val="20"/>
                <w:szCs w:val="20"/>
                <w:lang w:val="en-US" w:eastAsia="en-US" w:bidi="ar-SA"/>
              </w:rPr>
              <w:t xml:space="preserve"> 20%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3332.874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C6E0B4"/>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19997.247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C6E0B4"/>
            <w:vAlign w:val="center"/>
            <w:hideMark/>
          </w:tcPr>
          <w:p w:rsidR="005C0322" w:rsidRPr="005C0322" w:rsidRDefault="005C0322" w:rsidP="005C0322">
            <w:pPr>
              <w:rPr>
                <w:rFonts w:ascii="GHEA Grapalat" w:hAnsi="GHEA Grapalat" w:cs="Calibri"/>
                <w:b/>
                <w:bCs/>
                <w:sz w:val="20"/>
                <w:szCs w:val="20"/>
                <w:lang w:val="en-US" w:eastAsia="en-US" w:bidi="ar-SA"/>
              </w:rPr>
            </w:pPr>
            <w:r w:rsidRPr="005C0322">
              <w:rPr>
                <w:rFonts w:ascii="Calibri" w:hAnsi="Calibri" w:cs="Calibri"/>
                <w:b/>
                <w:bCs/>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rPr>
                <w:rFonts w:ascii="GHEA Grapalat" w:hAnsi="GHEA Grapalat" w:cs="Calibri"/>
                <w:b/>
                <w:bCs/>
                <w:sz w:val="20"/>
                <w:szCs w:val="20"/>
                <w:lang w:eastAsia="en-US" w:bidi="ar-SA"/>
              </w:rPr>
            </w:pPr>
            <w:r w:rsidRPr="005C0322">
              <w:rPr>
                <w:rFonts w:ascii="GHEA Grapalat" w:hAnsi="GHEA Grapalat" w:cs="Calibri"/>
                <w:b/>
                <w:bCs/>
                <w:sz w:val="20"/>
                <w:szCs w:val="20"/>
                <w:lang w:eastAsia="en-US" w:bidi="ar-SA"/>
              </w:rPr>
              <w:t>Работы запланированы на последующие годы при наличии соответствующих финансовых средств</w:t>
            </w:r>
          </w:p>
        </w:tc>
        <w:tc>
          <w:tcPr>
            <w:tcW w:w="1185"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eastAsia="en-US" w:bidi="ar-SA"/>
              </w:rPr>
            </w:pPr>
          </w:p>
        </w:tc>
        <w:tc>
          <w:tcPr>
            <w:tcW w:w="1328"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eastAsia="en-US" w:bidi="ar-SA"/>
              </w:rPr>
            </w:pPr>
          </w:p>
        </w:tc>
        <w:tc>
          <w:tcPr>
            <w:tcW w:w="1427"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eastAsia="en-US" w:bidi="ar-SA"/>
              </w:rPr>
            </w:pPr>
          </w:p>
        </w:tc>
        <w:tc>
          <w:tcPr>
            <w:tcW w:w="1499"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r w:rsidRPr="005C0322">
              <w:rPr>
                <w:rFonts w:ascii="Arial Armenian" w:hAnsi="Arial Armenian" w:cs="Calibri"/>
                <w:b/>
                <w:bCs/>
                <w:sz w:val="20"/>
                <w:szCs w:val="20"/>
                <w:lang w:val="en-US" w:eastAsia="en-US" w:bidi="ar-SA"/>
              </w:rPr>
              <w:t>N</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Название</w:t>
            </w:r>
            <w:proofErr w:type="spellEnd"/>
            <w:r w:rsidRPr="005C0322">
              <w:rPr>
                <w:rFonts w:ascii="Arial Armenian" w:hAnsi="Arial Armenian" w:cs="Calibri"/>
                <w:b/>
                <w:bCs/>
                <w:sz w:val="20"/>
                <w:szCs w:val="20"/>
                <w:lang w:val="en-US" w:eastAsia="en-US" w:bidi="ar-SA"/>
              </w:rPr>
              <w:t xml:space="preserve"> </w:t>
            </w:r>
            <w:proofErr w:type="spellStart"/>
            <w:r w:rsidRPr="005C0322">
              <w:rPr>
                <w:rFonts w:ascii="Calibri" w:hAnsi="Calibri" w:cs="Calibri"/>
                <w:b/>
                <w:bCs/>
                <w:sz w:val="20"/>
                <w:szCs w:val="20"/>
                <w:lang w:val="en-US" w:eastAsia="en-US" w:bidi="ar-SA"/>
              </w:rPr>
              <w:t>работы</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Единица</w:t>
            </w:r>
            <w:proofErr w:type="spellEnd"/>
            <w:r w:rsidRPr="005C0322">
              <w:rPr>
                <w:rFonts w:ascii="Arial Armenian" w:hAnsi="Arial Armenian" w:cs="Calibri"/>
                <w:b/>
                <w:bCs/>
                <w:sz w:val="20"/>
                <w:szCs w:val="20"/>
                <w:lang w:val="en-US" w:eastAsia="en-US" w:bidi="ar-SA"/>
              </w:rPr>
              <w:t xml:space="preserve"> </w:t>
            </w:r>
            <w:proofErr w:type="spellStart"/>
            <w:r w:rsidRPr="005C0322">
              <w:rPr>
                <w:rFonts w:ascii="Calibri" w:hAnsi="Calibri" w:cs="Calibri"/>
                <w:b/>
                <w:bCs/>
                <w:sz w:val="20"/>
                <w:szCs w:val="20"/>
                <w:lang w:val="en-US" w:eastAsia="en-US" w:bidi="ar-SA"/>
              </w:rPr>
              <w:t>измерения</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количество</w:t>
            </w:r>
            <w:proofErr w:type="spellEnd"/>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eastAsia="en-US" w:bidi="ar-SA"/>
              </w:rPr>
            </w:pPr>
            <w:r w:rsidRPr="005C0322">
              <w:rPr>
                <w:rFonts w:ascii="Calibri" w:hAnsi="Calibri" w:cs="Calibri"/>
                <w:b/>
                <w:bCs/>
                <w:sz w:val="20"/>
                <w:szCs w:val="20"/>
                <w:lang w:eastAsia="en-US" w:bidi="ar-SA"/>
              </w:rPr>
              <w:t>общая</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стоимость</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за</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единицу</w:t>
            </w:r>
            <w:r w:rsidRPr="005C0322">
              <w:rPr>
                <w:rFonts w:ascii="Arial Armenian" w:hAnsi="Arial Armenian" w:cs="Calibri"/>
                <w:b/>
                <w:bCs/>
                <w:sz w:val="20"/>
                <w:szCs w:val="20"/>
                <w:lang w:eastAsia="en-US" w:bidi="ar-SA"/>
              </w:rPr>
              <w:br/>
              <w:t>/</w:t>
            </w:r>
            <w:r w:rsidRPr="005C0322">
              <w:rPr>
                <w:rFonts w:ascii="Calibri" w:hAnsi="Calibri" w:cs="Calibri"/>
                <w:b/>
                <w:bCs/>
                <w:sz w:val="20"/>
                <w:szCs w:val="20"/>
                <w:lang w:eastAsia="en-US" w:bidi="ar-SA"/>
              </w:rPr>
              <w:t>тыс</w:t>
            </w:r>
            <w:r w:rsidRPr="005C0322">
              <w:rPr>
                <w:rFonts w:ascii="Arial Armenian" w:hAnsi="Arial Armenian" w:cs="Calibri"/>
                <w:b/>
                <w:bCs/>
                <w:sz w:val="20"/>
                <w:szCs w:val="20"/>
                <w:lang w:eastAsia="en-US" w:bidi="ar-SA"/>
              </w:rPr>
              <w:t xml:space="preserve">. </w:t>
            </w:r>
            <w:proofErr w:type="spellStart"/>
            <w:r w:rsidRPr="005C0322">
              <w:rPr>
                <w:rFonts w:ascii="Calibri" w:hAnsi="Calibri" w:cs="Calibri"/>
                <w:b/>
                <w:bCs/>
                <w:sz w:val="20"/>
                <w:szCs w:val="20"/>
                <w:lang w:eastAsia="en-US" w:bidi="ar-SA"/>
              </w:rPr>
              <w:t>драмов</w:t>
            </w:r>
            <w:proofErr w:type="spellEnd"/>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РА</w:t>
            </w:r>
            <w:r w:rsidRPr="005C0322">
              <w:rPr>
                <w:rFonts w:ascii="Arial Armenian" w:hAnsi="Arial Armenian" w:cs="Calibri"/>
                <w:b/>
                <w:bCs/>
                <w:sz w:val="20"/>
                <w:szCs w:val="20"/>
                <w:lang w:eastAsia="en-US" w:bidi="ar-SA"/>
              </w:rPr>
              <w:t>/</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eastAsia="en-US" w:bidi="ar-SA"/>
              </w:rPr>
            </w:pPr>
            <w:r w:rsidRPr="005C0322">
              <w:rPr>
                <w:rFonts w:ascii="Calibri" w:hAnsi="Calibri" w:cs="Calibri"/>
                <w:b/>
                <w:bCs/>
                <w:sz w:val="20"/>
                <w:szCs w:val="20"/>
                <w:lang w:eastAsia="en-US" w:bidi="ar-SA"/>
              </w:rPr>
              <w:t>Общая</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стоимость</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тыс</w:t>
            </w:r>
            <w:r w:rsidRPr="005C0322">
              <w:rPr>
                <w:rFonts w:ascii="Arial Armenian" w:hAnsi="Arial Armenian" w:cs="Calibri"/>
                <w:b/>
                <w:bCs/>
                <w:sz w:val="20"/>
                <w:szCs w:val="20"/>
                <w:lang w:eastAsia="en-US" w:bidi="ar-SA"/>
              </w:rPr>
              <w:t xml:space="preserve">. </w:t>
            </w:r>
            <w:proofErr w:type="spellStart"/>
            <w:r w:rsidRPr="005C0322">
              <w:rPr>
                <w:rFonts w:ascii="Calibri" w:hAnsi="Calibri" w:cs="Calibri"/>
                <w:b/>
                <w:bCs/>
                <w:sz w:val="20"/>
                <w:szCs w:val="20"/>
                <w:lang w:eastAsia="en-US" w:bidi="ar-SA"/>
              </w:rPr>
              <w:t>драмов</w:t>
            </w:r>
            <w:proofErr w:type="spellEnd"/>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РА</w:t>
            </w:r>
            <w:r w:rsidRPr="005C0322">
              <w:rPr>
                <w:rFonts w:ascii="Arial Armenian" w:hAnsi="Arial Armenian" w:cs="Calibri"/>
                <w:b/>
                <w:bCs/>
                <w:sz w:val="20"/>
                <w:szCs w:val="20"/>
                <w:lang w:eastAsia="en-US" w:bidi="ar-SA"/>
              </w:rPr>
              <w:t xml:space="preserve"> \</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1</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2</w:t>
            </w:r>
          </w:p>
        </w:tc>
        <w:tc>
          <w:tcPr>
            <w:tcW w:w="1185"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4</w:t>
            </w:r>
          </w:p>
        </w:tc>
        <w:tc>
          <w:tcPr>
            <w:tcW w:w="1427"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5</w:t>
            </w:r>
          </w:p>
        </w:tc>
        <w:tc>
          <w:tcPr>
            <w:tcW w:w="1499"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Конструктивная</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часть</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Строительство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вентиляционной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траншеи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тяжелого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20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89.911</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15734.500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12</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15930.54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8197.561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8</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81.88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42.134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1894.19</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974.715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6</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240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66.08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34.004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ребристой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железобетонного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перекрытия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B</w:t>
            </w:r>
            <w:r w:rsidRPr="005C0322">
              <w:rPr>
                <w:rFonts w:ascii="Arial AM" w:hAnsi="Arial AM" w:cs="Calibri"/>
                <w:color w:val="000000"/>
                <w:sz w:val="20"/>
                <w:szCs w:val="20"/>
                <w:lang w:eastAsia="en-US" w:bidi="ar-SA"/>
              </w:rPr>
              <w:t xml:space="preserve">20 </w:t>
            </w:r>
            <w:r w:rsidRPr="005C0322">
              <w:rPr>
                <w:rFonts w:ascii="Arial AM" w:hAnsi="Arial AM" w:cs="Calibri"/>
                <w:color w:val="000000"/>
                <w:sz w:val="20"/>
                <w:szCs w:val="20"/>
                <w:lang w:val="en-US" w:eastAsia="en-US" w:bidi="ar-SA"/>
              </w:rPr>
              <w:t>MKS</w:t>
            </w:r>
            <w:r w:rsidRPr="005C0322">
              <w:rPr>
                <w:rFonts w:ascii="Arial AM" w:hAnsi="Arial AM" w:cs="Calibri"/>
                <w:color w:val="000000"/>
                <w:sz w:val="20"/>
                <w:szCs w:val="20"/>
                <w:lang w:eastAsia="en-US" w:bidi="ar-SA"/>
              </w:rPr>
              <w:t>1</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80.4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75.408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6062.771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12</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2076.364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1068.458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8</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91.596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3948.8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2031.979</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6</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240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13.664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7.031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ребристой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железобетонного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перекрытия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B</w:t>
            </w:r>
            <w:r w:rsidRPr="005C0322">
              <w:rPr>
                <w:rFonts w:ascii="Arial AM" w:hAnsi="Arial AM" w:cs="Calibri"/>
                <w:color w:val="000000"/>
                <w:sz w:val="20"/>
                <w:szCs w:val="20"/>
                <w:lang w:eastAsia="en-US" w:bidi="ar-SA"/>
              </w:rPr>
              <w:t xml:space="preserve">20 </w:t>
            </w:r>
            <w:r w:rsidRPr="005C0322">
              <w:rPr>
                <w:rFonts w:ascii="Arial AM" w:hAnsi="Arial AM" w:cs="Calibri"/>
                <w:color w:val="000000"/>
                <w:sz w:val="20"/>
                <w:szCs w:val="20"/>
                <w:lang w:val="en-US" w:eastAsia="en-US" w:bidi="ar-SA"/>
              </w:rPr>
              <w:t>MKS</w:t>
            </w:r>
            <w:r w:rsidRPr="005C0322">
              <w:rPr>
                <w:rFonts w:ascii="Arial AM" w:hAnsi="Arial AM" w:cs="Calibri"/>
                <w:color w:val="000000"/>
                <w:sz w:val="20"/>
                <w:szCs w:val="20"/>
                <w:lang w:eastAsia="en-US" w:bidi="ar-SA"/>
              </w:rPr>
              <w:t>2</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75.408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874.728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12</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767.704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395.046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8</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22.072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11.358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545.43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280.668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6</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240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5.152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2.651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lastRenderedPageBreak/>
              <w:t>16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ребристой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железобетонного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перекрытия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B</w:t>
            </w:r>
            <w:r w:rsidRPr="005C0322">
              <w:rPr>
                <w:rFonts w:ascii="Arial AM" w:hAnsi="Arial AM" w:cs="Calibri"/>
                <w:color w:val="000000"/>
                <w:sz w:val="20"/>
                <w:szCs w:val="20"/>
                <w:lang w:eastAsia="en-US" w:bidi="ar-SA"/>
              </w:rPr>
              <w:t xml:space="preserve">20 </w:t>
            </w:r>
            <w:r w:rsidRPr="005C0322">
              <w:rPr>
                <w:rFonts w:ascii="Arial AM" w:hAnsi="Arial AM" w:cs="Calibri"/>
                <w:color w:val="000000"/>
                <w:sz w:val="20"/>
                <w:szCs w:val="20"/>
                <w:lang w:val="en-US" w:eastAsia="en-US" w:bidi="ar-SA"/>
              </w:rPr>
              <w:t>MKS</w:t>
            </w:r>
            <w:r w:rsidRPr="005C0322">
              <w:rPr>
                <w:rFonts w:ascii="Arial AM" w:hAnsi="Arial AM" w:cs="Calibri"/>
                <w:color w:val="000000"/>
                <w:sz w:val="20"/>
                <w:szCs w:val="20"/>
                <w:lang w:eastAsia="en-US" w:bidi="ar-SA"/>
              </w:rPr>
              <w:t>3</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75.408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241.304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12</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136.24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70.107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8</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4.272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2.198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95.02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48.896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6</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240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0.576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ребристой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железобетонного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перекрытия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B</w:t>
            </w:r>
            <w:r w:rsidRPr="005C0322">
              <w:rPr>
                <w:rFonts w:ascii="Arial AM" w:hAnsi="Arial AM" w:cs="Calibri"/>
                <w:color w:val="000000"/>
                <w:sz w:val="20"/>
                <w:szCs w:val="20"/>
                <w:lang w:eastAsia="en-US" w:bidi="ar-SA"/>
              </w:rPr>
              <w:t xml:space="preserve">20 </w:t>
            </w:r>
            <w:r w:rsidRPr="005C0322">
              <w:rPr>
                <w:rFonts w:ascii="Arial AM" w:hAnsi="Arial AM" w:cs="Calibri"/>
                <w:color w:val="000000"/>
                <w:sz w:val="20"/>
                <w:szCs w:val="20"/>
                <w:lang w:val="en-US" w:eastAsia="en-US" w:bidi="ar-SA"/>
              </w:rPr>
              <w:t>MKS</w:t>
            </w:r>
            <w:r w:rsidRPr="005C0322">
              <w:rPr>
                <w:rFonts w:ascii="Arial AM" w:hAnsi="Arial AM" w:cs="Calibri"/>
                <w:color w:val="000000"/>
                <w:sz w:val="20"/>
                <w:szCs w:val="20"/>
                <w:lang w:eastAsia="en-US" w:bidi="ar-SA"/>
              </w:rPr>
              <w:t>4</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75.408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203.601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12</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128.882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66.320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8</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3.56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1.832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86.38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44.450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6</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240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0.896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0.461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Реализация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выравнивающего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нанесением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сетки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известкового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раствора</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24.6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84.446</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2077.372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сетка</w:t>
            </w:r>
            <w:proofErr w:type="spellEnd"/>
            <w:r w:rsidRPr="005C0322">
              <w:rPr>
                <w:rFonts w:ascii="Arial AM" w:hAnsi="Arial AM" w:cs="Calibri"/>
                <w:color w:val="000000"/>
                <w:sz w:val="20"/>
                <w:szCs w:val="20"/>
                <w:lang w:val="en-US" w:eastAsia="en-US" w:bidi="ar-SA"/>
              </w:rPr>
              <w:t xml:space="preserve"> 100*100*4</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541.3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1125.314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Строительство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дренажного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резервуара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20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105.317</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315.952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Подготовительный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гравия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ручьем</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18.479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73.915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Утрамбованная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обратная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прокладка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подпорной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стены</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41.34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1.334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55.132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Строительство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подпорной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бутабетона</w:t>
            </w:r>
            <w:proofErr w:type="spell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10</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48.23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74.175</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3577.453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Усиление</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входной</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балки</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т</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0.1019</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128.962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13.141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угол</w:t>
            </w:r>
            <w:proofErr w:type="spellEnd"/>
            <w:r w:rsidRPr="005C0322">
              <w:rPr>
                <w:rFonts w:ascii="Arial AM" w:hAnsi="Arial AM" w:cs="Calibri"/>
                <w:color w:val="000000"/>
                <w:sz w:val="20"/>
                <w:szCs w:val="20"/>
                <w:lang w:val="en-US" w:eastAsia="en-US" w:bidi="ar-SA"/>
              </w:rPr>
              <w:t xml:space="preserve"> 100*63*6</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94.9</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0.588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55.810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лист</w:t>
            </w:r>
            <w:proofErr w:type="spellEnd"/>
            <w:r w:rsidRPr="005C0322">
              <w:rPr>
                <w:rFonts w:ascii="Arial AM" w:hAnsi="Arial AM" w:cs="Calibri"/>
                <w:color w:val="000000"/>
                <w:sz w:val="20"/>
                <w:szCs w:val="20"/>
                <w:lang w:val="en-US" w:eastAsia="en-US" w:bidi="ar-SA"/>
              </w:rPr>
              <w:t xml:space="preserve"> 5*60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0.809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5.660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легкой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заливки</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B</w:t>
            </w:r>
            <w:r w:rsidRPr="005C0322">
              <w:rPr>
                <w:rFonts w:ascii="Arial AM" w:hAnsi="Arial AM" w:cs="Calibri"/>
                <w:color w:val="000000"/>
                <w:sz w:val="20"/>
                <w:szCs w:val="20"/>
                <w:lang w:eastAsia="en-US" w:bidi="ar-SA"/>
              </w:rPr>
              <w:t>7,5</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54.072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5407.153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Реализация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настила</w:t>
            </w:r>
            <w:proofErr w:type="spellEnd"/>
            <w:r w:rsidRPr="005C0322">
              <w:rPr>
                <w:rFonts w:ascii="Arial AM" w:hAnsi="Arial AM" w:cs="Calibri"/>
                <w:color w:val="000000"/>
                <w:sz w:val="20"/>
                <w:szCs w:val="20"/>
                <w:lang w:val="en-US" w:eastAsia="en-US" w:bidi="ar-SA"/>
              </w:rPr>
              <w:t xml:space="preserve"> H-4M</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410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6.210</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2546.081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Архитектурная</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часть</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0.000</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Земляные</w:t>
            </w:r>
            <w:r w:rsidRPr="005C0322">
              <w:rPr>
                <w:rFonts w:ascii="Arial AM" w:hAnsi="Arial AM" w:cs="Calibri"/>
                <w:color w:val="000000"/>
                <w:sz w:val="20"/>
                <w:szCs w:val="20"/>
                <w:lang w:eastAsia="en-US" w:bidi="ar-SA"/>
              </w:rPr>
              <w:t xml:space="preserve"> </w:t>
            </w:r>
            <w:proofErr w:type="gramStart"/>
            <w:r w:rsidRPr="005C0322">
              <w:rPr>
                <w:rFonts w:ascii="Calibri" w:hAnsi="Calibri" w:cs="Calibri"/>
                <w:color w:val="000000"/>
                <w:sz w:val="20"/>
                <w:szCs w:val="20"/>
                <w:lang w:eastAsia="en-US" w:bidi="ar-SA"/>
              </w:rPr>
              <w:t>работы</w:t>
            </w:r>
            <w:r w:rsidRPr="005C0322">
              <w:rPr>
                <w:rFonts w:ascii="Arial AM" w:hAnsi="Arial AM" w:cs="Calibri"/>
                <w:color w:val="000000"/>
                <w:sz w:val="20"/>
                <w:szCs w:val="20"/>
                <w:lang w:eastAsia="en-US" w:bidi="ar-SA"/>
              </w:rPr>
              <w:t xml:space="preserve"> ,</w:t>
            </w:r>
            <w:proofErr w:type="gram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вскрытие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фундаментов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порядке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раскопок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вокруг</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внутри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сооружения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расчистка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завалов</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923.5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12.409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11459.277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обратной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526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1.624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853.985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Закрепление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разгружаемого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грунта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сводами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арками</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207.510</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13488.142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плоских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облицовочных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ремонтом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74.719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1143.203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укладка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плоских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облицовок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лопаты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размеров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фактуры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180.338</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2380.463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укладка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нового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гладкого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цоколя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помощью</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обработки</w:t>
            </w:r>
            <w:r w:rsidRPr="005C0322">
              <w:rPr>
                <w:rFonts w:ascii="Arial AM" w:hAnsi="Arial AM" w:cs="Calibri"/>
                <w:color w:val="000000"/>
                <w:sz w:val="20"/>
                <w:szCs w:val="20"/>
                <w:lang w:eastAsia="en-US" w:bidi="ar-SA"/>
              </w:rPr>
              <w:t xml:space="preserve"> </w:t>
            </w:r>
            <w:proofErr w:type="gramStart"/>
            <w:r w:rsidRPr="005C0322">
              <w:rPr>
                <w:rFonts w:ascii="Calibri" w:hAnsi="Calibri" w:cs="Calibri"/>
                <w:color w:val="000000"/>
                <w:sz w:val="20"/>
                <w:szCs w:val="20"/>
                <w:lang w:eastAsia="en-US" w:bidi="ar-SA"/>
              </w:rPr>
              <w:t>лопаты</w:t>
            </w:r>
            <w:r w:rsidRPr="005C0322">
              <w:rPr>
                <w:rFonts w:ascii="Arial AM" w:hAnsi="Arial AM" w:cs="Calibri"/>
                <w:color w:val="000000"/>
                <w:sz w:val="20"/>
                <w:szCs w:val="20"/>
                <w:lang w:eastAsia="en-US" w:bidi="ar-SA"/>
              </w:rPr>
              <w:t xml:space="preserve"> ,</w:t>
            </w:r>
            <w:proofErr w:type="gram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размеров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фактуры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342.656</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1987.407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реконструкция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монолитных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пронумерованных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камней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дополнительной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помощью</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инструментов</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120.700</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21363.957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Нумерация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тщательная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разборка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прямоугольных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облицовочных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путем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осторожного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опускания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выравнивания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повторного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использования</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0.812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29.224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 </w:t>
            </w:r>
            <w:r w:rsidRPr="005C0322">
              <w:rPr>
                <w:rFonts w:ascii="Calibri" w:hAnsi="Calibri" w:cs="Calibri"/>
                <w:color w:val="000000"/>
                <w:sz w:val="20"/>
                <w:szCs w:val="20"/>
                <w:lang w:eastAsia="en-US" w:bidi="ar-SA"/>
              </w:rPr>
              <w:t>реконструкция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арок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дополнительной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220.954</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7954.354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Герметизация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щелей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сложным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использованием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подходящего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пигмента</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76.9</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6.139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472.120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Опрыскивание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специального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состава</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12.25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1543.296</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18905.374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lastRenderedPageBreak/>
              <w:t>12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Нумерация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тщательный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демонтаж</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обтесанных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прямоугольных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облицовочных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тщательным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опусканием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расстановкой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повторного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использования</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593.5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10.814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6418.095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Шлифованный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замковый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камень</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новыми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размеры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фактура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r w:rsidRPr="005C0322">
              <w:rPr>
                <w:rFonts w:ascii="Arial AM" w:hAnsi="Arial AM" w:cs="Calibri"/>
                <w:color w:val="000000"/>
                <w:sz w:val="20"/>
                <w:szCs w:val="20"/>
                <w:lang w:eastAsia="en-US" w:bidi="ar-SA"/>
              </w:rPr>
              <w:t xml:space="preserve"> 31*0,5</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382.945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5935.650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Переделка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наружных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карнизов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дополнительной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109.278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1639.163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w:t>
            </w:r>
          </w:p>
        </w:tc>
        <w:tc>
          <w:tcPr>
            <w:tcW w:w="4821"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Удаление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старого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затвердевшего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слоя</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краббетона</w:t>
            </w:r>
            <w:proofErr w:type="spellEnd"/>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89.25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19.367</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1728.468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выравнивающего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покрытия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сложным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раствором</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20.533</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5995.734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Прямоугольный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волков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металлические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зубчатые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пластиковые</w:t>
            </w:r>
            <w:r w:rsidRPr="005C0322">
              <w:rPr>
                <w:rFonts w:ascii="Arial AM" w:hAnsi="Arial AM" w:cs="Calibri"/>
                <w:color w:val="000000"/>
                <w:sz w:val="20"/>
                <w:szCs w:val="20"/>
                <w:lang w:eastAsia="en-US" w:bidi="ar-SA"/>
              </w:rPr>
              <w:t xml:space="preserve"> </w:t>
            </w:r>
            <w:proofErr w:type="gramStart"/>
            <w:r w:rsidRPr="005C0322">
              <w:rPr>
                <w:rFonts w:ascii="Calibri" w:hAnsi="Calibri" w:cs="Calibri"/>
                <w:color w:val="000000"/>
                <w:sz w:val="20"/>
                <w:szCs w:val="20"/>
                <w:lang w:eastAsia="en-US" w:bidi="ar-SA"/>
              </w:rPr>
              <w:t>Заказали</w:t>
            </w:r>
            <w:proofErr w:type="gram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техника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гаджетов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роман</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меокам</w:t>
            </w:r>
            <w:proofErr w:type="spell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вера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сложных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шагов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Пленке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материала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сглаживание</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сортавала</w:t>
            </w:r>
            <w:proofErr w:type="spell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нержавеющая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металлические</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ирина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92.414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27446.981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облицовка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зубчатой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отделкой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прямоугольной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формы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использованием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сложного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строительного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строганного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материала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выравнивающий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пропитка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анкерами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нержавеющей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стали</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293.895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87286.945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Облицовка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подлежащей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резке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стыковке</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34.884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750.015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Обрезка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укладка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досок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которые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можно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прикрепить</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129.653</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1296.529</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Переделка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пронумерованных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камня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дополнительной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мощения</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148.7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34.884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5187.313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Крупногабаритная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пронумерованная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мощения</w:t>
            </w:r>
            <w:r w:rsidRPr="005C0322">
              <w:rPr>
                <w:rFonts w:ascii="Arial AM" w:hAnsi="Arial AM" w:cs="Calibri"/>
                <w:color w:val="000000"/>
                <w:sz w:val="20"/>
                <w:szCs w:val="20"/>
                <w:lang w:eastAsia="en-US" w:bidi="ar-SA"/>
              </w:rPr>
              <w:t xml:space="preserve"> / </w:t>
            </w:r>
            <w:r w:rsidRPr="005C0322">
              <w:rPr>
                <w:rFonts w:ascii="Calibri" w:hAnsi="Calibri" w:cs="Calibri"/>
                <w:color w:val="000000"/>
                <w:sz w:val="20"/>
                <w:szCs w:val="20"/>
                <w:lang w:eastAsia="en-US" w:bidi="ar-SA"/>
              </w:rPr>
              <w:t>до</w:t>
            </w:r>
            <w:r w:rsidRPr="005C0322">
              <w:rPr>
                <w:rFonts w:ascii="Arial AM" w:hAnsi="Arial AM" w:cs="Calibri"/>
                <w:color w:val="000000"/>
                <w:sz w:val="20"/>
                <w:szCs w:val="20"/>
                <w:lang w:eastAsia="en-US" w:bidi="ar-SA"/>
              </w:rPr>
              <w:t xml:space="preserve"> 150*90*30 </w:t>
            </w:r>
            <w:r w:rsidRPr="005C0322">
              <w:rPr>
                <w:rFonts w:ascii="Calibri" w:hAnsi="Calibri" w:cs="Calibri"/>
                <w:color w:val="000000"/>
                <w:sz w:val="20"/>
                <w:szCs w:val="20"/>
                <w:lang w:eastAsia="en-US" w:bidi="ar-SA"/>
              </w:rPr>
              <w:t>см</w:t>
            </w:r>
            <w:r w:rsidRPr="005C0322">
              <w:rPr>
                <w:rFonts w:ascii="Arial AM" w:hAnsi="Arial AM" w:cs="Calibri"/>
                <w:color w:val="000000"/>
                <w:sz w:val="20"/>
                <w:szCs w:val="20"/>
                <w:lang w:eastAsia="en-US" w:bidi="ar-SA"/>
              </w:rPr>
              <w:t xml:space="preserve"> / </w:t>
            </w:r>
            <w:r w:rsidRPr="005C0322">
              <w:rPr>
                <w:rFonts w:ascii="Calibri" w:hAnsi="Calibri" w:cs="Calibri"/>
                <w:color w:val="000000"/>
                <w:sz w:val="20"/>
                <w:szCs w:val="20"/>
                <w:lang w:eastAsia="en-US" w:bidi="ar-SA"/>
              </w:rPr>
              <w:t>переделка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угловых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34.884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1395.377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w:t>
            </w:r>
            <w:r w:rsidRPr="005C0322">
              <w:rPr>
                <w:rFonts w:ascii="Arial AM" w:hAnsi="Arial AM" w:cs="Calibri"/>
                <w:color w:val="000000"/>
                <w:sz w:val="20"/>
                <w:szCs w:val="20"/>
                <w:lang w:eastAsia="en-US" w:bidi="ar-SA"/>
              </w:rPr>
              <w:t xml:space="preserve"> 150*90*30 </w:t>
            </w:r>
            <w:r w:rsidRPr="005C0322">
              <w:rPr>
                <w:rFonts w:ascii="Calibri" w:hAnsi="Calibri" w:cs="Calibri"/>
                <w:color w:val="000000"/>
                <w:sz w:val="20"/>
                <w:szCs w:val="20"/>
                <w:lang w:eastAsia="en-US" w:bidi="ar-SA"/>
              </w:rPr>
              <w:t>см</w:t>
            </w:r>
            <w:r w:rsidRPr="005C0322">
              <w:rPr>
                <w:rFonts w:ascii="Arial AM" w:hAnsi="Arial AM" w:cs="Calibri"/>
                <w:color w:val="000000"/>
                <w:sz w:val="20"/>
                <w:szCs w:val="20"/>
                <w:lang w:eastAsia="en-US" w:bidi="ar-SA"/>
              </w:rPr>
              <w:t xml:space="preserve"> / </w:t>
            </w:r>
            <w:r w:rsidRPr="005C0322">
              <w:rPr>
                <w:rFonts w:ascii="Calibri" w:hAnsi="Calibri" w:cs="Calibri"/>
                <w:color w:val="000000"/>
                <w:sz w:val="20"/>
                <w:szCs w:val="20"/>
                <w:lang w:eastAsia="en-US" w:bidi="ar-SA"/>
              </w:rPr>
              <w:t>новых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андезита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183.8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129.653</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23830.206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Аккуратный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однофакторных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блоков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размером</w:t>
            </w:r>
            <w:r w:rsidRPr="005C0322">
              <w:rPr>
                <w:rFonts w:ascii="Arial AM" w:hAnsi="Arial AM" w:cs="Calibri"/>
                <w:color w:val="000000"/>
                <w:sz w:val="20"/>
                <w:szCs w:val="20"/>
                <w:lang w:eastAsia="en-US" w:bidi="ar-SA"/>
              </w:rPr>
              <w:t xml:space="preserve"> 600*700 </w:t>
            </w:r>
            <w:r w:rsidRPr="005C0322">
              <w:rPr>
                <w:rFonts w:ascii="Calibri" w:hAnsi="Calibri" w:cs="Calibri"/>
                <w:color w:val="000000"/>
                <w:sz w:val="20"/>
                <w:szCs w:val="20"/>
                <w:lang w:eastAsia="en-US" w:bidi="ar-SA"/>
              </w:rPr>
              <w:t>штук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отбеливателем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яслей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транспортировка</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пересадка</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15.1</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105.675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1595.699</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Установка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установка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однорядных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блоков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сверлильной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яслей</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размеры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фактическим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15.75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387.269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6099.485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Крупногабаритный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сверлильный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станок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шлифовальной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головкой</w:t>
            </w:r>
            <w:r w:rsidRPr="005C0322">
              <w:rPr>
                <w:rFonts w:ascii="Arial AM" w:hAnsi="Arial AM" w:cs="Calibri"/>
                <w:color w:val="000000"/>
                <w:sz w:val="20"/>
                <w:szCs w:val="20"/>
                <w:lang w:eastAsia="en-US" w:bidi="ar-SA"/>
              </w:rPr>
              <w:t xml:space="preserve"> 850*700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ручными</w:t>
            </w:r>
            <w:proofErr w:type="spell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изготовления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однофакторных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блоков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размеры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фактический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транспортировка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переделка</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3.61</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177.575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641.047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Обработка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укладка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однофакторных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блоков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перфорацией</w:t>
            </w:r>
            <w:r w:rsidRPr="005C0322">
              <w:rPr>
                <w:rFonts w:ascii="Arial AM" w:hAnsi="Arial AM" w:cs="Calibri"/>
                <w:color w:val="000000"/>
                <w:sz w:val="20"/>
                <w:szCs w:val="20"/>
                <w:lang w:eastAsia="en-US" w:bidi="ar-SA"/>
              </w:rPr>
              <w:t xml:space="preserve"> 850*700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размеры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фактическим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5.75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387.269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2226.796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Изготовление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установка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двустворчатой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двери</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шт</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673.939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673.939</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Земляные</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работы</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685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8.002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5481.207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подпорных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смеси</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68.15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30.419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2073.048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lastRenderedPageBreak/>
              <w:t>32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подголовников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подпорных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плитами</w:t>
            </w:r>
            <w:r w:rsidRPr="005C0322">
              <w:rPr>
                <w:rFonts w:ascii="Arial AM" w:hAnsi="Arial AM" w:cs="Calibri"/>
                <w:color w:val="000000"/>
                <w:sz w:val="20"/>
                <w:szCs w:val="20"/>
                <w:lang w:eastAsia="en-US" w:bidi="ar-SA"/>
              </w:rPr>
              <w:t xml:space="preserve"> 500*50</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26.5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44.805</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1187.338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Внедрение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дренажной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системы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дренажа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труб</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диаметром</w:t>
            </w:r>
            <w:r w:rsidRPr="005C0322">
              <w:rPr>
                <w:rFonts w:ascii="Arial AM" w:hAnsi="Arial AM" w:cs="Calibri"/>
                <w:color w:val="000000"/>
                <w:sz w:val="20"/>
                <w:szCs w:val="20"/>
                <w:lang w:eastAsia="en-US" w:bidi="ar-SA"/>
              </w:rPr>
              <w:t xml:space="preserve"> 200 </w:t>
            </w:r>
            <w:r w:rsidRPr="005C0322">
              <w:rPr>
                <w:rFonts w:ascii="Calibri" w:hAnsi="Calibri" w:cs="Calibri"/>
                <w:color w:val="000000"/>
                <w:sz w:val="20"/>
                <w:szCs w:val="20"/>
                <w:lang w:eastAsia="en-US" w:bidi="ar-SA"/>
              </w:rPr>
              <w:t>мм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19.745</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928.000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Реализация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слоя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гравия</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18.479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121.960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Реализация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слоя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речного</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песка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13.901</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1014.778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Arial" w:hAnsi="Arial" w:cs="Arial"/>
                <w:color w:val="000000"/>
                <w:sz w:val="20"/>
                <w:szCs w:val="20"/>
                <w:lang w:val="en-US" w:eastAsia="en-US" w:bidi="ar-SA"/>
              </w:rPr>
              <w:t>Գեոտեքստիլ</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2.142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171.325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парковки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треснувшим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камнем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бетонном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фундаменте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сеткой</w:t>
            </w:r>
            <w:r w:rsidRPr="005C0322">
              <w:rPr>
                <w:rFonts w:ascii="Arial AM" w:hAnsi="Arial AM" w:cs="Calibri"/>
                <w:color w:val="000000"/>
                <w:sz w:val="20"/>
                <w:szCs w:val="20"/>
                <w:lang w:eastAsia="en-US" w:bidi="ar-SA"/>
              </w:rPr>
              <w:t xml:space="preserve"> 200*200 </w:t>
            </w:r>
            <w:r w:rsidRPr="005C0322">
              <w:rPr>
                <w:rFonts w:ascii="Arial AM" w:hAnsi="Arial AM" w:cs="Calibri"/>
                <w:color w:val="000000"/>
                <w:sz w:val="20"/>
                <w:szCs w:val="20"/>
                <w:lang w:val="en-US" w:eastAsia="en-US" w:bidi="ar-SA"/>
              </w:rPr>
              <w:t>F</w:t>
            </w:r>
            <w:r w:rsidRPr="005C0322">
              <w:rPr>
                <w:rFonts w:ascii="Arial AM" w:hAnsi="Arial AM" w:cs="Calibri"/>
                <w:color w:val="000000"/>
                <w:sz w:val="20"/>
                <w:szCs w:val="20"/>
                <w:lang w:eastAsia="en-US" w:bidi="ar-SA"/>
              </w:rPr>
              <w:t>6</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722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25.112</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18130.615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сетка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722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1.822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1315.275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плиточного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пола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растрескавшегося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сланца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сухом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растворе</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338.3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25.706</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8696.210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Реализация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базальтовых</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бордюров</w:t>
            </w:r>
            <w:proofErr w:type="spellEnd"/>
            <w:r w:rsidRPr="005C0322">
              <w:rPr>
                <w:rFonts w:ascii="Arial AM" w:hAnsi="Arial AM" w:cs="Calibri"/>
                <w:color w:val="000000"/>
                <w:sz w:val="20"/>
                <w:szCs w:val="20"/>
                <w:lang w:val="en-US" w:eastAsia="en-US" w:bidi="ar-SA"/>
              </w:rPr>
              <w:t xml:space="preserve"> 300*150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361</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12.770</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4609.990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Озеленять</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9535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4939.477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Погрузка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грунта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строительного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мусора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приводом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механизмом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транспортировка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w:t>
            </w:r>
            <w:r w:rsidRPr="005C0322">
              <w:rPr>
                <w:rFonts w:ascii="Arial AM" w:hAnsi="Arial AM" w:cs="Calibri"/>
                <w:color w:val="000000"/>
                <w:sz w:val="20"/>
                <w:szCs w:val="20"/>
                <w:lang w:eastAsia="en-US" w:bidi="ar-SA"/>
              </w:rPr>
              <w:t xml:space="preserve"> 15 </w:t>
            </w:r>
            <w:r w:rsidRPr="005C0322">
              <w:rPr>
                <w:rFonts w:ascii="Calibri" w:hAnsi="Calibri" w:cs="Calibri"/>
                <w:color w:val="000000"/>
                <w:sz w:val="20"/>
                <w:szCs w:val="20"/>
                <w:lang w:eastAsia="en-US" w:bidi="ar-SA"/>
              </w:rPr>
              <w:t>км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т</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1045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4.427</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4625.902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Стены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караван</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сарая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водой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высоким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давлением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добавками</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229.5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4.640</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1064.855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Очистка</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удаление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почвенного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покрова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щебня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прилегающей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конструкции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порядке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раскопок</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82.5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12.409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1023.704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45</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color w:val="000000"/>
                <w:sz w:val="20"/>
                <w:szCs w:val="20"/>
                <w:lang w:val="en-US" w:eastAsia="en-US" w:bidi="ar-SA"/>
              </w:rPr>
            </w:pPr>
            <w:r w:rsidRPr="005C0322">
              <w:rPr>
                <w:rFonts w:ascii="Calibri" w:hAnsi="Calibri" w:cs="Calibri"/>
                <w:color w:val="000000"/>
                <w:sz w:val="20"/>
                <w:szCs w:val="20"/>
                <w:lang w:eastAsia="en-US" w:bidi="ar-SA"/>
              </w:rPr>
              <w:t>Перфорация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отверстий</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pH</w:t>
            </w:r>
            <w:r w:rsidRPr="005C0322">
              <w:rPr>
                <w:rFonts w:ascii="Arial AM" w:hAnsi="Arial AM" w:cs="Arial AM"/>
                <w:color w:val="000000"/>
                <w:sz w:val="20"/>
                <w:szCs w:val="20"/>
                <w:lang w:eastAsia="en-US" w:bidi="ar-SA"/>
              </w:rPr>
              <w:t>–</w:t>
            </w:r>
            <w:r w:rsidRPr="005C0322">
              <w:rPr>
                <w:rFonts w:ascii="Arial AM" w:hAnsi="Arial AM" w:cs="Calibri"/>
                <w:color w:val="000000"/>
                <w:sz w:val="20"/>
                <w:szCs w:val="20"/>
                <w:lang w:eastAsia="en-US" w:bidi="ar-SA"/>
              </w:rPr>
              <w:t xml:space="preserve">10 </w:t>
            </w:r>
            <w:r w:rsidRPr="005C0322">
              <w:rPr>
                <w:rFonts w:ascii="Calibri" w:hAnsi="Calibri" w:cs="Calibri"/>
                <w:color w:val="000000"/>
                <w:sz w:val="20"/>
                <w:szCs w:val="20"/>
                <w:lang w:eastAsia="en-US" w:bidi="ar-SA"/>
              </w:rPr>
              <w:t>мм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глубиной</w:t>
            </w:r>
            <w:r w:rsidRPr="005C0322">
              <w:rPr>
                <w:rFonts w:ascii="Arial AM" w:hAnsi="Arial AM" w:cs="Calibri"/>
                <w:color w:val="000000"/>
                <w:sz w:val="20"/>
                <w:szCs w:val="20"/>
                <w:lang w:eastAsia="en-US" w:bidi="ar-SA"/>
              </w:rPr>
              <w:t xml:space="preserve"> 40-50 </w:t>
            </w:r>
            <w:r w:rsidRPr="005C0322">
              <w:rPr>
                <w:rFonts w:ascii="Calibri" w:hAnsi="Calibri" w:cs="Calibri"/>
                <w:color w:val="000000"/>
                <w:sz w:val="20"/>
                <w:szCs w:val="20"/>
                <w:lang w:eastAsia="en-US" w:bidi="ar-SA"/>
              </w:rPr>
              <w:t>см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инъекций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стенки</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 xml:space="preserve">0.33+0.0056*30=0,498 </w:t>
            </w: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 xml:space="preserve"> / </w:t>
            </w:r>
            <w:r w:rsidRPr="005C0322">
              <w:rPr>
                <w:rFonts w:ascii="Calibri" w:hAnsi="Calibri" w:cs="Calibri"/>
                <w:color w:val="000000"/>
                <w:sz w:val="20"/>
                <w:szCs w:val="20"/>
                <w:lang w:val="en-US" w:eastAsia="en-US" w:bidi="ar-SA"/>
              </w:rPr>
              <w:t>час</w:t>
            </w:r>
            <w:r w:rsidRPr="005C0322">
              <w:rPr>
                <w:rFonts w:ascii="Arial AM" w:hAnsi="Arial AM" w:cs="Calibri"/>
                <w:color w:val="000000"/>
                <w:sz w:val="20"/>
                <w:szCs w:val="20"/>
                <w:lang w:val="en-US" w:eastAsia="en-US" w:bidi="ar-SA"/>
              </w:rPr>
              <w:t>0.102+0.0023*30=0,171</w:t>
            </w:r>
          </w:p>
        </w:tc>
        <w:tc>
          <w:tcPr>
            <w:tcW w:w="1185" w:type="dxa"/>
            <w:tcBorders>
              <w:top w:val="nil"/>
              <w:left w:val="nil"/>
              <w:bottom w:val="single" w:sz="4" w:space="0" w:color="auto"/>
              <w:right w:val="single" w:sz="4" w:space="0" w:color="auto"/>
            </w:tcBorders>
            <w:shd w:val="clear" w:color="000000" w:fill="FFFFFF"/>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шт</w:t>
            </w:r>
            <w:proofErr w:type="spellEnd"/>
          </w:p>
        </w:tc>
        <w:tc>
          <w:tcPr>
            <w:tcW w:w="1328" w:type="dxa"/>
            <w:tcBorders>
              <w:top w:val="nil"/>
              <w:left w:val="nil"/>
              <w:bottom w:val="single" w:sz="4" w:space="0" w:color="auto"/>
              <w:right w:val="single" w:sz="4" w:space="0" w:color="auto"/>
            </w:tcBorders>
            <w:shd w:val="clear" w:color="000000" w:fill="FFFFFF"/>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500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2.844</w:t>
            </w:r>
          </w:p>
        </w:tc>
        <w:tc>
          <w:tcPr>
            <w:tcW w:w="1499" w:type="dxa"/>
            <w:tcBorders>
              <w:top w:val="nil"/>
              <w:left w:val="nil"/>
              <w:bottom w:val="single" w:sz="4" w:space="0" w:color="auto"/>
              <w:right w:val="single" w:sz="4" w:space="0" w:color="auto"/>
            </w:tcBorders>
            <w:shd w:val="clear" w:color="000000" w:fill="FFFFFF"/>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1422.044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Закрепление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самого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очистка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лопастей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помещение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глубокую</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герметизирующую</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камеру</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после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завершения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инъекционных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работ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сложным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раствором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м</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3.519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299.130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Всего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369031.733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Непредвиденные</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расходы</w:t>
            </w:r>
            <w:proofErr w:type="spellEnd"/>
            <w:r w:rsidRPr="005C0322">
              <w:rPr>
                <w:rFonts w:ascii="Arial AM" w:hAnsi="Arial AM" w:cs="Calibri"/>
                <w:b/>
                <w:bCs/>
                <w:color w:val="000000"/>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22141.904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Всего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391173.637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r w:rsidRPr="005C0322">
              <w:rPr>
                <w:rFonts w:ascii="Calibri" w:hAnsi="Calibri" w:cs="Calibri"/>
                <w:b/>
                <w:bCs/>
                <w:color w:val="000000"/>
                <w:sz w:val="20"/>
                <w:szCs w:val="20"/>
                <w:lang w:val="en-US" w:eastAsia="en-US" w:bidi="ar-SA"/>
              </w:rPr>
              <w:t>НДС</w:t>
            </w:r>
            <w:r w:rsidRPr="005C0322">
              <w:rPr>
                <w:rFonts w:ascii="Arial AM" w:hAnsi="Arial AM" w:cs="Calibri"/>
                <w:b/>
                <w:bCs/>
                <w:color w:val="000000"/>
                <w:sz w:val="20"/>
                <w:szCs w:val="20"/>
                <w:lang w:val="en-US" w:eastAsia="en-US" w:bidi="ar-SA"/>
              </w:rPr>
              <w:t xml:space="preserve"> 20%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78234.727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C6E0B4"/>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469408.365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A9D08E"/>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A9D08E"/>
            <w:vAlign w:val="center"/>
            <w:hideMark/>
          </w:tcPr>
          <w:p w:rsidR="005C0322" w:rsidRPr="005C0322" w:rsidRDefault="005C0322" w:rsidP="005C0322">
            <w:pPr>
              <w:rPr>
                <w:rFonts w:ascii="Arial AM" w:hAnsi="Arial AM" w:cs="Calibri"/>
                <w:b/>
                <w:bCs/>
                <w:color w:val="000000"/>
                <w:sz w:val="20"/>
                <w:szCs w:val="20"/>
                <w:lang w:val="en-US" w:eastAsia="en-US" w:bidi="ar-SA"/>
              </w:rPr>
            </w:pPr>
            <w:r w:rsidRPr="005C0322">
              <w:rPr>
                <w:rFonts w:ascii="Calibri" w:hAnsi="Calibri" w:cs="Calibri"/>
                <w:b/>
                <w:bCs/>
                <w:color w:val="000000"/>
                <w:sz w:val="20"/>
                <w:szCs w:val="20"/>
                <w:lang w:val="en-US" w:eastAsia="en-US" w:bidi="ar-SA"/>
              </w:rPr>
              <w:t>ВСЕГО</w:t>
            </w:r>
          </w:p>
        </w:tc>
        <w:tc>
          <w:tcPr>
            <w:tcW w:w="1185" w:type="dxa"/>
            <w:tcBorders>
              <w:top w:val="nil"/>
              <w:left w:val="nil"/>
              <w:bottom w:val="single" w:sz="4" w:space="0" w:color="auto"/>
              <w:right w:val="single" w:sz="4" w:space="0" w:color="auto"/>
            </w:tcBorders>
            <w:shd w:val="clear" w:color="000000" w:fill="A9D08E"/>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000000" w:fill="A9D08E"/>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000000" w:fill="A9D08E"/>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000000" w:fill="A9D08E"/>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489405.612</w:t>
            </w:r>
          </w:p>
        </w:tc>
      </w:tr>
    </w:tbl>
    <w:p w:rsidR="00E80B18" w:rsidRDefault="00E80B18" w:rsidP="00E80B18">
      <w:pPr>
        <w:ind w:right="-259"/>
        <w:rPr>
          <w:rFonts w:ascii="GHEA Grapalat" w:hAnsi="GHEA Grapalat" w:cs="Cambria"/>
          <w:b/>
          <w:bCs/>
          <w:color w:val="000000" w:themeColor="text1"/>
          <w:lang w:eastAsia="en-US" w:bidi="ar-SA"/>
        </w:rPr>
      </w:pPr>
    </w:p>
    <w:p w:rsidR="00E80B18" w:rsidRPr="00911556" w:rsidRDefault="00E80B18" w:rsidP="00041CFD">
      <w:pPr>
        <w:ind w:right="-259"/>
        <w:jc w:val="both"/>
        <w:rPr>
          <w:rFonts w:ascii="GHEA Grapalat" w:hAnsi="GHEA Grapalat" w:cs="Cambria"/>
          <w:b/>
          <w:bCs/>
          <w:color w:val="000000" w:themeColor="text1"/>
          <w:lang w:eastAsia="en-US" w:bidi="ar-SA"/>
        </w:rPr>
      </w:pPr>
      <w:r w:rsidRPr="00911556">
        <w:rPr>
          <w:rFonts w:ascii="GHEA Grapalat" w:hAnsi="GHEA Grapalat" w:cs="Cambria"/>
          <w:b/>
          <w:bCs/>
          <w:color w:val="000000" w:themeColor="text1"/>
          <w:lang w:eastAsia="en-US" w:bidi="ar-SA"/>
        </w:rPr>
        <w:t>* Подрядчик выполняет работы по адресу</w:t>
      </w:r>
      <w:r>
        <w:rPr>
          <w:rFonts w:ascii="GHEA Grapalat" w:hAnsi="GHEA Grapalat" w:cs="Cambria"/>
          <w:b/>
          <w:bCs/>
          <w:color w:val="000000" w:themeColor="text1"/>
          <w:lang w:eastAsia="en-US" w:bidi="ar-SA"/>
        </w:rPr>
        <w:t xml:space="preserve">: </w:t>
      </w:r>
      <w:r w:rsidR="00041CFD">
        <w:rPr>
          <w:rFonts w:ascii="GHEA Grapalat" w:hAnsi="GHEA Grapalat" w:cs="Cambria"/>
          <w:b/>
          <w:bCs/>
          <w:color w:val="000000" w:themeColor="text1"/>
          <w:lang w:eastAsia="en-US" w:bidi="ar-SA"/>
        </w:rPr>
        <w:t>село</w:t>
      </w:r>
      <w:r w:rsidR="00041CFD" w:rsidRPr="00041CFD">
        <w:rPr>
          <w:rFonts w:ascii="GHEA Grapalat" w:hAnsi="GHEA Grapalat" w:cs="Cambria"/>
          <w:b/>
          <w:bCs/>
          <w:color w:val="000000" w:themeColor="text1"/>
          <w:lang w:eastAsia="en-US" w:bidi="ar-SA"/>
        </w:rPr>
        <w:t xml:space="preserve"> </w:t>
      </w:r>
      <w:proofErr w:type="spellStart"/>
      <w:r w:rsidR="00041CFD" w:rsidRPr="00041CFD">
        <w:rPr>
          <w:rFonts w:ascii="GHEA Grapalat" w:hAnsi="GHEA Grapalat" w:cs="Cambria"/>
          <w:b/>
          <w:bCs/>
          <w:color w:val="000000" w:themeColor="text1"/>
          <w:lang w:eastAsia="en-US" w:bidi="ar-SA"/>
        </w:rPr>
        <w:t>Ахнджадзор</w:t>
      </w:r>
      <w:proofErr w:type="spellEnd"/>
      <w:r w:rsidR="00041CFD" w:rsidRPr="00041CFD">
        <w:rPr>
          <w:rFonts w:ascii="GHEA Grapalat" w:hAnsi="GHEA Grapalat" w:cs="Cambria"/>
          <w:b/>
          <w:bCs/>
          <w:color w:val="000000" w:themeColor="text1"/>
          <w:lang w:eastAsia="en-US" w:bidi="ar-SA"/>
        </w:rPr>
        <w:t xml:space="preserve"> общины </w:t>
      </w:r>
      <w:proofErr w:type="spellStart"/>
      <w:r w:rsidR="00041CFD" w:rsidRPr="00041CFD">
        <w:rPr>
          <w:rFonts w:ascii="GHEA Grapalat" w:hAnsi="GHEA Grapalat" w:cs="Cambria"/>
          <w:b/>
          <w:bCs/>
          <w:color w:val="000000" w:themeColor="text1"/>
          <w:lang w:eastAsia="en-US" w:bidi="ar-SA"/>
        </w:rPr>
        <w:t>Ехегис</w:t>
      </w:r>
      <w:proofErr w:type="spellEnd"/>
      <w:r w:rsidR="00041CFD" w:rsidRPr="00041CFD">
        <w:rPr>
          <w:rFonts w:ascii="GHEA Grapalat" w:hAnsi="GHEA Grapalat" w:cs="Cambria"/>
          <w:b/>
          <w:bCs/>
          <w:color w:val="000000" w:themeColor="text1"/>
          <w:lang w:eastAsia="en-US" w:bidi="ar-SA"/>
        </w:rPr>
        <w:t xml:space="preserve">, </w:t>
      </w:r>
      <w:proofErr w:type="spellStart"/>
      <w:r w:rsidR="00041CFD" w:rsidRPr="00041CFD">
        <w:rPr>
          <w:rFonts w:ascii="GHEA Grapalat" w:hAnsi="GHEA Grapalat" w:cs="Cambria"/>
          <w:b/>
          <w:bCs/>
          <w:color w:val="000000" w:themeColor="text1"/>
          <w:lang w:eastAsia="en-US" w:bidi="ar-SA"/>
        </w:rPr>
        <w:t>Вайоцдзорского</w:t>
      </w:r>
      <w:proofErr w:type="spellEnd"/>
      <w:r w:rsidR="00041CFD" w:rsidRPr="00041CFD">
        <w:rPr>
          <w:rFonts w:ascii="GHEA Grapalat" w:hAnsi="GHEA Grapalat" w:cs="Cambria"/>
          <w:b/>
          <w:bCs/>
          <w:color w:val="000000" w:themeColor="text1"/>
          <w:lang w:eastAsia="en-US" w:bidi="ar-SA"/>
        </w:rPr>
        <w:t xml:space="preserve"> </w:t>
      </w:r>
      <w:proofErr w:type="spellStart"/>
      <w:r w:rsidR="00041CFD" w:rsidRPr="00041CFD">
        <w:rPr>
          <w:rFonts w:ascii="GHEA Grapalat" w:hAnsi="GHEA Grapalat" w:cs="Cambria"/>
          <w:b/>
          <w:bCs/>
          <w:color w:val="000000" w:themeColor="text1"/>
          <w:lang w:eastAsia="en-US" w:bidi="ar-SA"/>
        </w:rPr>
        <w:t>марза</w:t>
      </w:r>
      <w:proofErr w:type="spellEnd"/>
      <w:r w:rsidR="00041CFD" w:rsidRPr="00041CFD">
        <w:rPr>
          <w:rFonts w:ascii="GHEA Grapalat" w:hAnsi="GHEA Grapalat" w:cs="Cambria"/>
          <w:b/>
          <w:bCs/>
          <w:color w:val="000000" w:themeColor="text1"/>
          <w:lang w:eastAsia="en-US" w:bidi="ar-SA"/>
        </w:rPr>
        <w:t xml:space="preserve"> РА</w:t>
      </w:r>
      <w:r w:rsidR="00041CFD">
        <w:rPr>
          <w:rFonts w:ascii="GHEA Grapalat" w:hAnsi="GHEA Grapalat" w:cs="Cambria"/>
          <w:b/>
          <w:bCs/>
          <w:color w:val="000000" w:themeColor="text1"/>
          <w:lang w:eastAsia="en-US" w:bidi="ar-SA"/>
        </w:rPr>
        <w:t>, территория</w:t>
      </w:r>
      <w:r w:rsidR="00041CFD" w:rsidRPr="00041CFD">
        <w:rPr>
          <w:rFonts w:ascii="GHEA Grapalat" w:hAnsi="GHEA Grapalat" w:cs="Cambria"/>
          <w:b/>
          <w:bCs/>
          <w:color w:val="000000" w:themeColor="text1"/>
          <w:lang w:eastAsia="en-US" w:bidi="ar-SA"/>
        </w:rPr>
        <w:t xml:space="preserve"> Караван-Сарая </w:t>
      </w:r>
      <w:proofErr w:type="spellStart"/>
      <w:r w:rsidR="00041CFD" w:rsidRPr="00041CFD">
        <w:rPr>
          <w:rFonts w:ascii="GHEA Grapalat" w:hAnsi="GHEA Grapalat" w:cs="Cambria"/>
          <w:b/>
          <w:bCs/>
          <w:color w:val="000000" w:themeColor="text1"/>
          <w:lang w:eastAsia="en-US" w:bidi="ar-SA"/>
        </w:rPr>
        <w:t>Орбелянов</w:t>
      </w:r>
      <w:proofErr w:type="spellEnd"/>
      <w:r w:rsidR="00041CFD" w:rsidRPr="00041CFD">
        <w:rPr>
          <w:rFonts w:ascii="GHEA Grapalat" w:hAnsi="GHEA Grapalat" w:cs="Cambria"/>
          <w:b/>
          <w:bCs/>
          <w:color w:val="000000" w:themeColor="text1"/>
          <w:lang w:eastAsia="en-US" w:bidi="ar-SA"/>
        </w:rPr>
        <w:t xml:space="preserve"> Селима</w:t>
      </w:r>
    </w:p>
    <w:p w:rsidR="00E80B18" w:rsidRPr="00911556" w:rsidRDefault="00E80B18" w:rsidP="00E80B18">
      <w:pPr>
        <w:ind w:right="-259"/>
        <w:rPr>
          <w:rFonts w:ascii="GHEA Grapalat" w:hAnsi="GHEA Grapalat" w:cs="Calibri"/>
          <w:b/>
          <w:bCs/>
          <w:color w:val="000000" w:themeColor="text1"/>
          <w:lang w:eastAsia="en-US" w:bidi="ar-SA"/>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рамках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договора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расходы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на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внеплановые</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исполнениях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представляемых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исполнителем</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исчисляются</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размере</w:t>
      </w:r>
      <w:r w:rsidRPr="00911556">
        <w:rPr>
          <w:rFonts w:ascii="GHEA Grapalat" w:hAnsi="GHEA Grapalat" w:cs="Calibri"/>
          <w:b/>
          <w:bCs/>
          <w:color w:val="000000" w:themeColor="text1"/>
          <w:lang w:eastAsia="en-US" w:bidi="ar-SA"/>
        </w:rPr>
        <w:t xml:space="preserve"> 50% /3%/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соответствии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главой</w:t>
      </w:r>
      <w:r w:rsidRPr="00911556">
        <w:rPr>
          <w:rFonts w:ascii="GHEA Grapalat" w:hAnsi="GHEA Grapalat" w:cs="Calibri"/>
          <w:b/>
          <w:bCs/>
          <w:color w:val="000000" w:themeColor="text1"/>
          <w:lang w:eastAsia="en-US" w:bidi="ar-SA"/>
        </w:rPr>
        <w:t xml:space="preserve"> 4 </w:t>
      </w:r>
      <w:r w:rsidRPr="00911556">
        <w:rPr>
          <w:rFonts w:ascii="GHEA Grapalat" w:hAnsi="GHEA Grapalat" w:cs="Cambria"/>
          <w:b/>
          <w:bCs/>
          <w:color w:val="000000" w:themeColor="text1"/>
          <w:lang w:eastAsia="en-US" w:bidi="ar-SA"/>
        </w:rPr>
        <w:t>порядка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утвержденного</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постановлением</w:t>
      </w:r>
      <w:r w:rsidRPr="00911556">
        <w:rPr>
          <w:rFonts w:ascii="GHEA Grapalat" w:hAnsi="GHEA Grapalat" w:cs="Calibri"/>
          <w:b/>
          <w:bCs/>
          <w:color w:val="000000" w:themeColor="text1"/>
          <w:lang w:eastAsia="en-US" w:bidi="ar-SA"/>
        </w:rPr>
        <w:t xml:space="preserve"> </w:t>
      </w:r>
      <w:proofErr w:type="gramStart"/>
      <w:r w:rsidRPr="00911556">
        <w:rPr>
          <w:rFonts w:ascii="GHEA Grapalat" w:hAnsi="GHEA Grapalat" w:cs="Cambria"/>
          <w:b/>
          <w:bCs/>
          <w:color w:val="000000" w:themeColor="text1"/>
          <w:lang w:eastAsia="en-US" w:bidi="ar-SA"/>
        </w:rPr>
        <w:t>Правительства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Республика</w:t>
      </w:r>
      <w:proofErr w:type="gramEnd"/>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Армения</w:t>
      </w:r>
      <w:r w:rsidRPr="00911556">
        <w:rPr>
          <w:rFonts w:ascii="GHEA Grapalat" w:hAnsi="GHEA Grapalat" w:cs="Calibri"/>
          <w:b/>
          <w:bCs/>
          <w:color w:val="000000" w:themeColor="text1"/>
          <w:lang w:eastAsia="en-US" w:bidi="ar-SA"/>
        </w:rPr>
        <w:t xml:space="preserve"> </w:t>
      </w:r>
      <w:r w:rsidRPr="00911556">
        <w:rPr>
          <w:rFonts w:ascii="GHEA Grapalat" w:hAnsi="GHEA Grapalat" w:cs="Calibri"/>
          <w:b/>
          <w:bCs/>
          <w:color w:val="000000" w:themeColor="text1"/>
          <w:lang w:val="en-US" w:eastAsia="en-US" w:bidi="ar-SA"/>
        </w:rPr>
        <w:t>N</w:t>
      </w:r>
      <w:r w:rsidRPr="00911556">
        <w:rPr>
          <w:rFonts w:ascii="GHEA Grapalat" w:hAnsi="GHEA Grapalat" w:cs="Calibri"/>
          <w:b/>
          <w:bCs/>
          <w:color w:val="000000" w:themeColor="text1"/>
          <w:lang w:eastAsia="en-US" w:bidi="ar-SA"/>
        </w:rPr>
        <w:t xml:space="preserve"> 1656 </w:t>
      </w:r>
      <w:r w:rsidRPr="00911556">
        <w:rPr>
          <w:rFonts w:ascii="GHEA Grapalat" w:hAnsi="GHEA Grapalat" w:cs="Cambria"/>
          <w:b/>
          <w:bCs/>
          <w:color w:val="000000" w:themeColor="text1"/>
          <w:lang w:eastAsia="en-US" w:bidi="ar-SA"/>
        </w:rPr>
        <w:t>от</w:t>
      </w:r>
      <w:r w:rsidRPr="00911556">
        <w:rPr>
          <w:rFonts w:ascii="GHEA Grapalat" w:hAnsi="GHEA Grapalat" w:cs="Calibri"/>
          <w:b/>
          <w:bCs/>
          <w:color w:val="000000" w:themeColor="text1"/>
          <w:lang w:eastAsia="en-US" w:bidi="ar-SA"/>
        </w:rPr>
        <w:t xml:space="preserve"> 17.10. 2024 </w:t>
      </w:r>
      <w:r w:rsidRPr="00911556">
        <w:rPr>
          <w:rFonts w:ascii="GHEA Grapalat" w:hAnsi="GHEA Grapalat" w:cs="Cambria"/>
          <w:b/>
          <w:bCs/>
          <w:color w:val="000000" w:themeColor="text1"/>
          <w:lang w:eastAsia="en-US" w:bidi="ar-SA"/>
        </w:rPr>
        <w:t>г</w:t>
      </w:r>
      <w:r w:rsidRPr="00911556">
        <w:rPr>
          <w:rFonts w:ascii="GHEA Grapalat" w:hAnsi="GHEA Grapalat" w:cs="Calibri"/>
          <w:b/>
          <w:bCs/>
          <w:color w:val="000000" w:themeColor="text1"/>
          <w:lang w:eastAsia="en-US" w:bidi="ar-SA"/>
        </w:rPr>
        <w:t>.</w:t>
      </w:r>
    </w:p>
    <w:p w:rsidR="00E80B18" w:rsidRPr="00911556" w:rsidRDefault="00E80B18" w:rsidP="00E80B18">
      <w:pPr>
        <w:rPr>
          <w:rFonts w:ascii="GHEA Grapalat" w:hAnsi="GHEA Grapalat"/>
          <w:b/>
          <w:color w:val="000000" w:themeColor="text1"/>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Ознакомьтесь</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ведомостью</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объемов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проектной</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документацией.</w:t>
      </w:r>
    </w:p>
    <w:p w:rsidR="00E80B18" w:rsidRPr="0012226E" w:rsidRDefault="00E80B18" w:rsidP="00E80B18">
      <w:pPr>
        <w:jc w:val="center"/>
        <w:rPr>
          <w:rFonts w:ascii="GHEA Grapalat" w:hAnsi="GHEA Grapalat"/>
          <w:b/>
          <w:color w:val="000000" w:themeColor="text1"/>
          <w:sz w:val="28"/>
          <w:szCs w:val="28"/>
        </w:rPr>
      </w:pPr>
    </w:p>
    <w:p w:rsidR="00E80B18" w:rsidRPr="0012226E" w:rsidRDefault="00E80B18" w:rsidP="00E80B18">
      <w:pPr>
        <w:jc w:val="center"/>
        <w:rPr>
          <w:rFonts w:ascii="GHEA Grapalat" w:hAnsi="GHEA Grapalat"/>
          <w:b/>
          <w:color w:val="000000" w:themeColor="text1"/>
          <w:sz w:val="28"/>
          <w:szCs w:val="28"/>
        </w:rPr>
      </w:pPr>
    </w:p>
    <w:p w:rsidR="00E80B18" w:rsidRPr="0012226E" w:rsidRDefault="00E80B18" w:rsidP="00E80B18">
      <w:pPr>
        <w:jc w:val="center"/>
        <w:rPr>
          <w:rFonts w:ascii="GHEA Grapalat" w:hAnsi="GHEA Grapalat"/>
          <w:b/>
          <w:color w:val="000000" w:themeColor="text1"/>
          <w:sz w:val="28"/>
          <w:szCs w:val="28"/>
        </w:rPr>
      </w:pPr>
    </w:p>
    <w:p w:rsidR="00E80B18" w:rsidRPr="0012226E" w:rsidRDefault="00E80B18" w:rsidP="00E80B18">
      <w:pPr>
        <w:jc w:val="both"/>
        <w:rPr>
          <w:rFonts w:ascii="GHEA Grapalat" w:hAnsi="GHEA Grapalat"/>
          <w:b/>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80B18" w:rsidRPr="0012226E" w:rsidTr="00041CFD">
        <w:trPr>
          <w:jc w:val="center"/>
        </w:trPr>
        <w:tc>
          <w:tcPr>
            <w:tcW w:w="4536" w:type="dxa"/>
          </w:tcPr>
          <w:p w:rsidR="00E80B18" w:rsidRPr="0012226E" w:rsidRDefault="00E80B18" w:rsidP="00041CFD">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E80B18" w:rsidRPr="0012226E" w:rsidRDefault="00E80B18" w:rsidP="00041CFD">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E80B18" w:rsidRPr="0012226E" w:rsidRDefault="00E80B18" w:rsidP="00041CFD">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E80B18" w:rsidRPr="0012226E" w:rsidRDefault="00E80B18" w:rsidP="00041CFD">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E80B18" w:rsidRPr="0012226E" w:rsidRDefault="00E80B18" w:rsidP="00041CFD">
            <w:pPr>
              <w:widowControl w:val="0"/>
              <w:spacing w:after="160" w:line="360" w:lineRule="auto"/>
              <w:ind w:firstLine="34"/>
              <w:jc w:val="center"/>
              <w:rPr>
                <w:rFonts w:ascii="GHEA Grapalat" w:hAnsi="GHEA Grapalat"/>
                <w:color w:val="000000" w:themeColor="text1"/>
              </w:rPr>
            </w:pPr>
          </w:p>
        </w:tc>
        <w:tc>
          <w:tcPr>
            <w:tcW w:w="4343" w:type="dxa"/>
          </w:tcPr>
          <w:p w:rsidR="00E80B18" w:rsidRPr="0012226E" w:rsidRDefault="00E80B18" w:rsidP="00041CFD">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E80B18" w:rsidRPr="0012226E" w:rsidRDefault="00E80B18" w:rsidP="00041CFD">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E80B18" w:rsidRPr="0012226E" w:rsidRDefault="00E80B18" w:rsidP="00041CFD">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E80B18" w:rsidRPr="0012226E" w:rsidRDefault="00E80B18" w:rsidP="00041CFD">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r>
    </w:tbl>
    <w:p w:rsidR="00F95F47" w:rsidRPr="0012226E" w:rsidRDefault="00F95F47" w:rsidP="00BB28C8">
      <w:pPr>
        <w:widowControl w:val="0"/>
        <w:spacing w:after="160" w:line="360" w:lineRule="auto"/>
        <w:ind w:firstLine="567"/>
        <w:jc w:val="right"/>
        <w:rPr>
          <w:rFonts w:ascii="GHEA Grapalat" w:hAnsi="GHEA Grapalat"/>
          <w:i/>
          <w:color w:val="000000" w:themeColor="text1"/>
        </w:rPr>
        <w:sectPr w:rsidR="00F95F47" w:rsidRPr="0012226E" w:rsidSect="00CC36D1">
          <w:footnotePr>
            <w:pos w:val="beneathText"/>
          </w:footnotePr>
          <w:pgSz w:w="11907" w:h="16840" w:code="9"/>
          <w:pgMar w:top="426" w:right="567" w:bottom="810" w:left="709" w:header="561" w:footer="561" w:gutter="0"/>
          <w:cols w:space="720"/>
          <w:docGrid w:linePitch="326"/>
        </w:sectPr>
      </w:pPr>
    </w:p>
    <w:p w:rsidR="00BB28C8" w:rsidRPr="0012226E" w:rsidRDefault="00BB28C8" w:rsidP="00B63175">
      <w:pPr>
        <w:widowControl w:val="0"/>
        <w:ind w:firstLine="562"/>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2</w:t>
      </w:r>
    </w:p>
    <w:p w:rsidR="00BB28C8" w:rsidRPr="0012226E" w:rsidRDefault="00704CEE" w:rsidP="00B63175">
      <w:pPr>
        <w:widowControl w:val="0"/>
        <w:ind w:firstLine="562"/>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olor w:val="000000" w:themeColor="text1"/>
        </w:rPr>
        <w:br/>
      </w:r>
      <w:r w:rsidR="00C25F2C" w:rsidRPr="0012226E">
        <w:rPr>
          <w:rFonts w:ascii="GHEA Grapalat" w:hAnsi="GHEA Grapalat"/>
          <w:i/>
          <w:color w:val="000000" w:themeColor="text1"/>
        </w:rPr>
        <w:t xml:space="preserve">заключенному " </w:t>
      </w:r>
      <w:r w:rsidR="00C25F2C" w:rsidRPr="0012226E">
        <w:rPr>
          <w:rFonts w:ascii="GHEA Grapalat" w:hAnsi="GHEA Grapalat"/>
          <w:i/>
          <w:color w:val="000000" w:themeColor="text1"/>
        </w:rPr>
        <w:tab/>
      </w:r>
      <w:proofErr w:type="gramStart"/>
      <w:r w:rsidR="00C25F2C" w:rsidRPr="0012226E">
        <w:rPr>
          <w:rFonts w:ascii="GHEA Grapalat" w:hAnsi="GHEA Grapalat"/>
          <w:i/>
          <w:color w:val="000000" w:themeColor="text1"/>
        </w:rPr>
        <w:t xml:space="preserve">"  </w:t>
      </w:r>
      <w:r w:rsidR="00C25F2C"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AC748E" w:rsidRDefault="00AC748E" w:rsidP="00B63175">
      <w:pPr>
        <w:widowControl w:val="0"/>
        <w:ind w:firstLine="562"/>
        <w:jc w:val="center"/>
        <w:rPr>
          <w:rFonts w:ascii="GHEA Grapalat" w:hAnsi="GHEA Grapalat"/>
          <w:b/>
          <w:color w:val="000000" w:themeColor="text1"/>
        </w:rPr>
      </w:pPr>
    </w:p>
    <w:p w:rsidR="00BB28C8" w:rsidRPr="0012226E" w:rsidRDefault="00BB28C8" w:rsidP="00B63175">
      <w:pPr>
        <w:widowControl w:val="0"/>
        <w:ind w:firstLine="562"/>
        <w:jc w:val="center"/>
        <w:rPr>
          <w:rFonts w:ascii="GHEA Grapalat" w:hAnsi="GHEA Grapalat"/>
          <w:color w:val="000000" w:themeColor="text1"/>
        </w:rPr>
      </w:pPr>
      <w:r w:rsidRPr="0012226E">
        <w:rPr>
          <w:rFonts w:ascii="GHEA Grapalat" w:hAnsi="GHEA Grapalat"/>
          <w:b/>
          <w:color w:val="000000" w:themeColor="text1"/>
        </w:rPr>
        <w:t>КАЛЕНДАРНЫЙ ГРАФИК</w:t>
      </w:r>
      <w:r w:rsidR="00704CEE" w:rsidRPr="0012226E">
        <w:rPr>
          <w:rFonts w:ascii="GHEA Grapalat" w:hAnsi="GHEA Grapalat"/>
          <w:b/>
          <w:color w:val="000000" w:themeColor="text1"/>
        </w:rPr>
        <w:t xml:space="preserve"> </w:t>
      </w:r>
      <w:r w:rsidRPr="0012226E">
        <w:rPr>
          <w:rFonts w:ascii="GHEA Grapalat" w:hAnsi="GHEA Grapalat"/>
          <w:b/>
          <w:color w:val="000000" w:themeColor="text1"/>
        </w:rPr>
        <w:t>ВЫПОЛНЕНИЯ РАБОТ</w:t>
      </w:r>
      <w:r w:rsidR="00704CEE" w:rsidRPr="0012226E">
        <w:rPr>
          <w:rFonts w:ascii="GHEA Grapalat" w:hAnsi="GHEA Grapalat"/>
          <w:b/>
          <w:color w:val="000000" w:themeColor="text1"/>
        </w:rPr>
        <w:t>*</w:t>
      </w:r>
      <w:r w:rsidRPr="0012226E">
        <w:rPr>
          <w:rFonts w:ascii="GHEA Grapalat" w:hAnsi="GHEA Grapalat"/>
          <w:color w:val="000000" w:themeColor="text1"/>
        </w:rPr>
        <w:t xml:space="preserve"> </w:t>
      </w: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восстановлению-1</w:t>
      </w:r>
    </w:p>
    <w:p w:rsidR="00041CFD"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 xml:space="preserve">(Работы по восстановлению и укреплению крепости </w:t>
      </w:r>
      <w:proofErr w:type="spellStart"/>
      <w:r w:rsidRPr="00E80B18">
        <w:rPr>
          <w:rFonts w:ascii="GHEA Grapalat" w:hAnsi="GHEA Grapalat" w:cs="GHEA Grapalat"/>
          <w:color w:val="000000" w:themeColor="text1"/>
        </w:rPr>
        <w:t>Бердкунк</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Гегаркуникского</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марза</w:t>
      </w:r>
      <w:proofErr w:type="spellEnd"/>
      <w:r w:rsidRPr="00E80B18">
        <w:rPr>
          <w:rFonts w:ascii="GHEA Grapalat" w:hAnsi="GHEA Grapalat" w:cs="GHEA Grapalat"/>
          <w:color w:val="000000" w:themeColor="text1"/>
        </w:rPr>
        <w:t xml:space="preserve"> РА)</w:t>
      </w:r>
    </w:p>
    <w:tbl>
      <w:tblPr>
        <w:tblW w:w="15323" w:type="dxa"/>
        <w:tblInd w:w="-5" w:type="dxa"/>
        <w:tblLayout w:type="fixed"/>
        <w:tblLook w:val="0000" w:firstRow="0" w:lastRow="0" w:firstColumn="0" w:lastColumn="0" w:noHBand="0" w:noVBand="0"/>
      </w:tblPr>
      <w:tblGrid>
        <w:gridCol w:w="468"/>
        <w:gridCol w:w="4145"/>
        <w:gridCol w:w="3950"/>
        <w:gridCol w:w="6760"/>
      </w:tblGrid>
      <w:tr w:rsidR="00041CFD" w:rsidRPr="0012226E" w:rsidTr="00041CFD">
        <w:tc>
          <w:tcPr>
            <w:tcW w:w="468" w:type="dxa"/>
            <w:vMerge w:val="restart"/>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N</w:t>
            </w:r>
          </w:p>
        </w:tc>
        <w:tc>
          <w:tcPr>
            <w:tcW w:w="4145" w:type="dxa"/>
            <w:vMerge w:val="restart"/>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 xml:space="preserve">Отдельные виды предусмотренных </w:t>
            </w:r>
            <w:proofErr w:type="gramStart"/>
            <w:r w:rsidRPr="0012226E">
              <w:rPr>
                <w:rFonts w:ascii="GHEA Grapalat" w:eastAsia="Times New Roman" w:hAnsi="GHEA Grapalat" w:cs="GHEA Grapalat"/>
                <w:b/>
                <w:color w:val="000000" w:themeColor="text1"/>
                <w:kern w:val="0"/>
                <w:sz w:val="16"/>
                <w:szCs w:val="16"/>
                <w:lang w:val="ru-RU" w:bidi="ar-SA"/>
              </w:rPr>
              <w:t xml:space="preserve">работ  </w:t>
            </w:r>
            <w:proofErr w:type="spellStart"/>
            <w:r w:rsidRPr="0012226E">
              <w:rPr>
                <w:rFonts w:ascii="GHEA Grapalat" w:eastAsia="Times New Roman" w:hAnsi="GHEA Grapalat" w:cs="GHEA Grapalat"/>
                <w:b/>
                <w:color w:val="000000" w:themeColor="text1"/>
                <w:kern w:val="0"/>
                <w:sz w:val="16"/>
                <w:szCs w:val="16"/>
                <w:lang w:val="ru-RU" w:bidi="ar-SA"/>
              </w:rPr>
              <w:t>выполненяемые</w:t>
            </w:r>
            <w:proofErr w:type="spellEnd"/>
            <w:proofErr w:type="gramEnd"/>
            <w:r w:rsidRPr="0012226E">
              <w:rPr>
                <w:rFonts w:ascii="GHEA Grapalat" w:eastAsia="Times New Roman" w:hAnsi="GHEA Grapalat" w:cs="GHEA Grapalat"/>
                <w:b/>
                <w:color w:val="000000" w:themeColor="text1"/>
                <w:kern w:val="0"/>
                <w:sz w:val="16"/>
                <w:szCs w:val="16"/>
                <w:lang w:val="ru-RU" w:bidi="ar-SA"/>
              </w:rPr>
              <w:t xml:space="preserve">  подрядчиком </w:t>
            </w:r>
          </w:p>
        </w:tc>
        <w:tc>
          <w:tcPr>
            <w:tcW w:w="10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Сроки выполнения работ</w:t>
            </w:r>
          </w:p>
        </w:tc>
      </w:tr>
      <w:tr w:rsidR="00041CFD" w:rsidRPr="0012226E" w:rsidTr="00041CFD">
        <w:tc>
          <w:tcPr>
            <w:tcW w:w="468" w:type="dxa"/>
            <w:vMerge/>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4145" w:type="dxa"/>
            <w:vMerge/>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3950" w:type="dxa"/>
            <w:tcBorders>
              <w:top w:val="single" w:sz="4" w:space="0" w:color="000000"/>
              <w:left w:val="single" w:sz="4" w:space="0" w:color="000000"/>
              <w:bottom w:val="single" w:sz="4" w:space="0" w:color="000000"/>
            </w:tcBorders>
            <w:shd w:val="clear" w:color="auto" w:fill="auto"/>
          </w:tcPr>
          <w:p w:rsidR="00041CFD" w:rsidRPr="0012226E" w:rsidRDefault="00041CFD" w:rsidP="00041CF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Начало</w:t>
            </w:r>
          </w:p>
        </w:tc>
        <w:tc>
          <w:tcPr>
            <w:tcW w:w="6760" w:type="dxa"/>
            <w:tcBorders>
              <w:top w:val="single" w:sz="4" w:space="0" w:color="000000"/>
              <w:left w:val="single" w:sz="4" w:space="0" w:color="000000"/>
              <w:bottom w:val="single" w:sz="4" w:space="0" w:color="000000"/>
              <w:right w:val="single" w:sz="4" w:space="0" w:color="000000"/>
            </w:tcBorders>
            <w:shd w:val="clear" w:color="auto" w:fill="auto"/>
          </w:tcPr>
          <w:p w:rsidR="00041CFD" w:rsidRPr="0012226E" w:rsidRDefault="00041CFD" w:rsidP="00041CF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Окончание</w:t>
            </w:r>
          </w:p>
        </w:tc>
      </w:tr>
      <w:tr w:rsidR="00041CFD" w:rsidRPr="0012226E" w:rsidTr="00041CFD">
        <w:tc>
          <w:tcPr>
            <w:tcW w:w="468"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1</w:t>
            </w:r>
          </w:p>
        </w:tc>
        <w:tc>
          <w:tcPr>
            <w:tcW w:w="4145"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rPr>
                <w:rFonts w:ascii="GHEA Grapalat" w:eastAsia="Times New Roman" w:hAnsi="GHEA Grapalat" w:cs="GHEA Grapalat"/>
                <w:color w:val="000000" w:themeColor="text1"/>
                <w:kern w:val="0"/>
                <w:sz w:val="18"/>
                <w:szCs w:val="18"/>
                <w:lang w:val="ru-RU" w:bidi="ar-SA"/>
              </w:rPr>
            </w:pPr>
            <w:proofErr w:type="gramStart"/>
            <w:r w:rsidRPr="0012226E">
              <w:rPr>
                <w:rFonts w:ascii="GHEA Grapalat" w:hAnsi="GHEA Grapalat" w:cs="GHEA Grapalat"/>
                <w:b/>
                <w:color w:val="000000" w:themeColor="text1"/>
                <w:sz w:val="18"/>
                <w:szCs w:val="18"/>
                <w:lang w:val="ru-RU"/>
              </w:rPr>
              <w:t>Работы</w:t>
            </w:r>
            <w:proofErr w:type="gramEnd"/>
            <w:r w:rsidRPr="0012226E">
              <w:rPr>
                <w:rFonts w:ascii="GHEA Grapalat" w:hAnsi="GHEA Grapalat" w:cs="GHEA Grapalat"/>
                <w:b/>
                <w:color w:val="000000" w:themeColor="text1"/>
                <w:sz w:val="18"/>
                <w:szCs w:val="18"/>
                <w:lang w:val="ru-RU"/>
              </w:rPr>
              <w:t xml:space="preserve"> запланированные на </w:t>
            </w:r>
            <w:r>
              <w:rPr>
                <w:rFonts w:ascii="GHEA Grapalat" w:hAnsi="GHEA Grapalat" w:cs="GHEA Grapalat"/>
                <w:b/>
                <w:color w:val="000000" w:themeColor="text1"/>
                <w:sz w:val="18"/>
                <w:szCs w:val="18"/>
                <w:lang w:val="ru-RU"/>
              </w:rPr>
              <w:t>2026</w:t>
            </w:r>
            <w:r w:rsidRPr="0012226E">
              <w:rPr>
                <w:rFonts w:ascii="GHEA Grapalat" w:hAnsi="GHEA Grapalat" w:cs="GHEA Grapalat"/>
                <w:b/>
                <w:color w:val="000000" w:themeColor="text1"/>
                <w:sz w:val="18"/>
                <w:szCs w:val="18"/>
                <w:lang w:val="ru-RU"/>
              </w:rPr>
              <w:t>г</w:t>
            </w:r>
          </w:p>
        </w:tc>
        <w:tc>
          <w:tcPr>
            <w:tcW w:w="3950"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color w:val="000000" w:themeColor="text1"/>
                <w:lang w:val="ru-RU"/>
              </w:rPr>
            </w:pPr>
            <w:r w:rsidRPr="0012226E">
              <w:rPr>
                <w:rFonts w:ascii="GHEA Grapalat" w:hAnsi="GHEA Grapalat"/>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s="GHEA Grapalat"/>
                <w:color w:val="000000" w:themeColor="text1"/>
                <w:sz w:val="20"/>
                <w:szCs w:val="20"/>
              </w:rPr>
            </w:pPr>
            <w:r w:rsidRPr="0012226E">
              <w:rPr>
                <w:rFonts w:ascii="GHEA Grapalat" w:hAnsi="GHEA Grapalat"/>
                <w:color w:val="000000" w:themeColor="text1"/>
                <w:w w:val="105"/>
                <w:sz w:val="18"/>
                <w:szCs w:val="18"/>
              </w:rPr>
              <w:t>С даты вступления в силу договора между сторонами, при наличии договора на оказание услуг технического и авторского контроля</w:t>
            </w:r>
            <w:r w:rsidRPr="0012226E">
              <w:rPr>
                <w:rFonts w:ascii="GHEA Grapalat" w:eastAsia="NSimSun" w:hAnsi="GHEA Grapalat"/>
                <w:color w:val="000000" w:themeColor="text1"/>
                <w:w w:val="105"/>
                <w:sz w:val="18"/>
                <w:szCs w:val="18"/>
              </w:rPr>
              <w:t xml:space="preserve"> по </w:t>
            </w:r>
            <w:r>
              <w:rPr>
                <w:rFonts w:ascii="GHEA Grapalat" w:eastAsia="NSimSun" w:hAnsi="GHEA Grapalat" w:cs="Tahoma"/>
                <w:color w:val="000000" w:themeColor="text1"/>
                <w:kern w:val="2"/>
                <w:sz w:val="18"/>
                <w:szCs w:val="18"/>
                <w:lang w:bidi="hi-IN"/>
              </w:rPr>
              <w:t>105</w:t>
            </w:r>
            <w:r w:rsidRPr="0012226E">
              <w:rPr>
                <w:rFonts w:ascii="GHEA Grapalat" w:eastAsia="NSimSun" w:hAnsi="GHEA Grapalat" w:cs="Tahoma"/>
                <w:color w:val="000000" w:themeColor="text1"/>
                <w:kern w:val="2"/>
                <w:sz w:val="18"/>
                <w:szCs w:val="18"/>
                <w:lang w:bidi="hi-IN"/>
              </w:rPr>
              <w:t xml:space="preserve"> календарный день</w:t>
            </w:r>
          </w:p>
        </w:tc>
      </w:tr>
      <w:tr w:rsidR="00041CFD" w:rsidRPr="0012226E" w:rsidTr="00041CFD">
        <w:tc>
          <w:tcPr>
            <w:tcW w:w="468"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2</w:t>
            </w:r>
          </w:p>
        </w:tc>
        <w:tc>
          <w:tcPr>
            <w:tcW w:w="4145"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rPr>
                <w:rFonts w:ascii="GHEA Grapalat" w:hAnsi="GHEA Grapalat" w:cs="GHEA Grapalat"/>
                <w:b/>
                <w:color w:val="000000" w:themeColor="text1"/>
                <w:sz w:val="18"/>
                <w:szCs w:val="18"/>
                <w:lang w:val="ru-RU"/>
              </w:rPr>
            </w:pPr>
            <w:r w:rsidRPr="0012226E">
              <w:rPr>
                <w:rFonts w:ascii="GHEA Grapalat" w:hAnsi="GHEA Grapalat" w:cs="GHEA Grapalat"/>
                <w:b/>
                <w:color w:val="000000" w:themeColor="text1"/>
                <w:sz w:val="18"/>
                <w:szCs w:val="18"/>
                <w:lang w:val="ru-RU"/>
              </w:rPr>
              <w:t>Работы запланированы на последующие годы при наличии соответствующих финансовых средств</w:t>
            </w:r>
          </w:p>
        </w:tc>
        <w:tc>
          <w:tcPr>
            <w:tcW w:w="3950"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color w:val="000000" w:themeColor="text1"/>
                <w:w w:val="105"/>
                <w:sz w:val="18"/>
                <w:szCs w:val="18"/>
                <w:lang w:val="ru-RU"/>
              </w:rPr>
            </w:pPr>
            <w:r w:rsidRPr="0012226E">
              <w:rPr>
                <w:rFonts w:ascii="GHEA Grapalat" w:hAnsi="GHEA Grapalat"/>
                <w:bCs/>
                <w:color w:val="000000" w:themeColor="text1"/>
                <w:w w:val="105"/>
                <w:sz w:val="18"/>
                <w:szCs w:val="18"/>
                <w:lang w:val="ru-RU"/>
              </w:rPr>
              <w:t>при условии наличия соответствующих финансовых средств, с даты вступления в силу соглашения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olor w:val="000000" w:themeColor="text1"/>
                <w:w w:val="105"/>
                <w:sz w:val="18"/>
                <w:szCs w:val="18"/>
              </w:rPr>
            </w:pPr>
            <w:r w:rsidRPr="0012226E">
              <w:rPr>
                <w:rFonts w:ascii="GHEA Grapalat" w:eastAsia="NSimSun" w:hAnsi="GHEA Grapalat" w:cs="Tahoma"/>
                <w:bCs/>
                <w:color w:val="000000" w:themeColor="text1"/>
                <w:kern w:val="2"/>
                <w:sz w:val="18"/>
                <w:szCs w:val="18"/>
                <w:lang w:bidi="hi-IN"/>
              </w:rPr>
              <w:t>при условии наличия соответствующих финансовых средств, после вступления в силу соглашения между сторонами, при наличии договора на оказание у</w:t>
            </w:r>
            <w:r>
              <w:rPr>
                <w:rFonts w:ascii="GHEA Grapalat" w:eastAsia="NSimSun" w:hAnsi="GHEA Grapalat" w:cs="Tahoma"/>
                <w:bCs/>
                <w:color w:val="000000" w:themeColor="text1"/>
                <w:kern w:val="2"/>
                <w:sz w:val="18"/>
                <w:szCs w:val="18"/>
                <w:lang w:bidi="hi-IN"/>
              </w:rPr>
              <w:t xml:space="preserve">слуг технического контроля </w:t>
            </w:r>
            <w:r w:rsidRPr="00041CFD">
              <w:rPr>
                <w:rFonts w:ascii="GHEA Grapalat" w:eastAsia="NSimSun" w:hAnsi="GHEA Grapalat" w:cs="Tahoma"/>
                <w:bCs/>
                <w:color w:val="000000" w:themeColor="text1"/>
                <w:kern w:val="2"/>
                <w:sz w:val="18"/>
                <w:szCs w:val="18"/>
                <w:lang w:bidi="hi-IN"/>
              </w:rPr>
              <w:t>1795</w:t>
            </w:r>
            <w:r w:rsidRPr="0012226E">
              <w:rPr>
                <w:rFonts w:ascii="GHEA Grapalat" w:eastAsia="NSimSun" w:hAnsi="GHEA Grapalat" w:cs="Tahoma"/>
                <w:bCs/>
                <w:color w:val="000000" w:themeColor="text1"/>
                <w:kern w:val="2"/>
                <w:sz w:val="18"/>
                <w:szCs w:val="18"/>
                <w:lang w:bidi="hi-IN"/>
              </w:rPr>
              <w:t xml:space="preserve"> календарных дней</w:t>
            </w:r>
          </w:p>
        </w:tc>
      </w:tr>
      <w:tr w:rsidR="00041CFD" w:rsidRPr="0012226E" w:rsidTr="00041CFD">
        <w:tc>
          <w:tcPr>
            <w:tcW w:w="468"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p>
        </w:tc>
        <w:tc>
          <w:tcPr>
            <w:tcW w:w="4145"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8"/>
                <w:szCs w:val="18"/>
                <w:lang w:val="ru-RU" w:bidi="ar-SA"/>
              </w:rPr>
            </w:pPr>
            <w:r w:rsidRPr="0012226E">
              <w:rPr>
                <w:rFonts w:ascii="GHEA Grapalat" w:eastAsia="Times New Roman" w:hAnsi="GHEA Grapalat" w:cs="GHEA Grapalat"/>
                <w:b/>
                <w:color w:val="000000" w:themeColor="text1"/>
                <w:kern w:val="0"/>
                <w:sz w:val="18"/>
                <w:szCs w:val="18"/>
                <w:lang w:val="ru-RU" w:bidi="ar-SA"/>
              </w:rPr>
              <w:t xml:space="preserve">Итого, </w:t>
            </w:r>
            <w:proofErr w:type="gramStart"/>
            <w:r w:rsidRPr="0012226E">
              <w:rPr>
                <w:rFonts w:ascii="GHEA Grapalat" w:eastAsia="Times New Roman" w:hAnsi="GHEA Grapalat" w:cs="GHEA Grapalat"/>
                <w:b/>
                <w:color w:val="000000" w:themeColor="text1"/>
                <w:kern w:val="0"/>
                <w:sz w:val="18"/>
                <w:szCs w:val="18"/>
                <w:lang w:val="ru-RU" w:bidi="ar-SA"/>
              </w:rPr>
              <w:t>работы</w:t>
            </w:r>
            <w:proofErr w:type="gramEnd"/>
            <w:r w:rsidRPr="0012226E">
              <w:rPr>
                <w:rFonts w:ascii="GHEA Grapalat" w:eastAsia="Times New Roman" w:hAnsi="GHEA Grapalat" w:cs="GHEA Grapalat"/>
                <w:b/>
                <w:color w:val="000000" w:themeColor="text1"/>
                <w:kern w:val="0"/>
                <w:sz w:val="18"/>
                <w:szCs w:val="18"/>
                <w:lang w:val="ru-RU" w:bidi="ar-SA"/>
              </w:rPr>
              <w:t xml:space="preserve"> надлежащие выполнению </w:t>
            </w:r>
          </w:p>
        </w:tc>
        <w:tc>
          <w:tcPr>
            <w:tcW w:w="3950"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b/>
                <w:color w:val="000000" w:themeColor="text1"/>
                <w:lang w:val="ru-RU"/>
              </w:rPr>
            </w:pPr>
            <w:r w:rsidRPr="0012226E">
              <w:rPr>
                <w:rFonts w:ascii="GHEA Grapalat" w:hAnsi="GHEA Grapalat"/>
                <w:b/>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s="GHEA Grapalat"/>
                <w:b/>
                <w:color w:val="000000" w:themeColor="text1"/>
                <w:sz w:val="20"/>
                <w:szCs w:val="20"/>
              </w:rPr>
            </w:pPr>
            <w:r w:rsidRPr="0012226E">
              <w:rPr>
                <w:rFonts w:ascii="GHEA Grapalat" w:eastAsia="NSimSun" w:hAnsi="GHEA Grapalat" w:cs="Tahoma"/>
                <w:b/>
                <w:color w:val="000000" w:themeColor="text1"/>
                <w:kern w:val="2"/>
                <w:sz w:val="18"/>
                <w:szCs w:val="18"/>
                <w:lang w:bidi="hi-IN"/>
              </w:rPr>
              <w:t xml:space="preserve">С даты вступления в силу договора между сторонами, при наличии договора на оказание услуг технического и </w:t>
            </w:r>
            <w:r>
              <w:rPr>
                <w:rFonts w:ascii="GHEA Grapalat" w:eastAsia="NSimSun" w:hAnsi="GHEA Grapalat" w:cs="Tahoma"/>
                <w:b/>
                <w:color w:val="000000" w:themeColor="text1"/>
                <w:kern w:val="2"/>
                <w:sz w:val="18"/>
                <w:szCs w:val="18"/>
                <w:lang w:bidi="hi-IN"/>
              </w:rPr>
              <w:t>авторского контроля по 1900</w:t>
            </w:r>
            <w:r w:rsidRPr="0012226E">
              <w:rPr>
                <w:rFonts w:ascii="GHEA Grapalat" w:eastAsia="NSimSun" w:hAnsi="GHEA Grapalat" w:cs="Tahoma"/>
                <w:b/>
                <w:color w:val="000000" w:themeColor="text1"/>
                <w:kern w:val="2"/>
                <w:sz w:val="18"/>
                <w:szCs w:val="18"/>
                <w:lang w:bidi="hi-IN"/>
              </w:rPr>
              <w:t xml:space="preserve"> календарный день</w:t>
            </w:r>
          </w:p>
        </w:tc>
      </w:tr>
    </w:tbl>
    <w:p w:rsidR="00041CFD" w:rsidRDefault="00041CFD" w:rsidP="00041CFD">
      <w:pPr>
        <w:spacing w:before="120" w:after="120"/>
        <w:jc w:val="center"/>
        <w:rPr>
          <w:rFonts w:ascii="GHEA Grapalat" w:hAnsi="GHEA Grapalat" w:cs="GHEA Grapalat"/>
          <w:color w:val="000000" w:themeColor="text1"/>
        </w:rPr>
      </w:pP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w:t>
      </w:r>
      <w:r>
        <w:rPr>
          <w:rFonts w:ascii="GHEA Grapalat" w:hAnsi="GHEA Grapalat" w:cs="GHEA Grapalat"/>
          <w:b/>
          <w:color w:val="000000" w:themeColor="text1"/>
          <w:u w:val="single"/>
        </w:rPr>
        <w:t>2</w:t>
      </w:r>
    </w:p>
    <w:p w:rsidR="00041CFD"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 xml:space="preserve">(Работы по восстановлению и укреплению монастыря и крепости </w:t>
      </w:r>
      <w:proofErr w:type="spellStart"/>
      <w:r w:rsidRPr="00E80B18">
        <w:rPr>
          <w:rFonts w:ascii="GHEA Grapalat" w:hAnsi="GHEA Grapalat" w:cs="GHEA Grapalat"/>
          <w:color w:val="000000" w:themeColor="text1"/>
        </w:rPr>
        <w:t>Седви</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Лорийского</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марза</w:t>
      </w:r>
      <w:proofErr w:type="spellEnd"/>
      <w:r w:rsidRPr="00E80B18">
        <w:rPr>
          <w:rFonts w:ascii="GHEA Grapalat" w:hAnsi="GHEA Grapalat" w:cs="GHEA Grapalat"/>
          <w:color w:val="000000" w:themeColor="text1"/>
        </w:rPr>
        <w:t xml:space="preserve"> РА)</w:t>
      </w:r>
    </w:p>
    <w:tbl>
      <w:tblPr>
        <w:tblW w:w="15323" w:type="dxa"/>
        <w:tblInd w:w="-5" w:type="dxa"/>
        <w:tblLayout w:type="fixed"/>
        <w:tblLook w:val="0000" w:firstRow="0" w:lastRow="0" w:firstColumn="0" w:lastColumn="0" w:noHBand="0" w:noVBand="0"/>
      </w:tblPr>
      <w:tblGrid>
        <w:gridCol w:w="468"/>
        <w:gridCol w:w="4145"/>
        <w:gridCol w:w="3950"/>
        <w:gridCol w:w="6760"/>
      </w:tblGrid>
      <w:tr w:rsidR="00041CFD" w:rsidRPr="0012226E" w:rsidTr="00041CFD">
        <w:tc>
          <w:tcPr>
            <w:tcW w:w="468" w:type="dxa"/>
            <w:vMerge w:val="restart"/>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N</w:t>
            </w:r>
          </w:p>
        </w:tc>
        <w:tc>
          <w:tcPr>
            <w:tcW w:w="4145" w:type="dxa"/>
            <w:vMerge w:val="restart"/>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 xml:space="preserve">Отдельные виды предусмотренных </w:t>
            </w:r>
            <w:proofErr w:type="gramStart"/>
            <w:r w:rsidRPr="0012226E">
              <w:rPr>
                <w:rFonts w:ascii="GHEA Grapalat" w:eastAsia="Times New Roman" w:hAnsi="GHEA Grapalat" w:cs="GHEA Grapalat"/>
                <w:b/>
                <w:color w:val="000000" w:themeColor="text1"/>
                <w:kern w:val="0"/>
                <w:sz w:val="16"/>
                <w:szCs w:val="16"/>
                <w:lang w:val="ru-RU" w:bidi="ar-SA"/>
              </w:rPr>
              <w:t xml:space="preserve">работ  </w:t>
            </w:r>
            <w:proofErr w:type="spellStart"/>
            <w:r w:rsidRPr="0012226E">
              <w:rPr>
                <w:rFonts w:ascii="GHEA Grapalat" w:eastAsia="Times New Roman" w:hAnsi="GHEA Grapalat" w:cs="GHEA Grapalat"/>
                <w:b/>
                <w:color w:val="000000" w:themeColor="text1"/>
                <w:kern w:val="0"/>
                <w:sz w:val="16"/>
                <w:szCs w:val="16"/>
                <w:lang w:val="ru-RU" w:bidi="ar-SA"/>
              </w:rPr>
              <w:t>выполненяемые</w:t>
            </w:r>
            <w:proofErr w:type="spellEnd"/>
            <w:proofErr w:type="gramEnd"/>
            <w:r w:rsidRPr="0012226E">
              <w:rPr>
                <w:rFonts w:ascii="GHEA Grapalat" w:eastAsia="Times New Roman" w:hAnsi="GHEA Grapalat" w:cs="GHEA Grapalat"/>
                <w:b/>
                <w:color w:val="000000" w:themeColor="text1"/>
                <w:kern w:val="0"/>
                <w:sz w:val="16"/>
                <w:szCs w:val="16"/>
                <w:lang w:val="ru-RU" w:bidi="ar-SA"/>
              </w:rPr>
              <w:t xml:space="preserve">  подрядчиком </w:t>
            </w:r>
          </w:p>
        </w:tc>
        <w:tc>
          <w:tcPr>
            <w:tcW w:w="10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Сроки выполнения работ</w:t>
            </w:r>
          </w:p>
        </w:tc>
      </w:tr>
      <w:tr w:rsidR="00041CFD" w:rsidRPr="0012226E" w:rsidTr="00041CFD">
        <w:tc>
          <w:tcPr>
            <w:tcW w:w="468" w:type="dxa"/>
            <w:vMerge/>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4145" w:type="dxa"/>
            <w:vMerge/>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3950" w:type="dxa"/>
            <w:tcBorders>
              <w:top w:val="single" w:sz="4" w:space="0" w:color="000000"/>
              <w:left w:val="single" w:sz="4" w:space="0" w:color="000000"/>
              <w:bottom w:val="single" w:sz="4" w:space="0" w:color="000000"/>
            </w:tcBorders>
            <w:shd w:val="clear" w:color="auto" w:fill="auto"/>
          </w:tcPr>
          <w:p w:rsidR="00041CFD" w:rsidRPr="0012226E" w:rsidRDefault="00041CFD" w:rsidP="00041CF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Начало</w:t>
            </w:r>
          </w:p>
        </w:tc>
        <w:tc>
          <w:tcPr>
            <w:tcW w:w="6760" w:type="dxa"/>
            <w:tcBorders>
              <w:top w:val="single" w:sz="4" w:space="0" w:color="000000"/>
              <w:left w:val="single" w:sz="4" w:space="0" w:color="000000"/>
              <w:bottom w:val="single" w:sz="4" w:space="0" w:color="000000"/>
              <w:right w:val="single" w:sz="4" w:space="0" w:color="000000"/>
            </w:tcBorders>
            <w:shd w:val="clear" w:color="auto" w:fill="auto"/>
          </w:tcPr>
          <w:p w:rsidR="00041CFD" w:rsidRPr="0012226E" w:rsidRDefault="00041CFD" w:rsidP="00041CF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Окончание</w:t>
            </w:r>
          </w:p>
        </w:tc>
      </w:tr>
      <w:tr w:rsidR="00041CFD" w:rsidRPr="0012226E" w:rsidTr="00041CFD">
        <w:tc>
          <w:tcPr>
            <w:tcW w:w="468"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1</w:t>
            </w:r>
          </w:p>
        </w:tc>
        <w:tc>
          <w:tcPr>
            <w:tcW w:w="4145"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rPr>
                <w:rFonts w:ascii="GHEA Grapalat" w:eastAsia="Times New Roman" w:hAnsi="GHEA Grapalat" w:cs="GHEA Grapalat"/>
                <w:color w:val="000000" w:themeColor="text1"/>
                <w:kern w:val="0"/>
                <w:sz w:val="18"/>
                <w:szCs w:val="18"/>
                <w:lang w:val="ru-RU" w:bidi="ar-SA"/>
              </w:rPr>
            </w:pPr>
            <w:proofErr w:type="gramStart"/>
            <w:r w:rsidRPr="0012226E">
              <w:rPr>
                <w:rFonts w:ascii="GHEA Grapalat" w:hAnsi="GHEA Grapalat" w:cs="GHEA Grapalat"/>
                <w:b/>
                <w:color w:val="000000" w:themeColor="text1"/>
                <w:sz w:val="18"/>
                <w:szCs w:val="18"/>
                <w:lang w:val="ru-RU"/>
              </w:rPr>
              <w:t>Работы</w:t>
            </w:r>
            <w:proofErr w:type="gramEnd"/>
            <w:r w:rsidRPr="0012226E">
              <w:rPr>
                <w:rFonts w:ascii="GHEA Grapalat" w:hAnsi="GHEA Grapalat" w:cs="GHEA Grapalat"/>
                <w:b/>
                <w:color w:val="000000" w:themeColor="text1"/>
                <w:sz w:val="18"/>
                <w:szCs w:val="18"/>
                <w:lang w:val="ru-RU"/>
              </w:rPr>
              <w:t xml:space="preserve"> запланированные на </w:t>
            </w:r>
            <w:r>
              <w:rPr>
                <w:rFonts w:ascii="GHEA Grapalat" w:hAnsi="GHEA Grapalat" w:cs="GHEA Grapalat"/>
                <w:b/>
                <w:color w:val="000000" w:themeColor="text1"/>
                <w:sz w:val="18"/>
                <w:szCs w:val="18"/>
                <w:lang w:val="ru-RU"/>
              </w:rPr>
              <w:t>2026</w:t>
            </w:r>
            <w:r w:rsidRPr="0012226E">
              <w:rPr>
                <w:rFonts w:ascii="GHEA Grapalat" w:hAnsi="GHEA Grapalat" w:cs="GHEA Grapalat"/>
                <w:b/>
                <w:color w:val="000000" w:themeColor="text1"/>
                <w:sz w:val="18"/>
                <w:szCs w:val="18"/>
                <w:lang w:val="ru-RU"/>
              </w:rPr>
              <w:t>г</w:t>
            </w:r>
          </w:p>
        </w:tc>
        <w:tc>
          <w:tcPr>
            <w:tcW w:w="3950"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color w:val="000000" w:themeColor="text1"/>
                <w:lang w:val="ru-RU"/>
              </w:rPr>
            </w:pPr>
            <w:r w:rsidRPr="0012226E">
              <w:rPr>
                <w:rFonts w:ascii="GHEA Grapalat" w:hAnsi="GHEA Grapalat"/>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s="GHEA Grapalat"/>
                <w:color w:val="000000" w:themeColor="text1"/>
                <w:sz w:val="20"/>
                <w:szCs w:val="20"/>
              </w:rPr>
            </w:pPr>
            <w:r w:rsidRPr="0012226E">
              <w:rPr>
                <w:rFonts w:ascii="GHEA Grapalat" w:hAnsi="GHEA Grapalat"/>
                <w:color w:val="000000" w:themeColor="text1"/>
                <w:w w:val="105"/>
                <w:sz w:val="18"/>
                <w:szCs w:val="18"/>
              </w:rPr>
              <w:t>С даты вступления в силу договора между сторонами, при наличии договора на оказание услуг технического и авторского контроля</w:t>
            </w:r>
            <w:r w:rsidRPr="0012226E">
              <w:rPr>
                <w:rFonts w:ascii="GHEA Grapalat" w:eastAsia="NSimSun" w:hAnsi="GHEA Grapalat"/>
                <w:color w:val="000000" w:themeColor="text1"/>
                <w:w w:val="105"/>
                <w:sz w:val="18"/>
                <w:szCs w:val="18"/>
              </w:rPr>
              <w:t xml:space="preserve"> по </w:t>
            </w:r>
            <w:r>
              <w:rPr>
                <w:rFonts w:ascii="GHEA Grapalat" w:eastAsia="NSimSun" w:hAnsi="GHEA Grapalat" w:cs="Tahoma"/>
                <w:color w:val="000000" w:themeColor="text1"/>
                <w:kern w:val="2"/>
                <w:sz w:val="18"/>
                <w:szCs w:val="18"/>
                <w:lang w:bidi="hi-IN"/>
              </w:rPr>
              <w:t>105</w:t>
            </w:r>
            <w:r w:rsidRPr="0012226E">
              <w:rPr>
                <w:rFonts w:ascii="GHEA Grapalat" w:eastAsia="NSimSun" w:hAnsi="GHEA Grapalat" w:cs="Tahoma"/>
                <w:color w:val="000000" w:themeColor="text1"/>
                <w:kern w:val="2"/>
                <w:sz w:val="18"/>
                <w:szCs w:val="18"/>
                <w:lang w:bidi="hi-IN"/>
              </w:rPr>
              <w:t xml:space="preserve"> календарный день</w:t>
            </w:r>
          </w:p>
        </w:tc>
      </w:tr>
      <w:tr w:rsidR="00041CFD" w:rsidRPr="0012226E" w:rsidTr="00041CFD">
        <w:tc>
          <w:tcPr>
            <w:tcW w:w="468"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2</w:t>
            </w:r>
          </w:p>
        </w:tc>
        <w:tc>
          <w:tcPr>
            <w:tcW w:w="4145"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rPr>
                <w:rFonts w:ascii="GHEA Grapalat" w:hAnsi="GHEA Grapalat" w:cs="GHEA Grapalat"/>
                <w:b/>
                <w:color w:val="000000" w:themeColor="text1"/>
                <w:sz w:val="18"/>
                <w:szCs w:val="18"/>
                <w:lang w:val="ru-RU"/>
              </w:rPr>
            </w:pPr>
            <w:r w:rsidRPr="0012226E">
              <w:rPr>
                <w:rFonts w:ascii="GHEA Grapalat" w:hAnsi="GHEA Grapalat" w:cs="GHEA Grapalat"/>
                <w:b/>
                <w:color w:val="000000" w:themeColor="text1"/>
                <w:sz w:val="18"/>
                <w:szCs w:val="18"/>
                <w:lang w:val="ru-RU"/>
              </w:rPr>
              <w:t>Работы запланированы на последующие годы при наличии соответствующих финансовых средств</w:t>
            </w:r>
          </w:p>
        </w:tc>
        <w:tc>
          <w:tcPr>
            <w:tcW w:w="3950"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color w:val="000000" w:themeColor="text1"/>
                <w:w w:val="105"/>
                <w:sz w:val="18"/>
                <w:szCs w:val="18"/>
                <w:lang w:val="ru-RU"/>
              </w:rPr>
            </w:pPr>
            <w:r w:rsidRPr="0012226E">
              <w:rPr>
                <w:rFonts w:ascii="GHEA Grapalat" w:hAnsi="GHEA Grapalat"/>
                <w:bCs/>
                <w:color w:val="000000" w:themeColor="text1"/>
                <w:w w:val="105"/>
                <w:sz w:val="18"/>
                <w:szCs w:val="18"/>
                <w:lang w:val="ru-RU"/>
              </w:rPr>
              <w:t>при условии наличия соответствующих финансовых средств, с даты вступления в силу соглашения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olor w:val="000000" w:themeColor="text1"/>
                <w:w w:val="105"/>
                <w:sz w:val="18"/>
                <w:szCs w:val="18"/>
              </w:rPr>
            </w:pPr>
            <w:r w:rsidRPr="0012226E">
              <w:rPr>
                <w:rFonts w:ascii="GHEA Grapalat" w:eastAsia="NSimSun" w:hAnsi="GHEA Grapalat" w:cs="Tahoma"/>
                <w:bCs/>
                <w:color w:val="000000" w:themeColor="text1"/>
                <w:kern w:val="2"/>
                <w:sz w:val="18"/>
                <w:szCs w:val="18"/>
                <w:lang w:bidi="hi-IN"/>
              </w:rPr>
              <w:t>при условии наличия соответствующих финансовых средств, после вступления в силу соглашения между сторонами, при наличии договора на оказание у</w:t>
            </w:r>
            <w:r>
              <w:rPr>
                <w:rFonts w:ascii="GHEA Grapalat" w:eastAsia="NSimSun" w:hAnsi="GHEA Grapalat" w:cs="Tahoma"/>
                <w:bCs/>
                <w:color w:val="000000" w:themeColor="text1"/>
                <w:kern w:val="2"/>
                <w:sz w:val="18"/>
                <w:szCs w:val="18"/>
                <w:lang w:bidi="hi-IN"/>
              </w:rPr>
              <w:t xml:space="preserve">слуг технического контроля </w:t>
            </w:r>
            <w:r w:rsidRPr="00041CFD">
              <w:rPr>
                <w:rFonts w:ascii="GHEA Grapalat" w:eastAsia="NSimSun" w:hAnsi="GHEA Grapalat" w:cs="Tahoma"/>
                <w:bCs/>
                <w:color w:val="000000" w:themeColor="text1"/>
                <w:kern w:val="2"/>
                <w:sz w:val="18"/>
                <w:szCs w:val="18"/>
                <w:lang w:bidi="hi-IN"/>
              </w:rPr>
              <w:t>1795</w:t>
            </w:r>
            <w:r w:rsidRPr="0012226E">
              <w:rPr>
                <w:rFonts w:ascii="GHEA Grapalat" w:eastAsia="NSimSun" w:hAnsi="GHEA Grapalat" w:cs="Tahoma"/>
                <w:bCs/>
                <w:color w:val="000000" w:themeColor="text1"/>
                <w:kern w:val="2"/>
                <w:sz w:val="18"/>
                <w:szCs w:val="18"/>
                <w:lang w:bidi="hi-IN"/>
              </w:rPr>
              <w:t xml:space="preserve"> календарных дней</w:t>
            </w:r>
          </w:p>
        </w:tc>
      </w:tr>
      <w:tr w:rsidR="00041CFD" w:rsidRPr="0012226E" w:rsidTr="00041CFD">
        <w:tc>
          <w:tcPr>
            <w:tcW w:w="468"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p>
        </w:tc>
        <w:tc>
          <w:tcPr>
            <w:tcW w:w="4145"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8"/>
                <w:szCs w:val="18"/>
                <w:lang w:val="ru-RU" w:bidi="ar-SA"/>
              </w:rPr>
            </w:pPr>
            <w:r w:rsidRPr="0012226E">
              <w:rPr>
                <w:rFonts w:ascii="GHEA Grapalat" w:eastAsia="Times New Roman" w:hAnsi="GHEA Grapalat" w:cs="GHEA Grapalat"/>
                <w:b/>
                <w:color w:val="000000" w:themeColor="text1"/>
                <w:kern w:val="0"/>
                <w:sz w:val="18"/>
                <w:szCs w:val="18"/>
                <w:lang w:val="ru-RU" w:bidi="ar-SA"/>
              </w:rPr>
              <w:t xml:space="preserve">Итого, </w:t>
            </w:r>
            <w:proofErr w:type="gramStart"/>
            <w:r w:rsidRPr="0012226E">
              <w:rPr>
                <w:rFonts w:ascii="GHEA Grapalat" w:eastAsia="Times New Roman" w:hAnsi="GHEA Grapalat" w:cs="GHEA Grapalat"/>
                <w:b/>
                <w:color w:val="000000" w:themeColor="text1"/>
                <w:kern w:val="0"/>
                <w:sz w:val="18"/>
                <w:szCs w:val="18"/>
                <w:lang w:val="ru-RU" w:bidi="ar-SA"/>
              </w:rPr>
              <w:t>работы</w:t>
            </w:r>
            <w:proofErr w:type="gramEnd"/>
            <w:r w:rsidRPr="0012226E">
              <w:rPr>
                <w:rFonts w:ascii="GHEA Grapalat" w:eastAsia="Times New Roman" w:hAnsi="GHEA Grapalat" w:cs="GHEA Grapalat"/>
                <w:b/>
                <w:color w:val="000000" w:themeColor="text1"/>
                <w:kern w:val="0"/>
                <w:sz w:val="18"/>
                <w:szCs w:val="18"/>
                <w:lang w:val="ru-RU" w:bidi="ar-SA"/>
              </w:rPr>
              <w:t xml:space="preserve"> надлежащие выполнению </w:t>
            </w:r>
          </w:p>
        </w:tc>
        <w:tc>
          <w:tcPr>
            <w:tcW w:w="3950"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b/>
                <w:color w:val="000000" w:themeColor="text1"/>
                <w:lang w:val="ru-RU"/>
              </w:rPr>
            </w:pPr>
            <w:r w:rsidRPr="0012226E">
              <w:rPr>
                <w:rFonts w:ascii="GHEA Grapalat" w:hAnsi="GHEA Grapalat"/>
                <w:b/>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s="GHEA Grapalat"/>
                <w:b/>
                <w:color w:val="000000" w:themeColor="text1"/>
                <w:sz w:val="20"/>
                <w:szCs w:val="20"/>
              </w:rPr>
            </w:pPr>
            <w:r w:rsidRPr="0012226E">
              <w:rPr>
                <w:rFonts w:ascii="GHEA Grapalat" w:eastAsia="NSimSun" w:hAnsi="GHEA Grapalat" w:cs="Tahoma"/>
                <w:b/>
                <w:color w:val="000000" w:themeColor="text1"/>
                <w:kern w:val="2"/>
                <w:sz w:val="18"/>
                <w:szCs w:val="18"/>
                <w:lang w:bidi="hi-IN"/>
              </w:rPr>
              <w:t xml:space="preserve">С даты вступления в силу договора между сторонами, при наличии договора на оказание услуг технического и </w:t>
            </w:r>
            <w:r>
              <w:rPr>
                <w:rFonts w:ascii="GHEA Grapalat" w:eastAsia="NSimSun" w:hAnsi="GHEA Grapalat" w:cs="Tahoma"/>
                <w:b/>
                <w:color w:val="000000" w:themeColor="text1"/>
                <w:kern w:val="2"/>
                <w:sz w:val="18"/>
                <w:szCs w:val="18"/>
                <w:lang w:bidi="hi-IN"/>
              </w:rPr>
              <w:t>авторского контроля по 1900</w:t>
            </w:r>
            <w:r w:rsidRPr="0012226E">
              <w:rPr>
                <w:rFonts w:ascii="GHEA Grapalat" w:eastAsia="NSimSun" w:hAnsi="GHEA Grapalat" w:cs="Tahoma"/>
                <w:b/>
                <w:color w:val="000000" w:themeColor="text1"/>
                <w:kern w:val="2"/>
                <w:sz w:val="18"/>
                <w:szCs w:val="18"/>
                <w:lang w:bidi="hi-IN"/>
              </w:rPr>
              <w:t xml:space="preserve"> календарный день</w:t>
            </w:r>
          </w:p>
        </w:tc>
      </w:tr>
    </w:tbl>
    <w:p w:rsidR="00041CFD" w:rsidRDefault="00041CFD" w:rsidP="00041CFD">
      <w:pPr>
        <w:spacing w:before="120" w:after="120"/>
        <w:jc w:val="center"/>
        <w:rPr>
          <w:rFonts w:ascii="GHEA Grapalat" w:hAnsi="GHEA Grapalat" w:cs="GHEA Grapalat"/>
          <w:color w:val="000000" w:themeColor="text1"/>
        </w:rPr>
      </w:pP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w:t>
      </w:r>
      <w:r>
        <w:rPr>
          <w:rFonts w:ascii="GHEA Grapalat" w:hAnsi="GHEA Grapalat" w:cs="GHEA Grapalat"/>
          <w:b/>
          <w:color w:val="000000" w:themeColor="text1"/>
          <w:u w:val="single"/>
        </w:rPr>
        <w:t>3</w:t>
      </w:r>
    </w:p>
    <w:p w:rsidR="00041CFD" w:rsidRDefault="00041CFD" w:rsidP="00041CFD">
      <w:pPr>
        <w:spacing w:before="120" w:after="120"/>
        <w:jc w:val="center"/>
        <w:rPr>
          <w:rFonts w:ascii="GHEA Grapalat" w:hAnsi="GHEA Grapalat" w:cs="GHEA Grapalat"/>
          <w:color w:val="000000" w:themeColor="text1"/>
        </w:rPr>
      </w:pPr>
      <w:r w:rsidRPr="00041CFD">
        <w:rPr>
          <w:rFonts w:ascii="GHEA Grapalat" w:hAnsi="GHEA Grapalat" w:cs="GHEA Grapalat"/>
          <w:color w:val="000000" w:themeColor="text1"/>
        </w:rPr>
        <w:t xml:space="preserve">(Работы по ремонту, укреплению, восстановлению и благоустройству территории Караван-Сарая </w:t>
      </w:r>
      <w:proofErr w:type="spellStart"/>
      <w:r w:rsidRPr="00041CFD">
        <w:rPr>
          <w:rFonts w:ascii="GHEA Grapalat" w:hAnsi="GHEA Grapalat" w:cs="GHEA Grapalat"/>
          <w:color w:val="000000" w:themeColor="text1"/>
        </w:rPr>
        <w:t>Орбелянов</w:t>
      </w:r>
      <w:proofErr w:type="spellEnd"/>
      <w:r w:rsidRPr="00041CFD">
        <w:rPr>
          <w:rFonts w:ascii="GHEA Grapalat" w:hAnsi="GHEA Grapalat" w:cs="GHEA Grapalat"/>
          <w:color w:val="000000" w:themeColor="text1"/>
        </w:rPr>
        <w:t xml:space="preserve"> Селима в селе </w:t>
      </w:r>
      <w:proofErr w:type="spellStart"/>
      <w:r w:rsidRPr="00041CFD">
        <w:rPr>
          <w:rFonts w:ascii="GHEA Grapalat" w:hAnsi="GHEA Grapalat" w:cs="GHEA Grapalat"/>
          <w:color w:val="000000" w:themeColor="text1"/>
        </w:rPr>
        <w:t>Ахнджадзор</w:t>
      </w:r>
      <w:proofErr w:type="spellEnd"/>
      <w:r w:rsidRPr="00041CFD">
        <w:rPr>
          <w:rFonts w:ascii="GHEA Grapalat" w:hAnsi="GHEA Grapalat" w:cs="GHEA Grapalat"/>
          <w:color w:val="000000" w:themeColor="text1"/>
        </w:rPr>
        <w:t xml:space="preserve"> общины </w:t>
      </w:r>
      <w:proofErr w:type="spellStart"/>
      <w:r w:rsidRPr="00041CFD">
        <w:rPr>
          <w:rFonts w:ascii="GHEA Grapalat" w:hAnsi="GHEA Grapalat" w:cs="GHEA Grapalat"/>
          <w:color w:val="000000" w:themeColor="text1"/>
        </w:rPr>
        <w:t>Ехегис</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Вайоцдзорского</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марза</w:t>
      </w:r>
      <w:proofErr w:type="spellEnd"/>
      <w:r w:rsidRPr="00041CFD">
        <w:rPr>
          <w:rFonts w:ascii="GHEA Grapalat" w:hAnsi="GHEA Grapalat" w:cs="GHEA Grapalat"/>
          <w:color w:val="000000" w:themeColor="text1"/>
        </w:rPr>
        <w:t xml:space="preserve"> РА)</w:t>
      </w:r>
    </w:p>
    <w:p w:rsidR="003A3EAD" w:rsidRPr="00CC36D1" w:rsidRDefault="003A3EAD" w:rsidP="003F4626">
      <w:pPr>
        <w:pStyle w:val="Standard"/>
        <w:spacing w:line="276" w:lineRule="auto"/>
        <w:jc w:val="center"/>
        <w:rPr>
          <w:rFonts w:ascii="GHEA Grapalat" w:hAnsi="GHEA Grapalat" w:cs="Tahoma"/>
          <w:b/>
          <w:bCs/>
          <w:color w:val="000000" w:themeColor="text1"/>
          <w:lang w:val="ru-RU"/>
        </w:rPr>
      </w:pPr>
    </w:p>
    <w:tbl>
      <w:tblPr>
        <w:tblW w:w="15323" w:type="dxa"/>
        <w:tblInd w:w="-5" w:type="dxa"/>
        <w:tblLayout w:type="fixed"/>
        <w:tblLook w:val="0000" w:firstRow="0" w:lastRow="0" w:firstColumn="0" w:lastColumn="0" w:noHBand="0" w:noVBand="0"/>
      </w:tblPr>
      <w:tblGrid>
        <w:gridCol w:w="468"/>
        <w:gridCol w:w="4145"/>
        <w:gridCol w:w="3950"/>
        <w:gridCol w:w="6760"/>
      </w:tblGrid>
      <w:tr w:rsidR="00AF6683" w:rsidRPr="0012226E" w:rsidTr="003F4626">
        <w:tc>
          <w:tcPr>
            <w:tcW w:w="468"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N</w:t>
            </w:r>
          </w:p>
        </w:tc>
        <w:tc>
          <w:tcPr>
            <w:tcW w:w="4145"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 xml:space="preserve">Отдельные виды предусмотренных </w:t>
            </w:r>
            <w:proofErr w:type="gramStart"/>
            <w:r w:rsidRPr="0012226E">
              <w:rPr>
                <w:rFonts w:ascii="GHEA Grapalat" w:eastAsia="Times New Roman" w:hAnsi="GHEA Grapalat" w:cs="GHEA Grapalat"/>
                <w:b/>
                <w:color w:val="000000" w:themeColor="text1"/>
                <w:kern w:val="0"/>
                <w:sz w:val="16"/>
                <w:szCs w:val="16"/>
                <w:lang w:val="ru-RU" w:bidi="ar-SA"/>
              </w:rPr>
              <w:t xml:space="preserve">работ  </w:t>
            </w:r>
            <w:proofErr w:type="spellStart"/>
            <w:r w:rsidRPr="0012226E">
              <w:rPr>
                <w:rFonts w:ascii="GHEA Grapalat" w:eastAsia="Times New Roman" w:hAnsi="GHEA Grapalat" w:cs="GHEA Grapalat"/>
                <w:b/>
                <w:color w:val="000000" w:themeColor="text1"/>
                <w:kern w:val="0"/>
                <w:sz w:val="16"/>
                <w:szCs w:val="16"/>
                <w:lang w:val="ru-RU" w:bidi="ar-SA"/>
              </w:rPr>
              <w:t>выполненяемые</w:t>
            </w:r>
            <w:proofErr w:type="spellEnd"/>
            <w:proofErr w:type="gramEnd"/>
            <w:r w:rsidRPr="0012226E">
              <w:rPr>
                <w:rFonts w:ascii="GHEA Grapalat" w:eastAsia="Times New Roman" w:hAnsi="GHEA Grapalat" w:cs="GHEA Grapalat"/>
                <w:b/>
                <w:color w:val="000000" w:themeColor="text1"/>
                <w:kern w:val="0"/>
                <w:sz w:val="16"/>
                <w:szCs w:val="16"/>
                <w:lang w:val="ru-RU" w:bidi="ar-SA"/>
              </w:rPr>
              <w:t xml:space="preserve">  подрядчиком </w:t>
            </w:r>
          </w:p>
        </w:tc>
        <w:tc>
          <w:tcPr>
            <w:tcW w:w="10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Сроки выполнения работ</w:t>
            </w:r>
          </w:p>
        </w:tc>
      </w:tr>
      <w:tr w:rsidR="00AF6683" w:rsidRPr="0012226E" w:rsidTr="003F4626">
        <w:tc>
          <w:tcPr>
            <w:tcW w:w="468"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4145"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3950" w:type="dxa"/>
            <w:tcBorders>
              <w:top w:val="single" w:sz="4" w:space="0" w:color="000000"/>
              <w:left w:val="single" w:sz="4" w:space="0" w:color="000000"/>
              <w:bottom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Начало</w:t>
            </w:r>
          </w:p>
        </w:tc>
        <w:tc>
          <w:tcPr>
            <w:tcW w:w="6760" w:type="dxa"/>
            <w:tcBorders>
              <w:top w:val="single" w:sz="4" w:space="0" w:color="000000"/>
              <w:left w:val="single" w:sz="4" w:space="0" w:color="000000"/>
              <w:bottom w:val="single" w:sz="4" w:space="0" w:color="000000"/>
              <w:right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Окончание</w:t>
            </w:r>
          </w:p>
        </w:tc>
      </w:tr>
      <w:tr w:rsidR="00AF6683" w:rsidRPr="0012226E" w:rsidTr="003F4626">
        <w:tc>
          <w:tcPr>
            <w:tcW w:w="468"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1</w:t>
            </w:r>
          </w:p>
        </w:tc>
        <w:tc>
          <w:tcPr>
            <w:tcW w:w="4145"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rPr>
                <w:rFonts w:ascii="GHEA Grapalat" w:eastAsia="Times New Roman" w:hAnsi="GHEA Grapalat" w:cs="GHEA Grapalat"/>
                <w:color w:val="000000" w:themeColor="text1"/>
                <w:kern w:val="0"/>
                <w:sz w:val="18"/>
                <w:szCs w:val="18"/>
                <w:lang w:val="ru-RU" w:bidi="ar-SA"/>
              </w:rPr>
            </w:pPr>
            <w:proofErr w:type="gramStart"/>
            <w:r w:rsidRPr="0012226E">
              <w:rPr>
                <w:rFonts w:ascii="GHEA Grapalat" w:hAnsi="GHEA Grapalat" w:cs="GHEA Grapalat"/>
                <w:b/>
                <w:color w:val="000000" w:themeColor="text1"/>
                <w:sz w:val="18"/>
                <w:szCs w:val="18"/>
                <w:lang w:val="ru-RU"/>
              </w:rPr>
              <w:t>Работы</w:t>
            </w:r>
            <w:proofErr w:type="gramEnd"/>
            <w:r w:rsidRPr="0012226E">
              <w:rPr>
                <w:rFonts w:ascii="GHEA Grapalat" w:hAnsi="GHEA Grapalat" w:cs="GHEA Grapalat"/>
                <w:b/>
                <w:color w:val="000000" w:themeColor="text1"/>
                <w:sz w:val="18"/>
                <w:szCs w:val="18"/>
                <w:lang w:val="ru-RU"/>
              </w:rPr>
              <w:t xml:space="preserve"> запланированные на </w:t>
            </w:r>
            <w:r w:rsidR="00990BF7">
              <w:rPr>
                <w:rFonts w:ascii="GHEA Grapalat" w:hAnsi="GHEA Grapalat" w:cs="GHEA Grapalat"/>
                <w:b/>
                <w:color w:val="000000" w:themeColor="text1"/>
                <w:sz w:val="18"/>
                <w:szCs w:val="18"/>
                <w:lang w:val="ru-RU"/>
              </w:rPr>
              <w:t>2026</w:t>
            </w:r>
            <w:r w:rsidRPr="0012226E">
              <w:rPr>
                <w:rFonts w:ascii="GHEA Grapalat" w:hAnsi="GHEA Grapalat" w:cs="GHEA Grapalat"/>
                <w:b/>
                <w:color w:val="000000" w:themeColor="text1"/>
                <w:sz w:val="18"/>
                <w:szCs w:val="18"/>
                <w:lang w:val="ru-RU"/>
              </w:rPr>
              <w:t>г</w:t>
            </w:r>
          </w:p>
        </w:tc>
        <w:tc>
          <w:tcPr>
            <w:tcW w:w="3950"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color w:val="000000" w:themeColor="text1"/>
                <w:lang w:val="ru-RU"/>
              </w:rPr>
            </w:pPr>
            <w:r w:rsidRPr="0012226E">
              <w:rPr>
                <w:rFonts w:ascii="GHEA Grapalat" w:hAnsi="GHEA Grapalat"/>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041CFD">
            <w:pPr>
              <w:jc w:val="center"/>
              <w:rPr>
                <w:rFonts w:ascii="GHEA Grapalat" w:hAnsi="GHEA Grapalat" w:cs="GHEA Grapalat"/>
                <w:color w:val="000000" w:themeColor="text1"/>
                <w:sz w:val="20"/>
                <w:szCs w:val="20"/>
              </w:rPr>
            </w:pPr>
            <w:r w:rsidRPr="0012226E">
              <w:rPr>
                <w:rFonts w:ascii="GHEA Grapalat" w:hAnsi="GHEA Grapalat"/>
                <w:color w:val="000000" w:themeColor="text1"/>
                <w:w w:val="105"/>
                <w:sz w:val="18"/>
                <w:szCs w:val="18"/>
              </w:rPr>
              <w:t>С даты вступления в силу договора между сторонами, при наличии договора на оказание услуг технического и авторского контроля</w:t>
            </w:r>
            <w:r w:rsidRPr="0012226E">
              <w:rPr>
                <w:rFonts w:ascii="GHEA Grapalat" w:eastAsia="NSimSun" w:hAnsi="GHEA Grapalat"/>
                <w:color w:val="000000" w:themeColor="text1"/>
                <w:w w:val="105"/>
                <w:sz w:val="18"/>
                <w:szCs w:val="18"/>
              </w:rPr>
              <w:t xml:space="preserve"> по </w:t>
            </w:r>
            <w:r w:rsidR="00041CFD">
              <w:rPr>
                <w:rFonts w:ascii="GHEA Grapalat" w:eastAsia="NSimSun" w:hAnsi="GHEA Grapalat" w:cs="Tahoma"/>
                <w:color w:val="000000" w:themeColor="text1"/>
                <w:kern w:val="2"/>
                <w:sz w:val="18"/>
                <w:szCs w:val="18"/>
                <w:lang w:bidi="hi-IN"/>
              </w:rPr>
              <w:t>105</w:t>
            </w:r>
            <w:r w:rsidRPr="0012226E">
              <w:rPr>
                <w:rFonts w:ascii="GHEA Grapalat" w:eastAsia="NSimSun" w:hAnsi="GHEA Grapalat" w:cs="Tahoma"/>
                <w:color w:val="000000" w:themeColor="text1"/>
                <w:kern w:val="2"/>
                <w:sz w:val="18"/>
                <w:szCs w:val="18"/>
                <w:lang w:bidi="hi-IN"/>
              </w:rPr>
              <w:t xml:space="preserve"> календарный день</w:t>
            </w:r>
          </w:p>
        </w:tc>
      </w:tr>
      <w:tr w:rsidR="00AF6683" w:rsidRPr="0012226E" w:rsidTr="003F4626">
        <w:tc>
          <w:tcPr>
            <w:tcW w:w="468"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2</w:t>
            </w:r>
          </w:p>
        </w:tc>
        <w:tc>
          <w:tcPr>
            <w:tcW w:w="4145"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rPr>
                <w:rFonts w:ascii="GHEA Grapalat" w:hAnsi="GHEA Grapalat" w:cs="GHEA Grapalat"/>
                <w:b/>
                <w:color w:val="000000" w:themeColor="text1"/>
                <w:sz w:val="18"/>
                <w:szCs w:val="18"/>
                <w:lang w:val="ru-RU"/>
              </w:rPr>
            </w:pPr>
            <w:r w:rsidRPr="0012226E">
              <w:rPr>
                <w:rFonts w:ascii="GHEA Grapalat" w:hAnsi="GHEA Grapalat" w:cs="GHEA Grapalat"/>
                <w:b/>
                <w:color w:val="000000" w:themeColor="text1"/>
                <w:sz w:val="18"/>
                <w:szCs w:val="18"/>
                <w:lang w:val="ru-RU"/>
              </w:rPr>
              <w:t>Работы запланированы на последующие годы при наличии соответствующих финансовых средств</w:t>
            </w:r>
          </w:p>
        </w:tc>
        <w:tc>
          <w:tcPr>
            <w:tcW w:w="3950"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color w:val="000000" w:themeColor="text1"/>
                <w:w w:val="105"/>
                <w:sz w:val="18"/>
                <w:szCs w:val="18"/>
                <w:lang w:val="ru-RU"/>
              </w:rPr>
            </w:pPr>
            <w:r w:rsidRPr="0012226E">
              <w:rPr>
                <w:rFonts w:ascii="GHEA Grapalat" w:hAnsi="GHEA Grapalat"/>
                <w:bCs/>
                <w:color w:val="000000" w:themeColor="text1"/>
                <w:w w:val="105"/>
                <w:sz w:val="18"/>
                <w:szCs w:val="18"/>
                <w:lang w:val="ru-RU"/>
              </w:rPr>
              <w:t>при условии наличия соответствующих финансовых средств, с даты вступления в силу соглашения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jc w:val="center"/>
              <w:rPr>
                <w:rFonts w:ascii="GHEA Grapalat" w:hAnsi="GHEA Grapalat"/>
                <w:color w:val="000000" w:themeColor="text1"/>
                <w:w w:val="105"/>
                <w:sz w:val="18"/>
                <w:szCs w:val="18"/>
              </w:rPr>
            </w:pPr>
            <w:r w:rsidRPr="0012226E">
              <w:rPr>
                <w:rFonts w:ascii="GHEA Grapalat" w:eastAsia="NSimSun" w:hAnsi="GHEA Grapalat" w:cs="Tahoma"/>
                <w:bCs/>
                <w:color w:val="000000" w:themeColor="text1"/>
                <w:kern w:val="2"/>
                <w:sz w:val="18"/>
                <w:szCs w:val="18"/>
                <w:lang w:bidi="hi-IN"/>
              </w:rPr>
              <w:t>при условии наличия соответствующих финансовых средств, после вступления в силу соглашения между сторонами, при наличии договора на оказание у</w:t>
            </w:r>
            <w:r w:rsidR="00CC36D1">
              <w:rPr>
                <w:rFonts w:ascii="GHEA Grapalat" w:eastAsia="NSimSun" w:hAnsi="GHEA Grapalat" w:cs="Tahoma"/>
                <w:bCs/>
                <w:color w:val="000000" w:themeColor="text1"/>
                <w:kern w:val="2"/>
                <w:sz w:val="18"/>
                <w:szCs w:val="18"/>
                <w:lang w:bidi="hi-IN"/>
              </w:rPr>
              <w:t xml:space="preserve">слуг технического контроля </w:t>
            </w:r>
            <w:r w:rsidR="00041CFD" w:rsidRPr="00041CFD">
              <w:rPr>
                <w:rFonts w:ascii="GHEA Grapalat" w:eastAsia="NSimSun" w:hAnsi="GHEA Grapalat" w:cs="Tahoma"/>
                <w:bCs/>
                <w:color w:val="000000" w:themeColor="text1"/>
                <w:kern w:val="2"/>
                <w:sz w:val="18"/>
                <w:szCs w:val="18"/>
                <w:lang w:bidi="hi-IN"/>
              </w:rPr>
              <w:t>1795</w:t>
            </w:r>
            <w:r w:rsidRPr="0012226E">
              <w:rPr>
                <w:rFonts w:ascii="GHEA Grapalat" w:eastAsia="NSimSun" w:hAnsi="GHEA Grapalat" w:cs="Tahoma"/>
                <w:bCs/>
                <w:color w:val="000000" w:themeColor="text1"/>
                <w:kern w:val="2"/>
                <w:sz w:val="18"/>
                <w:szCs w:val="18"/>
                <w:lang w:bidi="hi-IN"/>
              </w:rPr>
              <w:t xml:space="preserve"> календарных дней</w:t>
            </w:r>
          </w:p>
        </w:tc>
      </w:tr>
      <w:tr w:rsidR="003A3EAD" w:rsidRPr="0012226E" w:rsidTr="003F4626">
        <w:tc>
          <w:tcPr>
            <w:tcW w:w="468"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p>
        </w:tc>
        <w:tc>
          <w:tcPr>
            <w:tcW w:w="4145"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8"/>
                <w:szCs w:val="18"/>
                <w:lang w:val="ru-RU" w:bidi="ar-SA"/>
              </w:rPr>
            </w:pPr>
            <w:r w:rsidRPr="0012226E">
              <w:rPr>
                <w:rFonts w:ascii="GHEA Grapalat" w:eastAsia="Times New Roman" w:hAnsi="GHEA Grapalat" w:cs="GHEA Grapalat"/>
                <w:b/>
                <w:color w:val="000000" w:themeColor="text1"/>
                <w:kern w:val="0"/>
                <w:sz w:val="18"/>
                <w:szCs w:val="18"/>
                <w:lang w:val="ru-RU" w:bidi="ar-SA"/>
              </w:rPr>
              <w:t xml:space="preserve">Итого, </w:t>
            </w:r>
            <w:proofErr w:type="gramStart"/>
            <w:r w:rsidRPr="0012226E">
              <w:rPr>
                <w:rFonts w:ascii="GHEA Grapalat" w:eastAsia="Times New Roman" w:hAnsi="GHEA Grapalat" w:cs="GHEA Grapalat"/>
                <w:b/>
                <w:color w:val="000000" w:themeColor="text1"/>
                <w:kern w:val="0"/>
                <w:sz w:val="18"/>
                <w:szCs w:val="18"/>
                <w:lang w:val="ru-RU" w:bidi="ar-SA"/>
              </w:rPr>
              <w:t>работы</w:t>
            </w:r>
            <w:proofErr w:type="gramEnd"/>
            <w:r w:rsidRPr="0012226E">
              <w:rPr>
                <w:rFonts w:ascii="GHEA Grapalat" w:eastAsia="Times New Roman" w:hAnsi="GHEA Grapalat" w:cs="GHEA Grapalat"/>
                <w:b/>
                <w:color w:val="000000" w:themeColor="text1"/>
                <w:kern w:val="0"/>
                <w:sz w:val="18"/>
                <w:szCs w:val="18"/>
                <w:lang w:val="ru-RU" w:bidi="ar-SA"/>
              </w:rPr>
              <w:t xml:space="preserve"> надлежащие выполнению </w:t>
            </w:r>
          </w:p>
        </w:tc>
        <w:tc>
          <w:tcPr>
            <w:tcW w:w="3950"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b/>
                <w:color w:val="000000" w:themeColor="text1"/>
                <w:lang w:val="ru-RU"/>
              </w:rPr>
            </w:pPr>
            <w:r w:rsidRPr="0012226E">
              <w:rPr>
                <w:rFonts w:ascii="GHEA Grapalat" w:hAnsi="GHEA Grapalat"/>
                <w:b/>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jc w:val="center"/>
              <w:rPr>
                <w:rFonts w:ascii="GHEA Grapalat" w:hAnsi="GHEA Grapalat" w:cs="GHEA Grapalat"/>
                <w:b/>
                <w:color w:val="000000" w:themeColor="text1"/>
                <w:sz w:val="20"/>
                <w:szCs w:val="20"/>
              </w:rPr>
            </w:pPr>
            <w:r w:rsidRPr="0012226E">
              <w:rPr>
                <w:rFonts w:ascii="GHEA Grapalat" w:eastAsia="NSimSun" w:hAnsi="GHEA Grapalat" w:cs="Tahoma"/>
                <w:b/>
                <w:color w:val="000000" w:themeColor="text1"/>
                <w:kern w:val="2"/>
                <w:sz w:val="18"/>
                <w:szCs w:val="18"/>
                <w:lang w:bidi="hi-IN"/>
              </w:rPr>
              <w:t xml:space="preserve">С даты вступления в силу договора между сторонами, при наличии договора на оказание услуг технического и </w:t>
            </w:r>
            <w:r w:rsidR="00CC36D1">
              <w:rPr>
                <w:rFonts w:ascii="GHEA Grapalat" w:eastAsia="NSimSun" w:hAnsi="GHEA Grapalat" w:cs="Tahoma"/>
                <w:b/>
                <w:color w:val="000000" w:themeColor="text1"/>
                <w:kern w:val="2"/>
                <w:sz w:val="18"/>
                <w:szCs w:val="18"/>
                <w:lang w:bidi="hi-IN"/>
              </w:rPr>
              <w:t>авторского контроля</w:t>
            </w:r>
            <w:r w:rsidR="00041CFD">
              <w:rPr>
                <w:rFonts w:ascii="GHEA Grapalat" w:eastAsia="NSimSun" w:hAnsi="GHEA Grapalat" w:cs="Tahoma"/>
                <w:b/>
                <w:color w:val="000000" w:themeColor="text1"/>
                <w:kern w:val="2"/>
                <w:sz w:val="18"/>
                <w:szCs w:val="18"/>
                <w:lang w:bidi="hi-IN"/>
              </w:rPr>
              <w:t xml:space="preserve"> по 19</w:t>
            </w:r>
            <w:r w:rsidR="00CC36D1">
              <w:rPr>
                <w:rFonts w:ascii="GHEA Grapalat" w:eastAsia="NSimSun" w:hAnsi="GHEA Grapalat" w:cs="Tahoma"/>
                <w:b/>
                <w:color w:val="000000" w:themeColor="text1"/>
                <w:kern w:val="2"/>
                <w:sz w:val="18"/>
                <w:szCs w:val="18"/>
                <w:lang w:bidi="hi-IN"/>
              </w:rPr>
              <w:t>00</w:t>
            </w:r>
            <w:r w:rsidRPr="0012226E">
              <w:rPr>
                <w:rFonts w:ascii="GHEA Grapalat" w:eastAsia="NSimSun" w:hAnsi="GHEA Grapalat" w:cs="Tahoma"/>
                <w:b/>
                <w:color w:val="000000" w:themeColor="text1"/>
                <w:kern w:val="2"/>
                <w:sz w:val="18"/>
                <w:szCs w:val="18"/>
                <w:lang w:bidi="hi-IN"/>
              </w:rPr>
              <w:t xml:space="preserve"> календарный день</w:t>
            </w:r>
          </w:p>
        </w:tc>
      </w:tr>
    </w:tbl>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B76CFA" w:rsidRPr="0012226E" w:rsidTr="00AC748E">
        <w:trPr>
          <w:jc w:val="center"/>
        </w:trPr>
        <w:tc>
          <w:tcPr>
            <w:tcW w:w="4536"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76CFA" w:rsidRPr="0012226E" w:rsidRDefault="00B76CFA" w:rsidP="00AC748E">
            <w:pPr>
              <w:widowControl w:val="0"/>
              <w:spacing w:line="360" w:lineRule="auto"/>
              <w:jc w:val="center"/>
              <w:rPr>
                <w:rFonts w:ascii="GHEA Grapalat" w:hAnsi="GHEA Grapalat"/>
                <w:color w:val="000000" w:themeColor="text1"/>
              </w:rPr>
            </w:pPr>
          </w:p>
        </w:tc>
        <w:tc>
          <w:tcPr>
            <w:tcW w:w="4343"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76CFA"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5C0322" w:rsidRPr="0012226E" w:rsidRDefault="005C0322"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B28C8" w:rsidRPr="0012226E" w:rsidRDefault="00BB28C8" w:rsidP="00B63175">
      <w:pPr>
        <w:widowControl w:val="0"/>
        <w:spacing w:after="160"/>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3</w:t>
      </w:r>
    </w:p>
    <w:p w:rsidR="00BB28C8" w:rsidRPr="0012226E" w:rsidRDefault="00704CEE" w:rsidP="00B63175">
      <w:pPr>
        <w:widowControl w:val="0"/>
        <w:spacing w:after="160"/>
        <w:ind w:firstLine="567"/>
        <w:jc w:val="right"/>
        <w:rPr>
          <w:rFonts w:ascii="GHEA Grapalat" w:hAnsi="GHEA Grapalat" w:cs="Sylfaen"/>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r>
      <w:proofErr w:type="gramStart"/>
      <w:r w:rsidRPr="0012226E">
        <w:rPr>
          <w:rFonts w:ascii="GHEA Grapalat" w:hAnsi="GHEA Grapalat"/>
          <w:i/>
          <w:color w:val="000000" w:themeColor="text1"/>
        </w:rPr>
        <w:t xml:space="preserve">"  </w:t>
      </w:r>
      <w:r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602D67" w:rsidRPr="0012226E" w:rsidRDefault="00602D67" w:rsidP="00E75212">
      <w:pPr>
        <w:widowControl w:val="0"/>
        <w:ind w:firstLine="567"/>
        <w:jc w:val="center"/>
        <w:rPr>
          <w:rFonts w:ascii="GHEA Grapalat" w:hAnsi="GHEA Grapalat"/>
          <w:color w:val="000000" w:themeColor="text1"/>
        </w:rPr>
      </w:pPr>
      <w:r w:rsidRPr="0012226E">
        <w:rPr>
          <w:rFonts w:ascii="GHEA Grapalat" w:hAnsi="GHEA Grapalat"/>
          <w:color w:val="000000" w:themeColor="text1"/>
        </w:rPr>
        <w:t>ГРАФИК ОПЛАТЫ</w:t>
      </w:r>
      <w:r w:rsidRPr="0012226E">
        <w:rPr>
          <w:rStyle w:val="FootnoteReference"/>
          <w:rFonts w:ascii="GHEA Grapalat" w:hAnsi="GHEA Grapalat"/>
          <w:color w:val="000000" w:themeColor="text1"/>
        </w:rPr>
        <w:footnoteReference w:customMarkFollows="1" w:id="19"/>
        <w:t>*</w:t>
      </w:r>
    </w:p>
    <w:p w:rsidR="00602D67" w:rsidRPr="0012226E" w:rsidRDefault="00602D67" w:rsidP="00E75212">
      <w:pPr>
        <w:widowControl w:val="0"/>
        <w:ind w:firstLine="567"/>
        <w:jc w:val="right"/>
        <w:rPr>
          <w:rFonts w:ascii="GHEA Grapalat" w:hAnsi="GHEA Grapalat"/>
          <w:color w:val="000000" w:themeColor="text1"/>
        </w:rPr>
      </w:pPr>
      <w:proofErr w:type="spellStart"/>
      <w:r w:rsidRPr="0012226E">
        <w:rPr>
          <w:rFonts w:ascii="GHEA Grapalat" w:hAnsi="GHEA Grapalat"/>
          <w:color w:val="000000" w:themeColor="text1"/>
        </w:rPr>
        <w:t>драмов</w:t>
      </w:r>
      <w:proofErr w:type="spellEnd"/>
      <w:r w:rsidRPr="0012226E">
        <w:rPr>
          <w:rFonts w:ascii="GHEA Grapalat" w:hAnsi="GHEA Grapalat"/>
          <w:color w:val="000000" w:themeColor="text1"/>
        </w:rPr>
        <w:t xml:space="preserve"> РА</w:t>
      </w:r>
    </w:p>
    <w:tbl>
      <w:tblPr>
        <w:tblW w:w="15672" w:type="dxa"/>
        <w:tblInd w:w="-278" w:type="dxa"/>
        <w:tblLayout w:type="fixed"/>
        <w:tblCellMar>
          <w:left w:w="0" w:type="dxa"/>
          <w:right w:w="0" w:type="dxa"/>
        </w:tblCellMar>
        <w:tblLook w:val="0000" w:firstRow="0" w:lastRow="0" w:firstColumn="0" w:lastColumn="0" w:noHBand="0" w:noVBand="0"/>
      </w:tblPr>
      <w:tblGrid>
        <w:gridCol w:w="431"/>
        <w:gridCol w:w="1729"/>
        <w:gridCol w:w="1620"/>
        <w:gridCol w:w="540"/>
        <w:gridCol w:w="540"/>
        <w:gridCol w:w="540"/>
        <w:gridCol w:w="540"/>
        <w:gridCol w:w="540"/>
        <w:gridCol w:w="540"/>
        <w:gridCol w:w="540"/>
        <w:gridCol w:w="540"/>
        <w:gridCol w:w="495"/>
        <w:gridCol w:w="540"/>
        <w:gridCol w:w="450"/>
        <w:gridCol w:w="540"/>
        <w:gridCol w:w="1935"/>
        <w:gridCol w:w="3612"/>
      </w:tblGrid>
      <w:tr w:rsidR="00AF6683" w:rsidRPr="0012226E" w:rsidTr="00E75212">
        <w:trPr>
          <w:trHeight w:val="53"/>
        </w:trPr>
        <w:tc>
          <w:tcPr>
            <w:tcW w:w="15672" w:type="dxa"/>
            <w:gridSpan w:val="17"/>
            <w:tcBorders>
              <w:top w:val="single" w:sz="6" w:space="0" w:color="000000"/>
              <w:left w:val="single" w:sz="6" w:space="0" w:color="000000"/>
              <w:right w:val="single" w:sz="6" w:space="0" w:color="000000"/>
            </w:tcBorders>
            <w:shd w:val="clear" w:color="auto" w:fill="auto"/>
          </w:tcPr>
          <w:p w:rsidR="00FF0577" w:rsidRPr="0012226E" w:rsidRDefault="00FF0577" w:rsidP="00206E27">
            <w:pPr>
              <w:autoSpaceDE w:val="0"/>
              <w:spacing w:line="276" w:lineRule="auto"/>
              <w:jc w:val="center"/>
              <w:rPr>
                <w:rFonts w:ascii="GHEA Grapalat" w:eastAsia="Calibri" w:hAnsi="GHEA Grapalat" w:cs="Tahoma"/>
                <w:b/>
                <w:bCs/>
                <w:color w:val="000000" w:themeColor="text1"/>
                <w:sz w:val="18"/>
                <w:szCs w:val="18"/>
              </w:rPr>
            </w:pPr>
            <w:r w:rsidRPr="0012226E">
              <w:rPr>
                <w:rFonts w:ascii="GHEA Grapalat" w:hAnsi="GHEA Grapalat" w:cs="GHEA Grapalat"/>
                <w:b/>
                <w:color w:val="000000" w:themeColor="text1"/>
                <w:sz w:val="18"/>
                <w:szCs w:val="18"/>
              </w:rPr>
              <w:t>Работа</w:t>
            </w:r>
          </w:p>
        </w:tc>
      </w:tr>
      <w:tr w:rsidR="00AF6683" w:rsidRPr="0012226E" w:rsidTr="00E75212">
        <w:trPr>
          <w:cantSplit/>
          <w:trHeight w:val="288"/>
        </w:trPr>
        <w:tc>
          <w:tcPr>
            <w:tcW w:w="431" w:type="dxa"/>
            <w:vMerge w:val="restart"/>
            <w:tcBorders>
              <w:top w:val="single" w:sz="6" w:space="0" w:color="000000"/>
              <w:left w:val="single" w:sz="6" w:space="0" w:color="000000"/>
            </w:tcBorders>
            <w:shd w:val="clear" w:color="auto" w:fill="auto"/>
            <w:textDirection w:val="btLr"/>
            <w:vAlign w:val="center"/>
          </w:tcPr>
          <w:p w:rsidR="00FF0577" w:rsidRPr="0012226E" w:rsidRDefault="00FF0577" w:rsidP="00206E27">
            <w:pPr>
              <w:autoSpaceDE w:val="0"/>
              <w:spacing w:line="276" w:lineRule="auto"/>
              <w:ind w:left="113" w:right="113"/>
              <w:jc w:val="center"/>
              <w:rPr>
                <w:rFonts w:ascii="GHEA Grapalat" w:hAnsi="GHEA Grapalat" w:cs="Tahoma"/>
                <w:b/>
                <w:color w:val="000000" w:themeColor="text1"/>
                <w:sz w:val="18"/>
                <w:szCs w:val="18"/>
              </w:rPr>
            </w:pPr>
            <w:r w:rsidRPr="0012226E">
              <w:rPr>
                <w:rFonts w:ascii="GHEA Grapalat" w:eastAsia="Calibri" w:hAnsi="GHEA Grapalat" w:cs="Tahoma"/>
                <w:b/>
                <w:bCs/>
                <w:color w:val="000000" w:themeColor="text1"/>
                <w:sz w:val="18"/>
                <w:szCs w:val="18"/>
              </w:rPr>
              <w:t>Лот</w:t>
            </w:r>
          </w:p>
        </w:tc>
        <w:tc>
          <w:tcPr>
            <w:tcW w:w="1729" w:type="dxa"/>
            <w:vMerge w:val="restart"/>
            <w:tcBorders>
              <w:top w:val="single" w:sz="6" w:space="0" w:color="000000"/>
              <w:left w:val="single" w:sz="6" w:space="0" w:color="000000"/>
            </w:tcBorders>
            <w:shd w:val="clear" w:color="auto" w:fill="auto"/>
          </w:tcPr>
          <w:p w:rsidR="00FF0577" w:rsidRPr="0012226E" w:rsidRDefault="00FF0577" w:rsidP="00206E27">
            <w:pPr>
              <w:autoSpaceDE w:val="0"/>
              <w:spacing w:line="276" w:lineRule="auto"/>
              <w:jc w:val="center"/>
              <w:rPr>
                <w:rFonts w:ascii="GHEA Grapalat" w:hAnsi="GHEA Grapalat" w:cs="Tahoma"/>
                <w:b/>
                <w:color w:val="000000" w:themeColor="text1"/>
                <w:sz w:val="16"/>
                <w:szCs w:val="16"/>
              </w:rPr>
            </w:pPr>
            <w:r w:rsidRPr="0012226E">
              <w:rPr>
                <w:rFonts w:ascii="GHEA Grapalat" w:eastAsia="Calibri" w:hAnsi="GHEA Grapalat" w:cs="Tahoma"/>
                <w:b/>
                <w:bCs/>
                <w:color w:val="000000" w:themeColor="text1"/>
                <w:sz w:val="16"/>
                <w:szCs w:val="16"/>
              </w:rPr>
              <w:t>Промежуточный код, предусмотренный планом закупок по классификации ЕЗК (</w:t>
            </w:r>
            <w:r w:rsidRPr="0012226E">
              <w:rPr>
                <w:rFonts w:ascii="GHEA Grapalat" w:eastAsia="Calibri" w:hAnsi="GHEA Grapalat" w:cs="Tahoma"/>
                <w:b/>
                <w:bCs/>
                <w:color w:val="000000" w:themeColor="text1"/>
                <w:sz w:val="16"/>
                <w:szCs w:val="16"/>
                <w:lang w:val="es-ES"/>
              </w:rPr>
              <w:t>CPV</w:t>
            </w:r>
            <w:r w:rsidRPr="0012226E">
              <w:rPr>
                <w:rFonts w:ascii="GHEA Grapalat" w:eastAsia="Calibri" w:hAnsi="GHEA Grapalat" w:cs="Tahoma"/>
                <w:b/>
                <w:bCs/>
                <w:color w:val="000000" w:themeColor="text1"/>
                <w:sz w:val="16"/>
                <w:szCs w:val="16"/>
              </w:rPr>
              <w:t>)</w:t>
            </w:r>
          </w:p>
        </w:tc>
        <w:tc>
          <w:tcPr>
            <w:tcW w:w="1620" w:type="dxa"/>
            <w:vMerge w:val="restart"/>
            <w:tcBorders>
              <w:top w:val="single" w:sz="6" w:space="0" w:color="000000"/>
              <w:left w:val="single" w:sz="6" w:space="0" w:color="000000"/>
            </w:tcBorders>
            <w:shd w:val="clear" w:color="auto" w:fill="auto"/>
            <w:vAlign w:val="center"/>
          </w:tcPr>
          <w:p w:rsidR="00FF0577" w:rsidRPr="0012226E" w:rsidRDefault="00FF0577" w:rsidP="00206E27">
            <w:pPr>
              <w:autoSpaceDE w:val="0"/>
              <w:spacing w:line="276" w:lineRule="auto"/>
              <w:jc w:val="center"/>
              <w:rPr>
                <w:rFonts w:ascii="GHEA Grapalat" w:hAnsi="GHEA Grapalat" w:cs="Tahoma"/>
                <w:b/>
                <w:color w:val="000000" w:themeColor="text1"/>
                <w:sz w:val="18"/>
                <w:szCs w:val="18"/>
              </w:rPr>
            </w:pPr>
            <w:r w:rsidRPr="0012226E">
              <w:rPr>
                <w:rFonts w:ascii="GHEA Grapalat" w:eastAsia="Calibri" w:hAnsi="GHEA Grapalat" w:cs="Tahoma"/>
                <w:b/>
                <w:bCs/>
                <w:color w:val="000000" w:themeColor="text1"/>
                <w:sz w:val="18"/>
                <w:szCs w:val="18"/>
              </w:rPr>
              <w:t>Наименование услуги</w:t>
            </w:r>
          </w:p>
        </w:tc>
        <w:tc>
          <w:tcPr>
            <w:tcW w:w="11892" w:type="dxa"/>
            <w:gridSpan w:val="14"/>
            <w:tcBorders>
              <w:top w:val="single" w:sz="6" w:space="0" w:color="000000"/>
              <w:left w:val="single" w:sz="6" w:space="0" w:color="000000"/>
              <w:bottom w:val="single" w:sz="4" w:space="0" w:color="auto"/>
              <w:right w:val="single" w:sz="6" w:space="0" w:color="000000"/>
            </w:tcBorders>
            <w:shd w:val="clear" w:color="auto" w:fill="auto"/>
            <w:vAlign w:val="center"/>
          </w:tcPr>
          <w:p w:rsidR="00FF0577" w:rsidRPr="0012226E" w:rsidRDefault="00FF0577" w:rsidP="00206E27">
            <w:pPr>
              <w:autoSpaceDE w:val="0"/>
              <w:spacing w:line="276" w:lineRule="auto"/>
              <w:jc w:val="center"/>
              <w:rPr>
                <w:rFonts w:ascii="GHEA Grapalat" w:hAnsi="GHEA Grapalat" w:cs="GHEA Grapalat"/>
                <w:b/>
                <w:color w:val="000000" w:themeColor="text1"/>
                <w:sz w:val="18"/>
                <w:szCs w:val="18"/>
              </w:rPr>
            </w:pPr>
            <w:r w:rsidRPr="0012226E">
              <w:rPr>
                <w:rFonts w:ascii="GHEA Grapalat" w:hAnsi="GHEA Grapalat" w:cs="GHEA Grapalat"/>
                <w:b/>
                <w:color w:val="000000" w:themeColor="text1"/>
                <w:sz w:val="18"/>
                <w:szCs w:val="18"/>
              </w:rPr>
              <w:t xml:space="preserve">Подлежит оплате </w:t>
            </w:r>
          </w:p>
        </w:tc>
      </w:tr>
      <w:tr w:rsidR="00AF6683" w:rsidRPr="0012226E" w:rsidTr="00E75212">
        <w:trPr>
          <w:trHeight w:val="288"/>
        </w:trPr>
        <w:tc>
          <w:tcPr>
            <w:tcW w:w="431"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729" w:type="dxa"/>
            <w:vMerge/>
            <w:tcBorders>
              <w:top w:val="single" w:sz="6" w:space="0" w:color="000000"/>
              <w:left w:val="single" w:sz="6" w:space="0" w:color="000000"/>
            </w:tcBorders>
            <w:shd w:val="clear" w:color="auto" w:fill="auto"/>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620"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8280" w:type="dxa"/>
            <w:gridSpan w:val="13"/>
            <w:tcBorders>
              <w:top w:val="single" w:sz="4" w:space="0" w:color="auto"/>
              <w:left w:val="single" w:sz="6" w:space="0" w:color="000000"/>
              <w:bottom w:val="single" w:sz="6" w:space="0" w:color="000000"/>
              <w:right w:val="single" w:sz="6" w:space="0" w:color="000000"/>
            </w:tcBorders>
            <w:shd w:val="clear" w:color="auto" w:fill="auto"/>
            <w:vAlign w:val="center"/>
          </w:tcPr>
          <w:p w:rsidR="00FF0577" w:rsidRPr="0012226E" w:rsidRDefault="00FF0577" w:rsidP="00206E27">
            <w:pPr>
              <w:jc w:val="center"/>
              <w:rPr>
                <w:rFonts w:ascii="GHEA Grapalat" w:hAnsi="GHEA Grapalat" w:cs="Tahoma"/>
                <w:b/>
                <w:color w:val="000000" w:themeColor="text1"/>
                <w:sz w:val="18"/>
                <w:szCs w:val="18"/>
              </w:rPr>
            </w:pPr>
            <w:r w:rsidRPr="0012226E">
              <w:rPr>
                <w:rFonts w:ascii="GHEA Grapalat" w:hAnsi="GHEA Grapalat" w:cs="GHEA Grapalat"/>
                <w:b/>
                <w:color w:val="000000" w:themeColor="text1"/>
                <w:sz w:val="18"/>
                <w:szCs w:val="18"/>
              </w:rPr>
              <w:t xml:space="preserve">в </w:t>
            </w:r>
            <w:r w:rsidR="00990BF7">
              <w:rPr>
                <w:rFonts w:ascii="GHEA Grapalat" w:hAnsi="GHEA Grapalat" w:cs="GHEA Grapalat"/>
                <w:b/>
                <w:color w:val="000000" w:themeColor="text1"/>
                <w:sz w:val="18"/>
                <w:szCs w:val="18"/>
              </w:rPr>
              <w:t>2026</w:t>
            </w:r>
            <w:r w:rsidRPr="0012226E">
              <w:rPr>
                <w:rFonts w:ascii="GHEA Grapalat" w:hAnsi="GHEA Grapalat" w:cs="GHEA Grapalat"/>
                <w:b/>
                <w:color w:val="000000" w:themeColor="text1"/>
                <w:sz w:val="18"/>
                <w:szCs w:val="18"/>
              </w:rPr>
              <w:t xml:space="preserve"> г, по месяцам, включая</w:t>
            </w:r>
            <w:r w:rsidRPr="0012226E">
              <w:rPr>
                <w:b/>
                <w:i/>
                <w:color w:val="000000" w:themeColor="text1"/>
              </w:rPr>
              <w:t>**</w:t>
            </w:r>
          </w:p>
        </w:tc>
        <w:tc>
          <w:tcPr>
            <w:tcW w:w="3612" w:type="dxa"/>
            <w:vMerge w:val="restart"/>
            <w:tcBorders>
              <w:top w:val="single" w:sz="4" w:space="0" w:color="auto"/>
              <w:left w:val="single" w:sz="6" w:space="0" w:color="000000"/>
              <w:right w:val="single" w:sz="6" w:space="0" w:color="000000"/>
            </w:tcBorders>
            <w:vAlign w:val="center"/>
          </w:tcPr>
          <w:p w:rsidR="00FF0577" w:rsidRPr="0012226E" w:rsidRDefault="00FF0577" w:rsidP="00206E27">
            <w:pPr>
              <w:autoSpaceDE w:val="0"/>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8"/>
                <w:szCs w:val="18"/>
              </w:rPr>
              <w:t xml:space="preserve">При </w:t>
            </w:r>
            <w:proofErr w:type="gramStart"/>
            <w:r w:rsidRPr="0012226E">
              <w:rPr>
                <w:rFonts w:ascii="GHEA Grapalat" w:hAnsi="GHEA Grapalat" w:cs="GHEA Grapalat"/>
                <w:b/>
                <w:color w:val="000000" w:themeColor="text1"/>
                <w:sz w:val="18"/>
                <w:szCs w:val="18"/>
              </w:rPr>
              <w:t>наличии  соответствующих</w:t>
            </w:r>
            <w:proofErr w:type="gramEnd"/>
            <w:r w:rsidRPr="0012226E">
              <w:rPr>
                <w:rFonts w:ascii="GHEA Grapalat" w:hAnsi="GHEA Grapalat" w:cs="GHEA Grapalat"/>
                <w:b/>
                <w:color w:val="000000" w:themeColor="text1"/>
                <w:sz w:val="18"/>
                <w:szCs w:val="18"/>
              </w:rPr>
              <w:t xml:space="preserve">  финансовых средств, при условии предоставления соответствующего финансирования по соглашению сторон</w:t>
            </w:r>
          </w:p>
        </w:tc>
      </w:tr>
      <w:tr w:rsidR="00AF6683" w:rsidRPr="0012226E" w:rsidTr="00E75212">
        <w:trPr>
          <w:cantSplit/>
          <w:trHeight w:val="1002"/>
        </w:trPr>
        <w:tc>
          <w:tcPr>
            <w:tcW w:w="431"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729" w:type="dxa"/>
            <w:vMerge/>
            <w:tcBorders>
              <w:top w:val="single" w:sz="6" w:space="0" w:color="000000"/>
              <w:left w:val="single" w:sz="6" w:space="0" w:color="000000"/>
            </w:tcBorders>
            <w:shd w:val="clear" w:color="auto" w:fill="auto"/>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620"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Январь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Февраль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Март</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Апрель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Май</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Июнь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proofErr w:type="spellStart"/>
            <w:r w:rsidRPr="0012226E">
              <w:rPr>
                <w:rFonts w:ascii="GHEA Grapalat" w:hAnsi="GHEA Grapalat" w:cs="GHEA Grapalat"/>
                <w:b/>
                <w:color w:val="000000" w:themeColor="text1"/>
                <w:sz w:val="16"/>
                <w:szCs w:val="16"/>
              </w:rPr>
              <w:t>Июлъ</w:t>
            </w:r>
            <w:proofErr w:type="spellEnd"/>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Август</w:t>
            </w:r>
          </w:p>
        </w:tc>
        <w:tc>
          <w:tcPr>
            <w:tcW w:w="495"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Сентябрь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 xml:space="preserve">Октябрь </w:t>
            </w:r>
          </w:p>
        </w:tc>
        <w:tc>
          <w:tcPr>
            <w:tcW w:w="45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Ноябрь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Декабрь</w:t>
            </w:r>
          </w:p>
        </w:tc>
        <w:tc>
          <w:tcPr>
            <w:tcW w:w="1935" w:type="dxa"/>
            <w:tcBorders>
              <w:top w:val="single" w:sz="4" w:space="0" w:color="auto"/>
              <w:left w:val="single" w:sz="6" w:space="0" w:color="000000"/>
              <w:right w:val="single" w:sz="6" w:space="0" w:color="000000"/>
            </w:tcBorders>
            <w:shd w:val="clear" w:color="auto" w:fill="auto"/>
            <w:vAlign w:val="center"/>
          </w:tcPr>
          <w:p w:rsidR="00FF0577" w:rsidRPr="0012226E" w:rsidRDefault="00450F49" w:rsidP="00206E27">
            <w:pPr>
              <w:ind w:left="113" w:right="113"/>
              <w:jc w:val="center"/>
              <w:rPr>
                <w:rFonts w:ascii="GHEA Grapalat" w:eastAsia="Calibri" w:hAnsi="GHEA Grapalat" w:cs="Tahoma"/>
                <w:bCs/>
                <w:color w:val="000000" w:themeColor="text1"/>
                <w:sz w:val="18"/>
                <w:szCs w:val="18"/>
              </w:rPr>
            </w:pPr>
            <w:r w:rsidRPr="0012226E">
              <w:rPr>
                <w:rFonts w:ascii="GHEA Grapalat" w:hAnsi="GHEA Grapalat" w:cs="GHEA Grapalat"/>
                <w:b/>
                <w:color w:val="000000" w:themeColor="text1"/>
                <w:sz w:val="16"/>
                <w:szCs w:val="16"/>
              </w:rPr>
              <w:t xml:space="preserve">Итого в </w:t>
            </w:r>
            <w:r w:rsidR="00990BF7">
              <w:rPr>
                <w:rFonts w:ascii="GHEA Grapalat" w:hAnsi="GHEA Grapalat" w:cs="GHEA Grapalat"/>
                <w:b/>
                <w:color w:val="000000" w:themeColor="text1"/>
                <w:sz w:val="16"/>
                <w:szCs w:val="16"/>
              </w:rPr>
              <w:t>2026</w:t>
            </w:r>
            <w:r w:rsidR="00FF0577" w:rsidRPr="0012226E">
              <w:rPr>
                <w:rFonts w:ascii="GHEA Grapalat" w:hAnsi="GHEA Grapalat" w:cs="GHEA Grapalat"/>
                <w:b/>
                <w:color w:val="000000" w:themeColor="text1"/>
                <w:sz w:val="16"/>
                <w:szCs w:val="16"/>
              </w:rPr>
              <w:t xml:space="preserve"> г.</w:t>
            </w:r>
          </w:p>
        </w:tc>
        <w:tc>
          <w:tcPr>
            <w:tcW w:w="3612" w:type="dxa"/>
            <w:vMerge/>
            <w:tcBorders>
              <w:left w:val="single" w:sz="6" w:space="0" w:color="000000"/>
              <w:right w:val="single" w:sz="6" w:space="0" w:color="000000"/>
            </w:tcBorders>
          </w:tcPr>
          <w:p w:rsidR="00FF0577" w:rsidRPr="0012226E" w:rsidRDefault="00FF0577" w:rsidP="00206E27">
            <w:pPr>
              <w:autoSpaceDE w:val="0"/>
              <w:snapToGrid w:val="0"/>
              <w:spacing w:line="276" w:lineRule="auto"/>
              <w:jc w:val="center"/>
              <w:rPr>
                <w:rFonts w:ascii="GHEA Grapalat" w:eastAsia="Calibri" w:hAnsi="GHEA Grapalat" w:cs="Tahoma"/>
                <w:bCs/>
                <w:color w:val="000000" w:themeColor="text1"/>
                <w:sz w:val="18"/>
                <w:szCs w:val="18"/>
              </w:rPr>
            </w:pPr>
          </w:p>
        </w:tc>
      </w:tr>
      <w:tr w:rsidR="00041CFD" w:rsidRPr="0012226E" w:rsidTr="00041CFD">
        <w:trPr>
          <w:cantSplit/>
          <w:trHeight w:val="1011"/>
        </w:trPr>
        <w:tc>
          <w:tcPr>
            <w:tcW w:w="431" w:type="dxa"/>
            <w:tcBorders>
              <w:top w:val="single" w:sz="6" w:space="0" w:color="000000"/>
              <w:left w:val="single" w:sz="6" w:space="0" w:color="000000"/>
              <w:bottom w:val="single" w:sz="6" w:space="0" w:color="000000"/>
            </w:tcBorders>
            <w:shd w:val="clear" w:color="auto" w:fill="auto"/>
            <w:vAlign w:val="center"/>
          </w:tcPr>
          <w:p w:rsidR="00041CFD" w:rsidRPr="0012226E" w:rsidRDefault="00041CFD" w:rsidP="00041CFD">
            <w:pPr>
              <w:jc w:val="center"/>
              <w:rPr>
                <w:rFonts w:ascii="GHEA Grapalat" w:hAnsi="GHEA Grapalat"/>
                <w:color w:val="000000" w:themeColor="text1"/>
                <w:sz w:val="20"/>
                <w:szCs w:val="20"/>
              </w:rPr>
            </w:pPr>
            <w:r>
              <w:rPr>
                <w:rFonts w:ascii="GHEA Grapalat" w:hAnsi="GHEA Grapalat"/>
                <w:color w:val="000000" w:themeColor="text1"/>
                <w:sz w:val="20"/>
                <w:szCs w:val="20"/>
              </w:rPr>
              <w:t>1</w:t>
            </w:r>
          </w:p>
        </w:tc>
        <w:tc>
          <w:tcPr>
            <w:tcW w:w="1729" w:type="dxa"/>
            <w:tcBorders>
              <w:top w:val="single" w:sz="6" w:space="0" w:color="000000"/>
              <w:left w:val="single" w:sz="6" w:space="0" w:color="000000"/>
              <w:bottom w:val="single" w:sz="6" w:space="0" w:color="000000"/>
            </w:tcBorders>
            <w:shd w:val="clear" w:color="auto" w:fill="auto"/>
            <w:vAlign w:val="center"/>
          </w:tcPr>
          <w:p w:rsidR="00041CFD" w:rsidRPr="0022421C" w:rsidRDefault="00041CFD" w:rsidP="00041CFD">
            <w:pPr>
              <w:autoSpaceDE w:val="0"/>
              <w:autoSpaceDN w:val="0"/>
              <w:adjustRightInd w:val="0"/>
              <w:jc w:val="center"/>
              <w:rPr>
                <w:rFonts w:ascii="GHEA Grapalat" w:hAnsi="GHEA Grapalat"/>
                <w:b/>
                <w:color w:val="000000" w:themeColor="text1"/>
                <w:sz w:val="20"/>
                <w:szCs w:val="20"/>
              </w:rPr>
            </w:pPr>
            <w:r w:rsidRPr="0022421C">
              <w:rPr>
                <w:rFonts w:ascii="GHEA Grapalat" w:hAnsi="GHEA Grapalat"/>
                <w:b/>
                <w:sz w:val="20"/>
                <w:szCs w:val="20"/>
                <w:lang w:val="hy-AM"/>
              </w:rPr>
              <w:t>45451600/6</w:t>
            </w:r>
          </w:p>
        </w:tc>
        <w:tc>
          <w:tcPr>
            <w:tcW w:w="1620" w:type="dxa"/>
            <w:tcBorders>
              <w:top w:val="single" w:sz="6" w:space="0" w:color="000000"/>
              <w:left w:val="single" w:sz="6" w:space="0" w:color="000000"/>
              <w:bottom w:val="single" w:sz="6" w:space="0" w:color="000000"/>
            </w:tcBorders>
            <w:shd w:val="clear" w:color="auto" w:fill="auto"/>
            <w:vAlign w:val="center"/>
          </w:tcPr>
          <w:p w:rsidR="00041CFD" w:rsidRPr="0012226E" w:rsidRDefault="00041CFD" w:rsidP="00041CFD">
            <w:pPr>
              <w:jc w:val="center"/>
              <w:rPr>
                <w:rFonts w:ascii="GHEA Grapalat" w:hAnsi="GHEA Grapalat" w:cs="GHEA Grapalat"/>
                <w:b/>
                <w:color w:val="000000" w:themeColor="text1"/>
                <w:sz w:val="16"/>
                <w:szCs w:val="16"/>
              </w:rPr>
            </w:pPr>
            <w:r>
              <w:rPr>
                <w:rFonts w:ascii="GHEA Grapalat" w:hAnsi="GHEA Grapalat" w:cs="GHEA Grapalat"/>
                <w:b/>
                <w:color w:val="000000" w:themeColor="text1"/>
                <w:sz w:val="16"/>
                <w:szCs w:val="16"/>
              </w:rPr>
              <w:t>Работы по восстановлению-1</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DF7B96" w:rsidRDefault="00041CFD" w:rsidP="00041CFD">
            <w:pPr>
              <w:jc w:val="center"/>
              <w:rPr>
                <w:rFonts w:ascii="GHEA Grapalat" w:hAnsi="GHEA Grapalat"/>
                <w:color w:val="000000" w:themeColor="text1"/>
                <w:sz w:val="20"/>
                <w:szCs w:val="20"/>
              </w:rPr>
            </w:pPr>
            <w:r>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DE34AD" w:rsidRDefault="00041CFD" w:rsidP="00041CFD">
            <w:pPr>
              <w:ind w:left="113" w:right="113"/>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DE34AD" w:rsidRDefault="00041CFD" w:rsidP="00041CFD">
            <w:pPr>
              <w:ind w:left="113" w:right="113"/>
              <w:jc w:val="center"/>
              <w:rPr>
                <w:rFonts w:ascii="GHEA Grapalat" w:hAnsi="GHEA Grapalat"/>
                <w:color w:val="000000" w:themeColor="text1"/>
                <w:sz w:val="20"/>
                <w:szCs w:val="20"/>
              </w:rPr>
            </w:pPr>
            <w:r w:rsidRPr="00DE34AD">
              <w:rPr>
                <w:rFonts w:ascii="GHEA Grapalat" w:hAnsi="GHEA Grapalat"/>
                <w:color w:val="000000" w:themeColor="text1"/>
                <w:sz w:val="20"/>
                <w:szCs w:val="20"/>
                <w:lang w:val="hy-AM"/>
              </w:rPr>
              <w:t>0</w:t>
            </w:r>
          </w:p>
        </w:tc>
        <w:tc>
          <w:tcPr>
            <w:tcW w:w="495" w:type="dxa"/>
            <w:tcBorders>
              <w:top w:val="single" w:sz="6" w:space="0" w:color="000000"/>
              <w:left w:val="single" w:sz="6" w:space="0" w:color="000000"/>
              <w:bottom w:val="single" w:sz="6" w:space="0" w:color="000000"/>
            </w:tcBorders>
            <w:shd w:val="clear" w:color="auto" w:fill="auto"/>
            <w:vAlign w:val="center"/>
          </w:tcPr>
          <w:p w:rsidR="00041CFD" w:rsidRPr="00DE34AD" w:rsidRDefault="00041CFD" w:rsidP="00041CFD">
            <w:pPr>
              <w:ind w:left="113" w:right="113"/>
              <w:jc w:val="center"/>
              <w:rPr>
                <w:rFonts w:ascii="GHEA Grapalat" w:hAnsi="GHEA Grapalat"/>
                <w:color w:val="000000" w:themeColor="text1"/>
                <w:sz w:val="20"/>
                <w:szCs w:val="20"/>
              </w:rPr>
            </w:pPr>
            <w:r>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DE34AD" w:rsidRDefault="00041CFD" w:rsidP="00041CFD">
            <w:pPr>
              <w:ind w:left="113" w:right="113"/>
              <w:jc w:val="center"/>
              <w:rPr>
                <w:rFonts w:ascii="GHEA Grapalat" w:hAnsi="GHEA Grapalat"/>
                <w:bCs/>
                <w:color w:val="000000" w:themeColor="text1"/>
                <w:sz w:val="20"/>
                <w:szCs w:val="20"/>
                <w:lang w:val="hy-AM"/>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450" w:type="dxa"/>
            <w:tcBorders>
              <w:top w:val="single" w:sz="6" w:space="0" w:color="000000"/>
              <w:left w:val="single" w:sz="6" w:space="0" w:color="000000"/>
              <w:bottom w:val="single" w:sz="6" w:space="0" w:color="000000"/>
            </w:tcBorders>
            <w:shd w:val="clear" w:color="auto" w:fill="auto"/>
            <w:textDirection w:val="btLr"/>
            <w:vAlign w:val="center"/>
          </w:tcPr>
          <w:p w:rsidR="00041CFD" w:rsidRPr="00DE34AD" w:rsidRDefault="00041CFD" w:rsidP="00041CFD">
            <w:pPr>
              <w:ind w:left="113" w:right="113"/>
              <w:jc w:val="center"/>
              <w:rPr>
                <w:rFonts w:ascii="GHEA Grapalat" w:hAnsi="GHEA Grapalat"/>
                <w:bCs/>
                <w:color w:val="000000" w:themeColor="text1"/>
                <w:sz w:val="20"/>
                <w:szCs w:val="20"/>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DE34AD" w:rsidRDefault="00041CFD" w:rsidP="00041CFD">
            <w:pPr>
              <w:ind w:left="113" w:right="113"/>
              <w:jc w:val="center"/>
              <w:rPr>
                <w:rFonts w:ascii="GHEA Grapalat" w:hAnsi="GHEA Grapalat"/>
                <w:bCs/>
                <w:color w:val="000000" w:themeColor="text1"/>
                <w:sz w:val="20"/>
                <w:szCs w:val="20"/>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41CFD" w:rsidRPr="001F6567" w:rsidRDefault="00041CFD" w:rsidP="00041CFD">
            <w:pPr>
              <w:jc w:val="center"/>
              <w:rPr>
                <w:rFonts w:ascii="GHEA Grapalat" w:hAnsi="GHEA Grapalat"/>
                <w:b/>
                <w:bCs/>
                <w:color w:val="000000" w:themeColor="text1"/>
                <w:sz w:val="20"/>
                <w:szCs w:val="20"/>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3612" w:type="dxa"/>
            <w:tcBorders>
              <w:top w:val="single" w:sz="6" w:space="0" w:color="000000"/>
              <w:left w:val="single" w:sz="6" w:space="0" w:color="000000"/>
              <w:bottom w:val="single" w:sz="6" w:space="0" w:color="000000"/>
              <w:right w:val="single" w:sz="6" w:space="0" w:color="000000"/>
            </w:tcBorders>
            <w:vAlign w:val="center"/>
          </w:tcPr>
          <w:p w:rsidR="00041CFD" w:rsidRPr="00DE34AD" w:rsidRDefault="00041CFD" w:rsidP="00041CFD">
            <w:pPr>
              <w:jc w:val="center"/>
              <w:rPr>
                <w:rFonts w:ascii="GHEA Grapalat" w:hAnsi="GHEA Grapalat"/>
                <w:b/>
                <w:color w:val="000000" w:themeColor="text1"/>
                <w:sz w:val="20"/>
                <w:szCs w:val="20"/>
                <w:lang w:val="af-ZA"/>
              </w:rPr>
            </w:pPr>
            <w:r>
              <w:rPr>
                <w:rFonts w:ascii="GHEA Grapalat" w:hAnsi="GHEA Grapalat" w:cs="Calibri"/>
                <w:b/>
                <w:bCs/>
                <w:color w:val="000000"/>
                <w:sz w:val="20"/>
                <w:szCs w:val="20"/>
              </w:rPr>
              <w:t>100%</w:t>
            </w:r>
          </w:p>
        </w:tc>
      </w:tr>
      <w:tr w:rsidR="00F35963" w:rsidRPr="0012226E" w:rsidTr="00041CFD">
        <w:trPr>
          <w:cantSplit/>
          <w:trHeight w:val="1011"/>
        </w:trPr>
        <w:tc>
          <w:tcPr>
            <w:tcW w:w="431" w:type="dxa"/>
            <w:tcBorders>
              <w:top w:val="single" w:sz="6" w:space="0" w:color="000000"/>
              <w:left w:val="single" w:sz="6" w:space="0" w:color="000000"/>
              <w:bottom w:val="single" w:sz="6" w:space="0" w:color="000000"/>
            </w:tcBorders>
            <w:shd w:val="clear" w:color="auto" w:fill="auto"/>
            <w:vAlign w:val="center"/>
          </w:tcPr>
          <w:p w:rsidR="00F35963" w:rsidRDefault="00F35963" w:rsidP="00F35963">
            <w:pPr>
              <w:jc w:val="center"/>
              <w:rPr>
                <w:rFonts w:ascii="GHEA Grapalat" w:hAnsi="GHEA Grapalat"/>
                <w:color w:val="000000" w:themeColor="text1"/>
                <w:sz w:val="20"/>
                <w:szCs w:val="20"/>
              </w:rPr>
            </w:pPr>
            <w:r>
              <w:rPr>
                <w:rFonts w:ascii="GHEA Grapalat" w:hAnsi="GHEA Grapalat"/>
                <w:color w:val="000000" w:themeColor="text1"/>
                <w:sz w:val="20"/>
                <w:szCs w:val="20"/>
              </w:rPr>
              <w:t>2</w:t>
            </w:r>
          </w:p>
        </w:tc>
        <w:tc>
          <w:tcPr>
            <w:tcW w:w="1729" w:type="dxa"/>
            <w:tcBorders>
              <w:top w:val="single" w:sz="6" w:space="0" w:color="000000"/>
              <w:left w:val="single" w:sz="6" w:space="0" w:color="000000"/>
              <w:bottom w:val="single" w:sz="6" w:space="0" w:color="000000"/>
            </w:tcBorders>
            <w:shd w:val="clear" w:color="auto" w:fill="auto"/>
            <w:vAlign w:val="center"/>
          </w:tcPr>
          <w:p w:rsidR="00F35963" w:rsidRPr="0022421C" w:rsidRDefault="00F35963" w:rsidP="00F35963">
            <w:pPr>
              <w:autoSpaceDE w:val="0"/>
              <w:autoSpaceDN w:val="0"/>
              <w:adjustRightInd w:val="0"/>
              <w:jc w:val="center"/>
              <w:rPr>
                <w:rFonts w:ascii="GHEA Grapalat" w:hAnsi="GHEA Grapalat"/>
                <w:b/>
                <w:color w:val="000000" w:themeColor="text1"/>
                <w:sz w:val="20"/>
                <w:szCs w:val="20"/>
                <w:lang w:val="hy-AM"/>
              </w:rPr>
            </w:pPr>
            <w:r w:rsidRPr="0022421C">
              <w:rPr>
                <w:rFonts w:ascii="GHEA Grapalat" w:hAnsi="GHEA Grapalat"/>
                <w:b/>
                <w:sz w:val="20"/>
                <w:szCs w:val="20"/>
                <w:lang w:val="hy-AM"/>
              </w:rPr>
              <w:t>45451600/8</w:t>
            </w:r>
          </w:p>
        </w:tc>
        <w:tc>
          <w:tcPr>
            <w:tcW w:w="1620" w:type="dxa"/>
            <w:tcBorders>
              <w:top w:val="single" w:sz="6" w:space="0" w:color="000000"/>
              <w:left w:val="single" w:sz="6" w:space="0" w:color="000000"/>
              <w:bottom w:val="single" w:sz="6" w:space="0" w:color="000000"/>
            </w:tcBorders>
            <w:shd w:val="clear" w:color="auto" w:fill="auto"/>
            <w:vAlign w:val="center"/>
          </w:tcPr>
          <w:p w:rsidR="00F35963" w:rsidRDefault="00F35963" w:rsidP="00F35963">
            <w:pPr>
              <w:jc w:val="center"/>
              <w:rPr>
                <w:rFonts w:ascii="GHEA Grapalat" w:hAnsi="GHEA Grapalat" w:cs="GHEA Grapalat"/>
                <w:b/>
                <w:color w:val="000000" w:themeColor="text1"/>
                <w:sz w:val="16"/>
                <w:szCs w:val="16"/>
              </w:rPr>
            </w:pPr>
            <w:r>
              <w:rPr>
                <w:rFonts w:ascii="GHEA Grapalat" w:hAnsi="GHEA Grapalat" w:cs="GHEA Grapalat"/>
                <w:b/>
                <w:color w:val="000000" w:themeColor="text1"/>
                <w:sz w:val="16"/>
                <w:szCs w:val="16"/>
              </w:rPr>
              <w:t>Работы по восстановлению-2</w:t>
            </w:r>
          </w:p>
        </w:tc>
        <w:tc>
          <w:tcPr>
            <w:tcW w:w="540" w:type="dxa"/>
            <w:tcBorders>
              <w:top w:val="single" w:sz="6" w:space="0" w:color="000000"/>
              <w:left w:val="single" w:sz="4" w:space="0" w:color="000000"/>
              <w:bottom w:val="single" w:sz="6" w:space="0" w:color="000000"/>
            </w:tcBorders>
            <w:shd w:val="clear" w:color="auto" w:fill="auto"/>
            <w:vAlign w:val="center"/>
          </w:tcPr>
          <w:p w:rsidR="00F35963" w:rsidRPr="0022421C" w:rsidRDefault="00F35963" w:rsidP="00F35963">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F35963" w:rsidRPr="0022421C" w:rsidRDefault="00F35963" w:rsidP="00F35963">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F35963" w:rsidRPr="0022421C" w:rsidRDefault="00F35963" w:rsidP="00F35963">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F35963" w:rsidRPr="0022421C" w:rsidRDefault="00F35963" w:rsidP="00F35963">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F35963" w:rsidRPr="00DE34AD" w:rsidRDefault="00F35963" w:rsidP="00F35963">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540" w:type="dxa"/>
            <w:tcBorders>
              <w:top w:val="single" w:sz="6" w:space="0" w:color="000000"/>
              <w:left w:val="single" w:sz="6" w:space="0" w:color="000000"/>
              <w:bottom w:val="single" w:sz="6" w:space="0" w:color="000000"/>
            </w:tcBorders>
            <w:shd w:val="clear" w:color="auto" w:fill="auto"/>
            <w:vAlign w:val="center"/>
          </w:tcPr>
          <w:p w:rsidR="00F35963" w:rsidRPr="0022421C" w:rsidRDefault="00F35963" w:rsidP="00F35963">
            <w:pPr>
              <w:jc w:val="center"/>
              <w:rPr>
                <w:rFonts w:ascii="GHEA Grapalat" w:hAnsi="GHEA Grapalat"/>
                <w:color w:val="000000" w:themeColor="text1"/>
                <w:sz w:val="20"/>
                <w:szCs w:val="20"/>
                <w:lang w:val="hy-AM"/>
              </w:rPr>
            </w:pPr>
            <w:r>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F35963" w:rsidRPr="0022421C" w:rsidRDefault="00F35963" w:rsidP="00F35963">
            <w:pPr>
              <w:ind w:left="113" w:right="113"/>
              <w:jc w:val="center"/>
              <w:rPr>
                <w:rFonts w:ascii="GHEA Grapalat" w:hAnsi="GHEA Grapalat" w:cs="Calibri"/>
                <w:b/>
                <w:bCs/>
                <w:color w:val="000000"/>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F35963" w:rsidRPr="0022421C" w:rsidRDefault="00F35963" w:rsidP="00F35963">
            <w:pPr>
              <w:ind w:left="113" w:right="113"/>
              <w:jc w:val="center"/>
              <w:rPr>
                <w:rFonts w:ascii="GHEA Grapalat" w:hAnsi="GHEA Grapalat" w:cs="Calibri"/>
                <w:b/>
                <w:bCs/>
                <w:color w:val="000000"/>
                <w:sz w:val="20"/>
                <w:szCs w:val="20"/>
                <w:lang w:val="hy-AM"/>
              </w:rPr>
            </w:pPr>
            <w:r w:rsidRPr="00DE34AD">
              <w:rPr>
                <w:rFonts w:ascii="GHEA Grapalat" w:hAnsi="GHEA Grapalat"/>
                <w:color w:val="000000" w:themeColor="text1"/>
                <w:sz w:val="20"/>
                <w:szCs w:val="20"/>
                <w:lang w:val="hy-AM"/>
              </w:rPr>
              <w:t>0</w:t>
            </w:r>
          </w:p>
        </w:tc>
        <w:tc>
          <w:tcPr>
            <w:tcW w:w="495" w:type="dxa"/>
            <w:tcBorders>
              <w:top w:val="single" w:sz="6" w:space="0" w:color="000000"/>
              <w:left w:val="single" w:sz="6" w:space="0" w:color="000000"/>
              <w:bottom w:val="single" w:sz="6" w:space="0" w:color="000000"/>
            </w:tcBorders>
            <w:shd w:val="clear" w:color="auto" w:fill="auto"/>
            <w:vAlign w:val="center"/>
          </w:tcPr>
          <w:p w:rsidR="00F35963" w:rsidRPr="0022421C" w:rsidRDefault="00F35963" w:rsidP="00F35963">
            <w:pPr>
              <w:ind w:left="113" w:right="113"/>
              <w:jc w:val="center"/>
              <w:rPr>
                <w:rFonts w:ascii="GHEA Grapalat" w:hAnsi="GHEA Grapalat" w:cs="Calibri"/>
                <w:b/>
                <w:bCs/>
                <w:color w:val="000000"/>
                <w:sz w:val="20"/>
                <w:szCs w:val="20"/>
                <w:lang w:val="hy-AM"/>
              </w:rPr>
            </w:pPr>
            <w:r>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35963" w:rsidRPr="0022421C" w:rsidRDefault="00F35963" w:rsidP="00F35963">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Pr="00BB4B4D">
              <w:rPr>
                <w:rFonts w:ascii="GHEA Grapalat" w:hAnsi="GHEA Grapalat" w:cs="Calibri"/>
                <w:b/>
                <w:bCs/>
                <w:color w:val="000000"/>
                <w:sz w:val="20"/>
                <w:szCs w:val="20"/>
                <w:lang w:val="hy-AM"/>
              </w:rPr>
              <w:t>.</w:t>
            </w:r>
            <w:r>
              <w:rPr>
                <w:rFonts w:ascii="GHEA Grapalat" w:hAnsi="GHEA Grapalat" w:cs="Calibri"/>
                <w:b/>
                <w:bCs/>
                <w:color w:val="000000"/>
                <w:sz w:val="20"/>
                <w:szCs w:val="20"/>
              </w:rPr>
              <w:t>49</w:t>
            </w:r>
            <w:r w:rsidRPr="00BB4B4D">
              <w:rPr>
                <w:rFonts w:ascii="GHEA Grapalat" w:hAnsi="GHEA Grapalat" w:cs="Calibri"/>
                <w:b/>
                <w:bCs/>
                <w:color w:val="000000"/>
                <w:sz w:val="20"/>
                <w:szCs w:val="20"/>
                <w:lang w:val="hy-AM"/>
              </w:rPr>
              <w:t xml:space="preserve"> %</w:t>
            </w:r>
          </w:p>
        </w:tc>
        <w:tc>
          <w:tcPr>
            <w:tcW w:w="450" w:type="dxa"/>
            <w:tcBorders>
              <w:top w:val="single" w:sz="6" w:space="0" w:color="000000"/>
              <w:left w:val="single" w:sz="6" w:space="0" w:color="000000"/>
              <w:bottom w:val="single" w:sz="6" w:space="0" w:color="000000"/>
            </w:tcBorders>
            <w:shd w:val="clear" w:color="auto" w:fill="auto"/>
            <w:textDirection w:val="btLr"/>
            <w:vAlign w:val="center"/>
          </w:tcPr>
          <w:p w:rsidR="00F35963" w:rsidRPr="0022421C" w:rsidRDefault="00F35963" w:rsidP="00F35963">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Pr="00BB4B4D">
              <w:rPr>
                <w:rFonts w:ascii="GHEA Grapalat" w:hAnsi="GHEA Grapalat" w:cs="Calibri"/>
                <w:b/>
                <w:bCs/>
                <w:color w:val="000000"/>
                <w:sz w:val="20"/>
                <w:szCs w:val="20"/>
                <w:lang w:val="hy-AM"/>
              </w:rPr>
              <w:t>.49 %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35963" w:rsidRPr="0022421C" w:rsidRDefault="00F35963" w:rsidP="00F35963">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Pr="00BB4B4D">
              <w:rPr>
                <w:rFonts w:ascii="GHEA Grapalat" w:hAnsi="GHEA Grapalat" w:cs="Calibri"/>
                <w:b/>
                <w:bCs/>
                <w:color w:val="000000"/>
                <w:sz w:val="20"/>
                <w:szCs w:val="20"/>
                <w:lang w:val="hy-AM"/>
              </w:rPr>
              <w:t>.49 %</w:t>
            </w:r>
          </w:p>
        </w:tc>
        <w:tc>
          <w:tcPr>
            <w:tcW w:w="19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35963" w:rsidRPr="0022421C" w:rsidRDefault="00F35963" w:rsidP="00F35963">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5</w:t>
            </w:r>
            <w:r w:rsidRPr="00BB4B4D">
              <w:rPr>
                <w:rFonts w:ascii="GHEA Grapalat" w:hAnsi="GHEA Grapalat" w:cs="Calibri"/>
                <w:b/>
                <w:bCs/>
                <w:color w:val="000000"/>
                <w:sz w:val="20"/>
                <w:szCs w:val="20"/>
                <w:lang w:val="hy-AM"/>
              </w:rPr>
              <w:t>.49 %</w:t>
            </w:r>
          </w:p>
        </w:tc>
        <w:tc>
          <w:tcPr>
            <w:tcW w:w="3612" w:type="dxa"/>
            <w:tcBorders>
              <w:top w:val="single" w:sz="6" w:space="0" w:color="000000"/>
              <w:left w:val="single" w:sz="6" w:space="0" w:color="000000"/>
              <w:bottom w:val="single" w:sz="6" w:space="0" w:color="000000"/>
              <w:right w:val="single" w:sz="6" w:space="0" w:color="000000"/>
            </w:tcBorders>
            <w:vAlign w:val="center"/>
          </w:tcPr>
          <w:p w:rsidR="00F35963" w:rsidRPr="0022421C" w:rsidRDefault="00F35963" w:rsidP="00F35963">
            <w:pPr>
              <w:jc w:val="center"/>
              <w:rPr>
                <w:rFonts w:ascii="GHEA Grapalat" w:hAnsi="GHEA Grapalat" w:cs="Calibri"/>
                <w:b/>
                <w:bCs/>
                <w:color w:val="000000"/>
                <w:sz w:val="20"/>
                <w:szCs w:val="20"/>
                <w:lang w:val="hy-AM"/>
              </w:rPr>
            </w:pPr>
            <w:r w:rsidRPr="00BB4B4D">
              <w:rPr>
                <w:rFonts w:ascii="GHEA Grapalat" w:hAnsi="GHEA Grapalat" w:cs="Calibri"/>
                <w:b/>
                <w:bCs/>
                <w:color w:val="000000"/>
                <w:sz w:val="20"/>
                <w:szCs w:val="20"/>
                <w:lang w:val="hy-AM"/>
              </w:rPr>
              <w:t>10</w:t>
            </w:r>
            <w:bookmarkStart w:id="13" w:name="_GoBack"/>
            <w:bookmarkEnd w:id="13"/>
            <w:r w:rsidRPr="00BB4B4D">
              <w:rPr>
                <w:rFonts w:ascii="GHEA Grapalat" w:hAnsi="GHEA Grapalat" w:cs="Calibri"/>
                <w:b/>
                <w:bCs/>
                <w:color w:val="000000"/>
                <w:sz w:val="20"/>
                <w:szCs w:val="20"/>
                <w:lang w:val="hy-AM"/>
              </w:rPr>
              <w:t>0%</w:t>
            </w:r>
          </w:p>
        </w:tc>
      </w:tr>
      <w:tr w:rsidR="00041CFD" w:rsidRPr="0012226E" w:rsidTr="003C4AB1">
        <w:trPr>
          <w:cantSplit/>
          <w:trHeight w:val="1011"/>
        </w:trPr>
        <w:tc>
          <w:tcPr>
            <w:tcW w:w="431" w:type="dxa"/>
            <w:tcBorders>
              <w:top w:val="single" w:sz="6" w:space="0" w:color="000000"/>
              <w:left w:val="single" w:sz="6" w:space="0" w:color="000000"/>
              <w:bottom w:val="single" w:sz="6" w:space="0" w:color="000000"/>
            </w:tcBorders>
            <w:shd w:val="clear" w:color="auto" w:fill="auto"/>
            <w:vAlign w:val="center"/>
          </w:tcPr>
          <w:p w:rsidR="00041CFD" w:rsidRDefault="00041CFD" w:rsidP="00041CFD">
            <w:pPr>
              <w:jc w:val="center"/>
              <w:rPr>
                <w:rFonts w:ascii="GHEA Grapalat" w:hAnsi="GHEA Grapalat"/>
                <w:color w:val="000000" w:themeColor="text1"/>
                <w:sz w:val="20"/>
                <w:szCs w:val="20"/>
              </w:rPr>
            </w:pPr>
            <w:r>
              <w:rPr>
                <w:rFonts w:ascii="GHEA Grapalat" w:hAnsi="GHEA Grapalat"/>
                <w:color w:val="000000" w:themeColor="text1"/>
                <w:sz w:val="20"/>
                <w:szCs w:val="20"/>
              </w:rPr>
              <w:t>3</w:t>
            </w:r>
          </w:p>
        </w:tc>
        <w:tc>
          <w:tcPr>
            <w:tcW w:w="1729" w:type="dxa"/>
            <w:tcBorders>
              <w:top w:val="single" w:sz="6" w:space="0" w:color="000000"/>
              <w:left w:val="single" w:sz="6" w:space="0" w:color="000000"/>
              <w:bottom w:val="single" w:sz="6" w:space="0" w:color="000000"/>
            </w:tcBorders>
            <w:shd w:val="clear" w:color="auto" w:fill="auto"/>
            <w:vAlign w:val="center"/>
          </w:tcPr>
          <w:p w:rsidR="00041CFD" w:rsidRPr="0022421C" w:rsidRDefault="00041CFD" w:rsidP="00041CFD">
            <w:pPr>
              <w:autoSpaceDE w:val="0"/>
              <w:autoSpaceDN w:val="0"/>
              <w:adjustRightInd w:val="0"/>
              <w:jc w:val="center"/>
              <w:rPr>
                <w:rFonts w:ascii="GHEA Grapalat" w:hAnsi="GHEA Grapalat"/>
                <w:b/>
                <w:color w:val="000000" w:themeColor="text1"/>
                <w:sz w:val="20"/>
                <w:szCs w:val="20"/>
                <w:lang w:val="hy-AM"/>
              </w:rPr>
            </w:pPr>
            <w:r w:rsidRPr="0022421C">
              <w:rPr>
                <w:rFonts w:ascii="GHEA Grapalat" w:hAnsi="GHEA Grapalat"/>
                <w:b/>
                <w:sz w:val="20"/>
                <w:szCs w:val="20"/>
                <w:lang w:val="hy-AM"/>
              </w:rPr>
              <w:t>45451600/16</w:t>
            </w:r>
          </w:p>
        </w:tc>
        <w:tc>
          <w:tcPr>
            <w:tcW w:w="1620" w:type="dxa"/>
            <w:tcBorders>
              <w:top w:val="single" w:sz="6" w:space="0" w:color="000000"/>
              <w:left w:val="single" w:sz="6" w:space="0" w:color="000000"/>
              <w:bottom w:val="single" w:sz="6" w:space="0" w:color="000000"/>
            </w:tcBorders>
            <w:shd w:val="clear" w:color="auto" w:fill="auto"/>
            <w:vAlign w:val="center"/>
          </w:tcPr>
          <w:p w:rsidR="00041CFD" w:rsidRDefault="00041CFD" w:rsidP="00041CFD">
            <w:pPr>
              <w:jc w:val="center"/>
              <w:rPr>
                <w:rFonts w:ascii="GHEA Grapalat" w:hAnsi="GHEA Grapalat" w:cs="GHEA Grapalat"/>
                <w:b/>
                <w:color w:val="000000" w:themeColor="text1"/>
                <w:sz w:val="16"/>
                <w:szCs w:val="16"/>
              </w:rPr>
            </w:pPr>
            <w:r>
              <w:rPr>
                <w:rFonts w:ascii="GHEA Grapalat" w:hAnsi="GHEA Grapalat" w:cs="GHEA Grapalat"/>
                <w:b/>
                <w:color w:val="000000" w:themeColor="text1"/>
                <w:sz w:val="16"/>
                <w:szCs w:val="16"/>
              </w:rPr>
              <w:t>Работы по восстановлению-3</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2</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86</w:t>
            </w:r>
            <w:r w:rsidRPr="0022421C">
              <w:rPr>
                <w:rFonts w:ascii="GHEA Grapalat" w:hAnsi="GHEA Grapalat" w:cs="Calibri"/>
                <w:b/>
                <w:bCs/>
                <w:color w:val="000000"/>
                <w:sz w:val="20"/>
                <w:szCs w:val="20"/>
                <w:lang w:val="hy-AM"/>
              </w:rPr>
              <w:t xml:space="preserve">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sidRPr="00544D13">
              <w:rPr>
                <w:rFonts w:ascii="GHEA Grapalat" w:hAnsi="GHEA Grapalat" w:cs="Calibri"/>
                <w:b/>
                <w:bCs/>
                <w:color w:val="000000"/>
                <w:sz w:val="20"/>
                <w:szCs w:val="20"/>
                <w:lang w:val="hy-AM"/>
              </w:rPr>
              <w:t>2.86 %</w:t>
            </w:r>
          </w:p>
        </w:tc>
        <w:tc>
          <w:tcPr>
            <w:tcW w:w="495"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sidRPr="00544D13">
              <w:rPr>
                <w:rFonts w:ascii="GHEA Grapalat" w:hAnsi="GHEA Grapalat" w:cs="Calibri"/>
                <w:b/>
                <w:bCs/>
                <w:color w:val="000000"/>
                <w:sz w:val="20"/>
                <w:szCs w:val="20"/>
                <w:lang w:val="hy-AM"/>
              </w:rPr>
              <w:t>2.86 %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45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19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41CFD" w:rsidRPr="0022421C" w:rsidRDefault="00041CFD" w:rsidP="00041CFD">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3612" w:type="dxa"/>
            <w:tcBorders>
              <w:top w:val="single" w:sz="6" w:space="0" w:color="000000"/>
              <w:left w:val="single" w:sz="6" w:space="0" w:color="000000"/>
              <w:bottom w:val="single" w:sz="6" w:space="0" w:color="000000"/>
              <w:right w:val="single" w:sz="6" w:space="0" w:color="000000"/>
            </w:tcBorders>
            <w:vAlign w:val="center"/>
          </w:tcPr>
          <w:p w:rsidR="00041CFD" w:rsidRPr="0022421C" w:rsidRDefault="00041CFD" w:rsidP="00041CFD">
            <w:pPr>
              <w:jc w:val="center"/>
              <w:rPr>
                <w:rFonts w:ascii="GHEA Grapalat" w:hAnsi="GHEA Grapalat" w:cs="Calibri"/>
                <w:b/>
                <w:bCs/>
                <w:color w:val="000000"/>
                <w:sz w:val="20"/>
                <w:szCs w:val="20"/>
                <w:lang w:val="hy-AM"/>
              </w:rPr>
            </w:pPr>
            <w:r w:rsidRPr="0022421C">
              <w:rPr>
                <w:rFonts w:ascii="GHEA Grapalat" w:hAnsi="GHEA Grapalat" w:cs="Calibri"/>
                <w:b/>
                <w:bCs/>
                <w:color w:val="000000"/>
                <w:sz w:val="20"/>
                <w:szCs w:val="20"/>
                <w:lang w:val="hy-AM"/>
              </w:rPr>
              <w:t>100%</w:t>
            </w:r>
          </w:p>
        </w:tc>
      </w:tr>
    </w:tbl>
    <w:p w:rsidR="00FF0577" w:rsidRPr="0012226E" w:rsidRDefault="00FF0577" w:rsidP="00602D67">
      <w:pPr>
        <w:widowControl w:val="0"/>
        <w:spacing w:line="360" w:lineRule="auto"/>
        <w:ind w:firstLine="567"/>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985D08">
            <w:pPr>
              <w:widowControl w:val="0"/>
              <w:spacing w:after="160"/>
              <w:jc w:val="center"/>
              <w:rPr>
                <w:rFonts w:ascii="GHEA Grapalat" w:hAnsi="GHEA Grapalat"/>
                <w:color w:val="000000" w:themeColor="text1"/>
              </w:rPr>
            </w:pPr>
          </w:p>
        </w:tc>
        <w:tc>
          <w:tcPr>
            <w:tcW w:w="4343"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r>
    </w:tbl>
    <w:p w:rsidR="00F045EF" w:rsidRDefault="00F045EF" w:rsidP="00B63175">
      <w:pPr>
        <w:widowControl w:val="0"/>
        <w:spacing w:after="160"/>
        <w:ind w:firstLine="567"/>
        <w:jc w:val="right"/>
        <w:rPr>
          <w:rFonts w:ascii="GHEA Grapalat" w:hAnsi="GHEA Grapalat"/>
          <w:i/>
          <w:color w:val="000000" w:themeColor="text1"/>
        </w:rPr>
      </w:pPr>
    </w:p>
    <w:p w:rsidR="00B63175" w:rsidRPr="0012226E" w:rsidRDefault="00B63175" w:rsidP="00B63175">
      <w:pPr>
        <w:widowControl w:val="0"/>
        <w:spacing w:after="160"/>
        <w:ind w:firstLine="567"/>
        <w:jc w:val="right"/>
        <w:rPr>
          <w:rFonts w:ascii="GHEA Grapalat" w:hAnsi="GHEA Grapalat" w:cs="Sylfaen"/>
          <w:i/>
          <w:color w:val="000000" w:themeColor="text1"/>
        </w:rPr>
      </w:pPr>
      <w:r w:rsidRPr="0012226E">
        <w:rPr>
          <w:rFonts w:ascii="GHEA Grapalat" w:hAnsi="GHEA Grapalat"/>
          <w:i/>
          <w:color w:val="000000" w:themeColor="text1"/>
        </w:rPr>
        <w:t>Приложение № 4</w:t>
      </w:r>
    </w:p>
    <w:p w:rsidR="00B63175" w:rsidRPr="0012226E" w:rsidRDefault="00B63175" w:rsidP="00B63175">
      <w:pPr>
        <w:ind w:firstLine="567"/>
        <w:jc w:val="right"/>
        <w:rPr>
          <w:rFonts w:ascii="GHEA Grapalat" w:hAnsi="GHEA Grapalat" w:cs="Sylfaen"/>
          <w:i/>
          <w:color w:val="000000" w:themeColor="text1"/>
          <w:sz w:val="20"/>
          <w:szCs w:val="20"/>
          <w:lang w:val="pt-BR"/>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s="Sylfaen"/>
          <w:i/>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t>20г.</w:t>
      </w:r>
    </w:p>
    <w:p w:rsidR="00B63175" w:rsidRPr="0012226E" w:rsidRDefault="00B63175" w:rsidP="00B63175">
      <w:pPr>
        <w:ind w:firstLine="567"/>
        <w:jc w:val="right"/>
        <w:rPr>
          <w:rFonts w:ascii="GHEA Grapalat" w:hAnsi="GHEA Grapalat" w:cs="Sylfaen"/>
          <w:b/>
          <w:color w:val="000000" w:themeColor="text1"/>
          <w:sz w:val="22"/>
          <w:szCs w:val="22"/>
          <w:lang w:val="pt-BR"/>
        </w:rPr>
      </w:pPr>
    </w:p>
    <w:p w:rsidR="00B63175" w:rsidRPr="0012226E" w:rsidRDefault="00B63175" w:rsidP="00F045EF">
      <w:pPr>
        <w:spacing w:before="120" w:after="120"/>
        <w:jc w:val="center"/>
        <w:rPr>
          <w:rFonts w:ascii="GHEA Grapalat" w:hAnsi="GHEA Grapalat" w:cs="Sylfaen"/>
          <w:b/>
          <w:color w:val="000000" w:themeColor="text1"/>
          <w:lang w:val="hy-AM"/>
        </w:rPr>
      </w:pPr>
      <w:r w:rsidRPr="0012226E">
        <w:rPr>
          <w:rFonts w:ascii="GHEA Grapalat" w:hAnsi="GHEA Grapalat" w:cs="Sylfaen"/>
          <w:b/>
          <w:color w:val="000000" w:themeColor="text1"/>
          <w:lang w:val="hy-AM"/>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 ПРИБОРАМ И ОБОРУДОВАНИЮ</w:t>
      </w:r>
    </w:p>
    <w:p w:rsidR="00CF49CD" w:rsidRPr="0012226E" w:rsidRDefault="00CF49CD" w:rsidP="00F045EF">
      <w:pPr>
        <w:spacing w:before="120" w:after="120"/>
        <w:jc w:val="center"/>
        <w:rPr>
          <w:rFonts w:ascii="GHEA Grapalat" w:hAnsi="GHEA Grapalat" w:cs="Sylfaen"/>
          <w:b/>
          <w:color w:val="000000" w:themeColor="text1"/>
          <w:lang w:val="hy-AM"/>
        </w:rPr>
      </w:pP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восстановлению-1</w:t>
      </w:r>
    </w:p>
    <w:p w:rsidR="00041CFD"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 xml:space="preserve">(Работы по восстановлению и укреплению крепости </w:t>
      </w:r>
      <w:proofErr w:type="spellStart"/>
      <w:r w:rsidRPr="00E80B18">
        <w:rPr>
          <w:rFonts w:ascii="GHEA Grapalat" w:hAnsi="GHEA Grapalat" w:cs="GHEA Grapalat"/>
          <w:color w:val="000000" w:themeColor="text1"/>
        </w:rPr>
        <w:t>Бердкунк</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Гегаркуникского</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марза</w:t>
      </w:r>
      <w:proofErr w:type="spellEnd"/>
      <w:r w:rsidRPr="00E80B18">
        <w:rPr>
          <w:rFonts w:ascii="GHEA Grapalat" w:hAnsi="GHEA Grapalat" w:cs="GHEA Grapalat"/>
          <w:color w:val="000000" w:themeColor="text1"/>
        </w:rPr>
        <w:t xml:space="preserve"> РА)</w:t>
      </w:r>
    </w:p>
    <w:p w:rsidR="00CC36D1" w:rsidRPr="00CC36D1" w:rsidRDefault="00CC36D1" w:rsidP="00957655">
      <w:pPr>
        <w:ind w:left="-270" w:right="-213"/>
        <w:jc w:val="center"/>
        <w:rPr>
          <w:rFonts w:ascii="GHEA Grapalat" w:hAnsi="GHEA Grapalat" w:cs="GHEA Grapalat"/>
          <w:color w:val="000000" w:themeColor="text1"/>
        </w:rPr>
      </w:pPr>
    </w:p>
    <w:p w:rsidR="00957655" w:rsidRPr="0012226E" w:rsidRDefault="00957655" w:rsidP="00957655">
      <w:pPr>
        <w:pStyle w:val="Standard"/>
        <w:jc w:val="both"/>
        <w:rPr>
          <w:rFonts w:ascii="GHEA Grapalat" w:eastAsia="Times New Roman" w:hAnsi="GHEA Grapalat" w:cs="Tahoma"/>
          <w:bCs/>
          <w:color w:val="000000" w:themeColor="text1"/>
          <w:kern w:val="0"/>
          <w:sz w:val="22"/>
          <w:szCs w:val="22"/>
          <w:lang w:val="ru-RU" w:bidi="ar-SA"/>
        </w:rPr>
      </w:pPr>
      <w:r w:rsidRPr="0012226E">
        <w:rPr>
          <w:rFonts w:ascii="GHEA Grapalat" w:hAnsi="GHEA Grapalat" w:cs="Tahoma"/>
          <w:b/>
          <w:bCs/>
          <w:color w:val="000000" w:themeColor="text1"/>
          <w:sz w:val="22"/>
          <w:szCs w:val="22"/>
          <w:lang w:val="ru-RU"/>
        </w:rPr>
        <w:t xml:space="preserve">Требования к строительным материалам и конструкциям в течении исполнения работ в рамках программы </w:t>
      </w:r>
      <w:r w:rsidR="00041CFD" w:rsidRPr="00041CFD">
        <w:rPr>
          <w:rFonts w:ascii="GHEA Grapalat" w:hAnsi="GHEA Grapalat" w:cs="GHEA Grapalat"/>
          <w:color w:val="000000" w:themeColor="text1"/>
          <w:sz w:val="22"/>
          <w:szCs w:val="22"/>
          <w:lang w:val="ru-RU"/>
        </w:rPr>
        <w:t xml:space="preserve">по восстановлению и укреплению крепости </w:t>
      </w:r>
      <w:proofErr w:type="spellStart"/>
      <w:r w:rsidR="00041CFD" w:rsidRPr="00041CFD">
        <w:rPr>
          <w:rFonts w:ascii="GHEA Grapalat" w:hAnsi="GHEA Grapalat" w:cs="GHEA Grapalat"/>
          <w:color w:val="000000" w:themeColor="text1"/>
          <w:sz w:val="22"/>
          <w:szCs w:val="22"/>
          <w:lang w:val="ru-RU"/>
        </w:rPr>
        <w:t>Бердкунк</w:t>
      </w:r>
      <w:proofErr w:type="spellEnd"/>
      <w:r w:rsidR="00041CFD" w:rsidRPr="00041CFD">
        <w:rPr>
          <w:rFonts w:ascii="GHEA Grapalat" w:hAnsi="GHEA Grapalat" w:cs="GHEA Grapalat"/>
          <w:color w:val="000000" w:themeColor="text1"/>
          <w:sz w:val="22"/>
          <w:szCs w:val="22"/>
          <w:lang w:val="ru-RU"/>
        </w:rPr>
        <w:t xml:space="preserve"> </w:t>
      </w:r>
      <w:proofErr w:type="spellStart"/>
      <w:r w:rsidR="00041CFD" w:rsidRPr="00041CFD">
        <w:rPr>
          <w:rFonts w:ascii="GHEA Grapalat" w:hAnsi="GHEA Grapalat" w:cs="GHEA Grapalat"/>
          <w:color w:val="000000" w:themeColor="text1"/>
          <w:sz w:val="22"/>
          <w:szCs w:val="22"/>
          <w:lang w:val="ru-RU"/>
        </w:rPr>
        <w:t>Гегаркуникского</w:t>
      </w:r>
      <w:proofErr w:type="spellEnd"/>
      <w:r w:rsidR="00041CFD" w:rsidRPr="00041CFD">
        <w:rPr>
          <w:rFonts w:ascii="GHEA Grapalat" w:hAnsi="GHEA Grapalat" w:cs="GHEA Grapalat"/>
          <w:color w:val="000000" w:themeColor="text1"/>
          <w:sz w:val="22"/>
          <w:szCs w:val="22"/>
          <w:lang w:val="ru-RU"/>
        </w:rPr>
        <w:t xml:space="preserve"> </w:t>
      </w:r>
      <w:proofErr w:type="spellStart"/>
      <w:r w:rsidR="00041CFD" w:rsidRPr="00041CFD">
        <w:rPr>
          <w:rFonts w:ascii="GHEA Grapalat" w:hAnsi="GHEA Grapalat" w:cs="GHEA Grapalat"/>
          <w:color w:val="000000" w:themeColor="text1"/>
          <w:sz w:val="22"/>
          <w:szCs w:val="22"/>
          <w:lang w:val="ru-RU"/>
        </w:rPr>
        <w:t>марза</w:t>
      </w:r>
      <w:proofErr w:type="spellEnd"/>
      <w:r w:rsidR="00041CFD" w:rsidRPr="00041CFD">
        <w:rPr>
          <w:rFonts w:ascii="GHEA Grapalat" w:hAnsi="GHEA Grapalat" w:cs="GHEA Grapalat"/>
          <w:color w:val="000000" w:themeColor="text1"/>
          <w:sz w:val="22"/>
          <w:szCs w:val="22"/>
          <w:lang w:val="ru-RU"/>
        </w:rPr>
        <w:t xml:space="preserve"> </w:t>
      </w:r>
      <w:proofErr w:type="gramStart"/>
      <w:r w:rsidR="00041CFD" w:rsidRPr="00041CFD">
        <w:rPr>
          <w:rFonts w:ascii="GHEA Grapalat" w:hAnsi="GHEA Grapalat" w:cs="GHEA Grapalat"/>
          <w:color w:val="000000" w:themeColor="text1"/>
          <w:sz w:val="22"/>
          <w:szCs w:val="22"/>
          <w:lang w:val="ru-RU"/>
        </w:rPr>
        <w:t>РА</w:t>
      </w:r>
      <w:r w:rsidRPr="0012226E">
        <w:rPr>
          <w:rFonts w:ascii="GHEA Grapalat" w:hAnsi="GHEA Grapalat" w:cs="GHEA Grapalat"/>
          <w:b/>
          <w:color w:val="000000" w:themeColor="text1"/>
          <w:sz w:val="22"/>
          <w:szCs w:val="22"/>
          <w:lang w:val="ru-RU"/>
        </w:rPr>
        <w:t xml:space="preserve">  -</w:t>
      </w:r>
      <w:proofErr w:type="gramEnd"/>
      <w:r w:rsidRPr="0012226E">
        <w:rPr>
          <w:rFonts w:ascii="GHEA Grapalat" w:hAnsi="GHEA Grapalat" w:cs="GHEA Grapalat"/>
          <w:b/>
          <w:color w:val="000000" w:themeColor="text1"/>
          <w:sz w:val="22"/>
          <w:szCs w:val="22"/>
          <w:lang w:val="ru-RU"/>
        </w:rPr>
        <w:t xml:space="preserve"> </w:t>
      </w:r>
      <w:r w:rsidRPr="0012226E">
        <w:rPr>
          <w:rFonts w:ascii="GHEA Grapalat" w:eastAsia="Times New Roman" w:hAnsi="GHEA Grapalat" w:cs="Tahoma"/>
          <w:bCs/>
          <w:color w:val="000000" w:themeColor="text1"/>
          <w:kern w:val="0"/>
          <w:sz w:val="22"/>
          <w:szCs w:val="22"/>
          <w:lang w:val="ru-RU" w:bidi="ar-SA"/>
        </w:rPr>
        <w:t>Материалы и конструкции, используемые при работах должны иметь гарантийный срок 30 лет.</w:t>
      </w:r>
    </w:p>
    <w:p w:rsidR="00957655" w:rsidRPr="0012226E" w:rsidRDefault="00957655" w:rsidP="00957655">
      <w:pPr>
        <w:pStyle w:val="NormalWeb"/>
        <w:shd w:val="clear" w:color="auto" w:fill="FFFFFF"/>
        <w:spacing w:before="120" w:beforeAutospacing="0" w:after="120" w:afterAutospacing="0"/>
        <w:ind w:firstLine="375"/>
        <w:jc w:val="both"/>
        <w:rPr>
          <w:rFonts w:ascii="GHEA Grapalat" w:eastAsiaTheme="minorHAnsi" w:hAnsi="GHEA Grapalat" w:cstheme="minorBidi"/>
          <w:color w:val="000000" w:themeColor="text1"/>
          <w:sz w:val="22"/>
          <w:szCs w:val="22"/>
          <w:lang w:val="hy-AM"/>
        </w:rPr>
      </w:pPr>
      <w:r w:rsidRPr="0012226E">
        <w:rPr>
          <w:rFonts w:ascii="GHEA Grapalat" w:hAnsi="GHEA Grapalat" w:cs="Tahoma"/>
          <w:b/>
          <w:bCs/>
          <w:color w:val="000000" w:themeColor="text1"/>
          <w:sz w:val="22"/>
          <w:szCs w:val="22"/>
          <w:lang w:bidi="ar-SA"/>
        </w:rPr>
        <w:t xml:space="preserve">Требования к оборудованию, необходимому для осуществления работ </w:t>
      </w:r>
      <w:r w:rsidR="00041CFD" w:rsidRPr="00041CFD">
        <w:rPr>
          <w:rFonts w:ascii="GHEA Grapalat" w:hAnsi="GHEA Grapalat" w:cs="GHEA Grapalat"/>
          <w:color w:val="000000" w:themeColor="text1"/>
          <w:sz w:val="22"/>
          <w:szCs w:val="22"/>
        </w:rPr>
        <w:t xml:space="preserve">по восстановлению и укреплению крепости </w:t>
      </w:r>
      <w:proofErr w:type="spellStart"/>
      <w:r w:rsidR="00041CFD" w:rsidRPr="00041CFD">
        <w:rPr>
          <w:rFonts w:ascii="GHEA Grapalat" w:hAnsi="GHEA Grapalat" w:cs="GHEA Grapalat"/>
          <w:color w:val="000000" w:themeColor="text1"/>
          <w:sz w:val="22"/>
          <w:szCs w:val="22"/>
        </w:rPr>
        <w:t>Бердкунк</w:t>
      </w:r>
      <w:proofErr w:type="spellEnd"/>
      <w:r w:rsidR="00041CFD" w:rsidRPr="00041CFD">
        <w:rPr>
          <w:rFonts w:ascii="GHEA Grapalat" w:hAnsi="GHEA Grapalat" w:cs="GHEA Grapalat"/>
          <w:color w:val="000000" w:themeColor="text1"/>
          <w:sz w:val="22"/>
          <w:szCs w:val="22"/>
        </w:rPr>
        <w:t xml:space="preserve"> </w:t>
      </w:r>
      <w:proofErr w:type="spellStart"/>
      <w:r w:rsidR="00041CFD" w:rsidRPr="00041CFD">
        <w:rPr>
          <w:rFonts w:ascii="GHEA Grapalat" w:hAnsi="GHEA Grapalat" w:cs="GHEA Grapalat"/>
          <w:color w:val="000000" w:themeColor="text1"/>
          <w:sz w:val="22"/>
          <w:szCs w:val="22"/>
        </w:rPr>
        <w:t>Гегаркуникского</w:t>
      </w:r>
      <w:proofErr w:type="spellEnd"/>
      <w:r w:rsidR="00041CFD" w:rsidRPr="00041CFD">
        <w:rPr>
          <w:rFonts w:ascii="GHEA Grapalat" w:hAnsi="GHEA Grapalat" w:cs="GHEA Grapalat"/>
          <w:color w:val="000000" w:themeColor="text1"/>
          <w:sz w:val="22"/>
          <w:szCs w:val="22"/>
        </w:rPr>
        <w:t xml:space="preserve"> </w:t>
      </w:r>
      <w:proofErr w:type="spellStart"/>
      <w:r w:rsidR="00041CFD" w:rsidRPr="00041CFD">
        <w:rPr>
          <w:rFonts w:ascii="GHEA Grapalat" w:hAnsi="GHEA Grapalat" w:cs="GHEA Grapalat"/>
          <w:color w:val="000000" w:themeColor="text1"/>
          <w:sz w:val="22"/>
          <w:szCs w:val="22"/>
        </w:rPr>
        <w:t>марза</w:t>
      </w:r>
      <w:proofErr w:type="spellEnd"/>
      <w:r w:rsidR="00041CFD" w:rsidRPr="00041CFD">
        <w:rPr>
          <w:rFonts w:ascii="GHEA Grapalat" w:hAnsi="GHEA Grapalat" w:cs="GHEA Grapalat"/>
          <w:color w:val="000000" w:themeColor="text1"/>
          <w:sz w:val="22"/>
          <w:szCs w:val="22"/>
        </w:rPr>
        <w:t xml:space="preserve"> РА</w:t>
      </w:r>
      <w:r w:rsidRPr="0012226E">
        <w:rPr>
          <w:rFonts w:ascii="GHEA Grapalat" w:hAnsi="GHEA Grapalat" w:cs="GHEA Grapalat"/>
          <w:b/>
          <w:color w:val="000000" w:themeColor="text1"/>
          <w:sz w:val="22"/>
          <w:szCs w:val="22"/>
        </w:rPr>
        <w:t xml:space="preserve"> </w:t>
      </w:r>
      <w:r w:rsidRPr="0012226E">
        <w:rPr>
          <w:rFonts w:ascii="GHEA Grapalat" w:hAnsi="GHEA Grapalat" w:cs="GHEA Grapalat"/>
          <w:color w:val="000000" w:themeColor="text1"/>
          <w:sz w:val="22"/>
          <w:szCs w:val="22"/>
        </w:rPr>
        <w:t xml:space="preserve">– </w:t>
      </w:r>
      <w:r w:rsidRPr="0012226E">
        <w:rPr>
          <w:rFonts w:ascii="GHEA Grapalat" w:hAnsi="GHEA Grapalat" w:cs="GHEA Grapalat"/>
          <w:b/>
          <w:color w:val="000000" w:themeColor="text1"/>
          <w:sz w:val="22"/>
          <w:szCs w:val="22"/>
        </w:rPr>
        <w:t>определяются проектно-сметной документацией (заверение Подрядчика</w:t>
      </w:r>
      <w:r w:rsidR="00450F49" w:rsidRPr="0012226E">
        <w:rPr>
          <w:rFonts w:ascii="GHEA Grapalat" w:hAnsi="GHEA Grapalat" w:cs="GHEA Grapalat"/>
          <w:b/>
          <w:color w:val="000000" w:themeColor="text1"/>
          <w:sz w:val="22"/>
          <w:szCs w:val="22"/>
        </w:rPr>
        <w:t>,</w:t>
      </w:r>
      <w:r w:rsidRPr="0012226E">
        <w:rPr>
          <w:rFonts w:ascii="GHEA Grapalat" w:hAnsi="GHEA Grapalat" w:cs="GHEA Grapalat"/>
          <w:b/>
          <w:color w:val="000000" w:themeColor="text1"/>
          <w:sz w:val="22"/>
          <w:szCs w:val="22"/>
        </w:rPr>
        <w:t xml:space="preserve"> </w:t>
      </w:r>
      <w:r w:rsidR="00450F49" w:rsidRPr="0012226E">
        <w:rPr>
          <w:rFonts w:ascii="GHEA Grapalat" w:hAnsi="GHEA Grapalat" w:cs="GHEA Grapalat"/>
          <w:b/>
          <w:color w:val="000000" w:themeColor="text1"/>
          <w:sz w:val="22"/>
          <w:szCs w:val="22"/>
        </w:rPr>
        <w:t>приложение 4.1 прилагается</w:t>
      </w:r>
      <w:r w:rsidRPr="0012226E">
        <w:rPr>
          <w:rFonts w:ascii="GHEA Grapalat" w:hAnsi="GHEA Grapalat" w:cs="GHEA Grapalat"/>
          <w:b/>
          <w:color w:val="000000" w:themeColor="text1"/>
          <w:sz w:val="22"/>
          <w:szCs w:val="22"/>
        </w:rPr>
        <w:t>).</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Fonts w:ascii="GHEA Grapalat" w:eastAsiaTheme="minorHAnsi" w:hAnsi="GHEA Grapalat" w:cstheme="minorBidi"/>
          <w:b/>
          <w:i/>
          <w:color w:val="000000" w:themeColor="text1"/>
          <w:sz w:val="22"/>
          <w:szCs w:val="22"/>
        </w:rPr>
        <w:t>* Гарантийный срок выполнения работ, предусмотренный заключаемым договором составляет 365 календарных дней.</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Style w:val="ezkurwreuab5ozgtqnkl"/>
          <w:color w:val="000000" w:themeColor="text1"/>
        </w:rPr>
        <w:t xml:space="preserve">* </w:t>
      </w:r>
      <w:r w:rsidRPr="0012226E">
        <w:rPr>
          <w:rFonts w:ascii="GHEA Grapalat" w:eastAsiaTheme="minorHAnsi" w:hAnsi="GHEA Grapalat" w:cstheme="minorBidi"/>
          <w:b/>
          <w:i/>
          <w:color w:val="000000" w:themeColor="text1"/>
          <w:sz w:val="22"/>
          <w:szCs w:val="22"/>
        </w:rPr>
        <w:t>Участник может посетить территорию памятника, ознакомиться на месте с объемами работ, предусмотренных приглашением, и возможностями их реализации.</w:t>
      </w:r>
    </w:p>
    <w:p w:rsidR="00590F71" w:rsidRDefault="00590F71" w:rsidP="00590F71">
      <w:pPr>
        <w:pStyle w:val="Standard"/>
        <w:jc w:val="both"/>
        <w:rPr>
          <w:rFonts w:ascii="GHEA Grapalat" w:eastAsiaTheme="minorHAnsi" w:hAnsi="GHEA Grapalat" w:cstheme="minorBidi"/>
          <w:b/>
          <w:i/>
          <w:color w:val="000000" w:themeColor="text1"/>
          <w:sz w:val="22"/>
          <w:szCs w:val="22"/>
        </w:rPr>
      </w:pP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w:t>
      </w:r>
      <w:r>
        <w:rPr>
          <w:rFonts w:ascii="GHEA Grapalat" w:hAnsi="GHEA Grapalat" w:cs="GHEA Grapalat"/>
          <w:b/>
          <w:color w:val="000000" w:themeColor="text1"/>
          <w:u w:val="single"/>
        </w:rPr>
        <w:t>2</w:t>
      </w:r>
    </w:p>
    <w:p w:rsidR="00041CFD"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 xml:space="preserve">(Работы по восстановлению и укреплению монастыря и крепости </w:t>
      </w:r>
      <w:proofErr w:type="spellStart"/>
      <w:r w:rsidRPr="00E80B18">
        <w:rPr>
          <w:rFonts w:ascii="GHEA Grapalat" w:hAnsi="GHEA Grapalat" w:cs="GHEA Grapalat"/>
          <w:color w:val="000000" w:themeColor="text1"/>
        </w:rPr>
        <w:t>Седви</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Лорийского</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марза</w:t>
      </w:r>
      <w:proofErr w:type="spellEnd"/>
      <w:r w:rsidRPr="00E80B18">
        <w:rPr>
          <w:rFonts w:ascii="GHEA Grapalat" w:hAnsi="GHEA Grapalat" w:cs="GHEA Grapalat"/>
          <w:color w:val="000000" w:themeColor="text1"/>
        </w:rPr>
        <w:t xml:space="preserve"> РА)</w:t>
      </w:r>
    </w:p>
    <w:p w:rsidR="00FB6C91" w:rsidRPr="00041CFD" w:rsidRDefault="00FB6C91" w:rsidP="00957655">
      <w:pPr>
        <w:pStyle w:val="Standard"/>
        <w:jc w:val="both"/>
        <w:rPr>
          <w:rFonts w:ascii="GHEA Grapalat" w:eastAsiaTheme="minorHAnsi" w:hAnsi="GHEA Grapalat" w:cstheme="minorBidi"/>
          <w:b/>
          <w:i/>
          <w:color w:val="000000" w:themeColor="text1"/>
          <w:sz w:val="22"/>
          <w:szCs w:val="22"/>
          <w:lang w:val="ru-RU"/>
        </w:rPr>
      </w:pPr>
    </w:p>
    <w:p w:rsidR="00041CFD" w:rsidRPr="0012226E" w:rsidRDefault="00041CFD" w:rsidP="00041CFD">
      <w:pPr>
        <w:pStyle w:val="Standard"/>
        <w:jc w:val="both"/>
        <w:rPr>
          <w:rFonts w:ascii="GHEA Grapalat" w:eastAsia="Times New Roman" w:hAnsi="GHEA Grapalat" w:cs="Tahoma"/>
          <w:bCs/>
          <w:color w:val="000000" w:themeColor="text1"/>
          <w:kern w:val="0"/>
          <w:sz w:val="22"/>
          <w:szCs w:val="22"/>
          <w:lang w:val="ru-RU" w:bidi="ar-SA"/>
        </w:rPr>
      </w:pPr>
      <w:r w:rsidRPr="0012226E">
        <w:rPr>
          <w:rFonts w:ascii="GHEA Grapalat" w:hAnsi="GHEA Grapalat" w:cs="Tahoma"/>
          <w:b/>
          <w:bCs/>
          <w:color w:val="000000" w:themeColor="text1"/>
          <w:sz w:val="22"/>
          <w:szCs w:val="22"/>
          <w:lang w:val="ru-RU"/>
        </w:rPr>
        <w:t xml:space="preserve">Требования к строительным материалам и конструкциям в течении исполнения работ в рамках программы </w:t>
      </w:r>
      <w:r w:rsidRPr="00041CFD">
        <w:rPr>
          <w:rFonts w:ascii="GHEA Grapalat" w:hAnsi="GHEA Grapalat" w:cs="GHEA Grapalat"/>
          <w:color w:val="000000" w:themeColor="text1"/>
          <w:sz w:val="22"/>
          <w:szCs w:val="22"/>
          <w:lang w:val="ru-RU"/>
        </w:rPr>
        <w:t xml:space="preserve">по восстановлению и укреплению монастыря и крепости </w:t>
      </w:r>
      <w:proofErr w:type="spellStart"/>
      <w:r w:rsidRPr="00041CFD">
        <w:rPr>
          <w:rFonts w:ascii="GHEA Grapalat" w:hAnsi="GHEA Grapalat" w:cs="GHEA Grapalat"/>
          <w:color w:val="000000" w:themeColor="text1"/>
          <w:sz w:val="22"/>
          <w:szCs w:val="22"/>
          <w:lang w:val="ru-RU"/>
        </w:rPr>
        <w:t>Седви</w:t>
      </w:r>
      <w:proofErr w:type="spellEnd"/>
      <w:r w:rsidRPr="00041CFD">
        <w:rPr>
          <w:rFonts w:ascii="GHEA Grapalat" w:hAnsi="GHEA Grapalat" w:cs="GHEA Grapalat"/>
          <w:color w:val="000000" w:themeColor="text1"/>
          <w:sz w:val="22"/>
          <w:szCs w:val="22"/>
          <w:lang w:val="ru-RU"/>
        </w:rPr>
        <w:t xml:space="preserve"> </w:t>
      </w:r>
      <w:proofErr w:type="spellStart"/>
      <w:r w:rsidRPr="00041CFD">
        <w:rPr>
          <w:rFonts w:ascii="GHEA Grapalat" w:hAnsi="GHEA Grapalat" w:cs="GHEA Grapalat"/>
          <w:color w:val="000000" w:themeColor="text1"/>
          <w:sz w:val="22"/>
          <w:szCs w:val="22"/>
          <w:lang w:val="ru-RU"/>
        </w:rPr>
        <w:t>Лорийского</w:t>
      </w:r>
      <w:proofErr w:type="spellEnd"/>
      <w:r w:rsidRPr="00041CFD">
        <w:rPr>
          <w:rFonts w:ascii="GHEA Grapalat" w:hAnsi="GHEA Grapalat" w:cs="GHEA Grapalat"/>
          <w:color w:val="000000" w:themeColor="text1"/>
          <w:sz w:val="22"/>
          <w:szCs w:val="22"/>
          <w:lang w:val="ru-RU"/>
        </w:rPr>
        <w:t xml:space="preserve"> </w:t>
      </w:r>
      <w:proofErr w:type="spellStart"/>
      <w:r w:rsidRPr="00041CFD">
        <w:rPr>
          <w:rFonts w:ascii="GHEA Grapalat" w:hAnsi="GHEA Grapalat" w:cs="GHEA Grapalat"/>
          <w:color w:val="000000" w:themeColor="text1"/>
          <w:sz w:val="22"/>
          <w:szCs w:val="22"/>
          <w:lang w:val="ru-RU"/>
        </w:rPr>
        <w:t>марза</w:t>
      </w:r>
      <w:proofErr w:type="spellEnd"/>
      <w:r w:rsidRPr="00041CFD">
        <w:rPr>
          <w:rFonts w:ascii="GHEA Grapalat" w:hAnsi="GHEA Grapalat" w:cs="GHEA Grapalat"/>
          <w:color w:val="000000" w:themeColor="text1"/>
          <w:sz w:val="22"/>
          <w:szCs w:val="22"/>
          <w:lang w:val="ru-RU"/>
        </w:rPr>
        <w:t xml:space="preserve"> </w:t>
      </w:r>
      <w:proofErr w:type="gramStart"/>
      <w:r w:rsidRPr="00041CFD">
        <w:rPr>
          <w:rFonts w:ascii="GHEA Grapalat" w:hAnsi="GHEA Grapalat" w:cs="GHEA Grapalat"/>
          <w:color w:val="000000" w:themeColor="text1"/>
          <w:sz w:val="22"/>
          <w:szCs w:val="22"/>
          <w:lang w:val="ru-RU"/>
        </w:rPr>
        <w:t>РА</w:t>
      </w:r>
      <w:r w:rsidRPr="0012226E">
        <w:rPr>
          <w:rFonts w:ascii="GHEA Grapalat" w:hAnsi="GHEA Grapalat" w:cs="GHEA Grapalat"/>
          <w:b/>
          <w:color w:val="000000" w:themeColor="text1"/>
          <w:sz w:val="22"/>
          <w:szCs w:val="22"/>
          <w:lang w:val="ru-RU"/>
        </w:rPr>
        <w:t xml:space="preserve">  -</w:t>
      </w:r>
      <w:proofErr w:type="gramEnd"/>
      <w:r w:rsidRPr="0012226E">
        <w:rPr>
          <w:rFonts w:ascii="GHEA Grapalat" w:hAnsi="GHEA Grapalat" w:cs="GHEA Grapalat"/>
          <w:b/>
          <w:color w:val="000000" w:themeColor="text1"/>
          <w:sz w:val="22"/>
          <w:szCs w:val="22"/>
          <w:lang w:val="ru-RU"/>
        </w:rPr>
        <w:t xml:space="preserve"> </w:t>
      </w:r>
      <w:r w:rsidRPr="0012226E">
        <w:rPr>
          <w:rFonts w:ascii="GHEA Grapalat" w:eastAsia="Times New Roman" w:hAnsi="GHEA Grapalat" w:cs="Tahoma"/>
          <w:bCs/>
          <w:color w:val="000000" w:themeColor="text1"/>
          <w:kern w:val="0"/>
          <w:sz w:val="22"/>
          <w:szCs w:val="22"/>
          <w:lang w:val="ru-RU" w:bidi="ar-SA"/>
        </w:rPr>
        <w:t>Материалы и конструкции, используемые при работах должны иметь гарантийный срок 30 лет.</w:t>
      </w:r>
    </w:p>
    <w:p w:rsidR="00041CFD" w:rsidRPr="0012226E" w:rsidRDefault="00041CFD" w:rsidP="00041CFD">
      <w:pPr>
        <w:pStyle w:val="NormalWeb"/>
        <w:shd w:val="clear" w:color="auto" w:fill="FFFFFF"/>
        <w:spacing w:before="120" w:beforeAutospacing="0" w:after="120" w:afterAutospacing="0"/>
        <w:ind w:firstLine="375"/>
        <w:jc w:val="both"/>
        <w:rPr>
          <w:rFonts w:ascii="GHEA Grapalat" w:eastAsiaTheme="minorHAnsi" w:hAnsi="GHEA Grapalat" w:cstheme="minorBidi"/>
          <w:color w:val="000000" w:themeColor="text1"/>
          <w:sz w:val="22"/>
          <w:szCs w:val="22"/>
          <w:lang w:val="hy-AM"/>
        </w:rPr>
      </w:pPr>
      <w:r w:rsidRPr="0012226E">
        <w:rPr>
          <w:rFonts w:ascii="GHEA Grapalat" w:hAnsi="GHEA Grapalat" w:cs="Tahoma"/>
          <w:b/>
          <w:bCs/>
          <w:color w:val="000000" w:themeColor="text1"/>
          <w:sz w:val="22"/>
          <w:szCs w:val="22"/>
          <w:lang w:bidi="ar-SA"/>
        </w:rPr>
        <w:t xml:space="preserve">Требования к оборудованию, необходимому для осуществления работ </w:t>
      </w:r>
      <w:r w:rsidRPr="00041CFD">
        <w:rPr>
          <w:rFonts w:ascii="GHEA Grapalat" w:hAnsi="GHEA Grapalat" w:cs="GHEA Grapalat"/>
          <w:color w:val="000000" w:themeColor="text1"/>
          <w:sz w:val="22"/>
          <w:szCs w:val="22"/>
        </w:rPr>
        <w:t xml:space="preserve">по восстановлению и укреплению монастыря и крепости </w:t>
      </w:r>
      <w:proofErr w:type="spellStart"/>
      <w:r w:rsidRPr="00041CFD">
        <w:rPr>
          <w:rFonts w:ascii="GHEA Grapalat" w:hAnsi="GHEA Grapalat" w:cs="GHEA Grapalat"/>
          <w:color w:val="000000" w:themeColor="text1"/>
          <w:sz w:val="22"/>
          <w:szCs w:val="22"/>
        </w:rPr>
        <w:t>Седви</w:t>
      </w:r>
      <w:proofErr w:type="spellEnd"/>
      <w:r w:rsidRPr="00041CFD">
        <w:rPr>
          <w:rFonts w:ascii="GHEA Grapalat" w:hAnsi="GHEA Grapalat" w:cs="GHEA Grapalat"/>
          <w:color w:val="000000" w:themeColor="text1"/>
          <w:sz w:val="22"/>
          <w:szCs w:val="22"/>
        </w:rPr>
        <w:t xml:space="preserve"> </w:t>
      </w:r>
      <w:proofErr w:type="spellStart"/>
      <w:r w:rsidRPr="00041CFD">
        <w:rPr>
          <w:rFonts w:ascii="GHEA Grapalat" w:hAnsi="GHEA Grapalat" w:cs="GHEA Grapalat"/>
          <w:color w:val="000000" w:themeColor="text1"/>
          <w:sz w:val="22"/>
          <w:szCs w:val="22"/>
        </w:rPr>
        <w:t>Лорийского</w:t>
      </w:r>
      <w:proofErr w:type="spellEnd"/>
      <w:r w:rsidRPr="00041CFD">
        <w:rPr>
          <w:rFonts w:ascii="GHEA Grapalat" w:hAnsi="GHEA Grapalat" w:cs="GHEA Grapalat"/>
          <w:color w:val="000000" w:themeColor="text1"/>
          <w:sz w:val="22"/>
          <w:szCs w:val="22"/>
        </w:rPr>
        <w:t xml:space="preserve"> </w:t>
      </w:r>
      <w:proofErr w:type="spellStart"/>
      <w:r w:rsidRPr="00041CFD">
        <w:rPr>
          <w:rFonts w:ascii="GHEA Grapalat" w:hAnsi="GHEA Grapalat" w:cs="GHEA Grapalat"/>
          <w:color w:val="000000" w:themeColor="text1"/>
          <w:sz w:val="22"/>
          <w:szCs w:val="22"/>
        </w:rPr>
        <w:t>марза</w:t>
      </w:r>
      <w:proofErr w:type="spellEnd"/>
      <w:r w:rsidRPr="00041CFD">
        <w:rPr>
          <w:rFonts w:ascii="GHEA Grapalat" w:hAnsi="GHEA Grapalat" w:cs="GHEA Grapalat"/>
          <w:color w:val="000000" w:themeColor="text1"/>
          <w:sz w:val="22"/>
          <w:szCs w:val="22"/>
        </w:rPr>
        <w:t xml:space="preserve"> РА</w:t>
      </w:r>
      <w:r w:rsidRPr="0012226E">
        <w:rPr>
          <w:rFonts w:ascii="GHEA Grapalat" w:hAnsi="GHEA Grapalat" w:cs="GHEA Grapalat"/>
          <w:b/>
          <w:color w:val="000000" w:themeColor="text1"/>
          <w:sz w:val="22"/>
          <w:szCs w:val="22"/>
        </w:rPr>
        <w:t xml:space="preserve"> </w:t>
      </w:r>
      <w:r w:rsidRPr="0012226E">
        <w:rPr>
          <w:rFonts w:ascii="GHEA Grapalat" w:hAnsi="GHEA Grapalat" w:cs="GHEA Grapalat"/>
          <w:color w:val="000000" w:themeColor="text1"/>
          <w:sz w:val="22"/>
          <w:szCs w:val="22"/>
        </w:rPr>
        <w:t xml:space="preserve">– </w:t>
      </w:r>
      <w:r w:rsidRPr="0012226E">
        <w:rPr>
          <w:rFonts w:ascii="GHEA Grapalat" w:hAnsi="GHEA Grapalat" w:cs="GHEA Grapalat"/>
          <w:b/>
          <w:color w:val="000000" w:themeColor="text1"/>
          <w:sz w:val="22"/>
          <w:szCs w:val="22"/>
        </w:rPr>
        <w:t>определяются проектно-сметной документацией (заверение Подрядчика, приложение 4.1 прилагается).</w:t>
      </w:r>
    </w:p>
    <w:p w:rsidR="00041CFD" w:rsidRPr="0012226E" w:rsidRDefault="00041CFD" w:rsidP="00041CFD">
      <w:pPr>
        <w:pStyle w:val="Standard"/>
        <w:jc w:val="both"/>
        <w:rPr>
          <w:rFonts w:ascii="GHEA Grapalat" w:eastAsiaTheme="minorHAnsi" w:hAnsi="GHEA Grapalat" w:cstheme="minorBidi"/>
          <w:b/>
          <w:i/>
          <w:color w:val="000000" w:themeColor="text1"/>
          <w:sz w:val="22"/>
          <w:szCs w:val="22"/>
        </w:rPr>
      </w:pPr>
      <w:r w:rsidRPr="0012226E">
        <w:rPr>
          <w:rFonts w:ascii="GHEA Grapalat" w:eastAsiaTheme="minorHAnsi" w:hAnsi="GHEA Grapalat" w:cstheme="minorBidi"/>
          <w:b/>
          <w:i/>
          <w:color w:val="000000" w:themeColor="text1"/>
          <w:sz w:val="22"/>
          <w:szCs w:val="22"/>
        </w:rPr>
        <w:t>* Гарантийный срок выполнения работ, предусмотренный заключаемым договором составляет 365 календарных дней.</w:t>
      </w:r>
    </w:p>
    <w:p w:rsidR="00041CFD" w:rsidRPr="0012226E" w:rsidRDefault="00041CFD" w:rsidP="00041CFD">
      <w:pPr>
        <w:pStyle w:val="Standard"/>
        <w:jc w:val="both"/>
        <w:rPr>
          <w:rFonts w:ascii="GHEA Grapalat" w:eastAsiaTheme="minorHAnsi" w:hAnsi="GHEA Grapalat" w:cstheme="minorBidi"/>
          <w:b/>
          <w:i/>
          <w:color w:val="000000" w:themeColor="text1"/>
          <w:sz w:val="22"/>
          <w:szCs w:val="22"/>
        </w:rPr>
      </w:pPr>
      <w:r w:rsidRPr="0012226E">
        <w:rPr>
          <w:rStyle w:val="ezkurwreuab5ozgtqnkl"/>
          <w:color w:val="000000" w:themeColor="text1"/>
        </w:rPr>
        <w:t xml:space="preserve">* </w:t>
      </w:r>
      <w:r w:rsidRPr="0012226E">
        <w:rPr>
          <w:rFonts w:ascii="GHEA Grapalat" w:eastAsiaTheme="minorHAnsi" w:hAnsi="GHEA Grapalat" w:cstheme="minorBidi"/>
          <w:b/>
          <w:i/>
          <w:color w:val="000000" w:themeColor="text1"/>
          <w:sz w:val="22"/>
          <w:szCs w:val="22"/>
        </w:rPr>
        <w:t>Участник может посетить территорию памятника, ознакомиться на месте с объемами работ, предусмотренных приглашением, и возможностями их реализации.</w:t>
      </w: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lastRenderedPageBreak/>
        <w:t>Работы по восстановлению-</w:t>
      </w:r>
      <w:r>
        <w:rPr>
          <w:rFonts w:ascii="GHEA Grapalat" w:hAnsi="GHEA Grapalat" w:cs="GHEA Grapalat"/>
          <w:b/>
          <w:color w:val="000000" w:themeColor="text1"/>
          <w:u w:val="single"/>
        </w:rPr>
        <w:t>3</w:t>
      </w:r>
    </w:p>
    <w:p w:rsidR="00041CFD" w:rsidRDefault="00041CFD" w:rsidP="00041CFD">
      <w:pPr>
        <w:spacing w:before="120" w:after="120"/>
        <w:jc w:val="center"/>
        <w:rPr>
          <w:rFonts w:ascii="GHEA Grapalat" w:hAnsi="GHEA Grapalat" w:cs="GHEA Grapalat"/>
          <w:color w:val="000000" w:themeColor="text1"/>
        </w:rPr>
      </w:pPr>
      <w:r w:rsidRPr="00041CFD">
        <w:rPr>
          <w:rFonts w:ascii="GHEA Grapalat" w:hAnsi="GHEA Grapalat" w:cs="GHEA Grapalat"/>
          <w:color w:val="000000" w:themeColor="text1"/>
        </w:rPr>
        <w:t xml:space="preserve">(Работы по ремонту, укреплению, восстановлению и благоустройству территории Караван-Сарая </w:t>
      </w:r>
      <w:proofErr w:type="spellStart"/>
      <w:r w:rsidRPr="00041CFD">
        <w:rPr>
          <w:rFonts w:ascii="GHEA Grapalat" w:hAnsi="GHEA Grapalat" w:cs="GHEA Grapalat"/>
          <w:color w:val="000000" w:themeColor="text1"/>
        </w:rPr>
        <w:t>Орбелянов</w:t>
      </w:r>
      <w:proofErr w:type="spellEnd"/>
      <w:r w:rsidRPr="00041CFD">
        <w:rPr>
          <w:rFonts w:ascii="GHEA Grapalat" w:hAnsi="GHEA Grapalat" w:cs="GHEA Grapalat"/>
          <w:color w:val="000000" w:themeColor="text1"/>
        </w:rPr>
        <w:t xml:space="preserve"> Селима в селе </w:t>
      </w:r>
      <w:proofErr w:type="spellStart"/>
      <w:r w:rsidRPr="00041CFD">
        <w:rPr>
          <w:rFonts w:ascii="GHEA Grapalat" w:hAnsi="GHEA Grapalat" w:cs="GHEA Grapalat"/>
          <w:color w:val="000000" w:themeColor="text1"/>
        </w:rPr>
        <w:t>Ахнджадзор</w:t>
      </w:r>
      <w:proofErr w:type="spellEnd"/>
      <w:r w:rsidRPr="00041CFD">
        <w:rPr>
          <w:rFonts w:ascii="GHEA Grapalat" w:hAnsi="GHEA Grapalat" w:cs="GHEA Grapalat"/>
          <w:color w:val="000000" w:themeColor="text1"/>
        </w:rPr>
        <w:t xml:space="preserve"> общины </w:t>
      </w:r>
      <w:proofErr w:type="spellStart"/>
      <w:r w:rsidRPr="00041CFD">
        <w:rPr>
          <w:rFonts w:ascii="GHEA Grapalat" w:hAnsi="GHEA Grapalat" w:cs="GHEA Grapalat"/>
          <w:color w:val="000000" w:themeColor="text1"/>
        </w:rPr>
        <w:t>Ехегис</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Вайоцдзорского</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марза</w:t>
      </w:r>
      <w:proofErr w:type="spellEnd"/>
      <w:r w:rsidRPr="00041CFD">
        <w:rPr>
          <w:rFonts w:ascii="GHEA Grapalat" w:hAnsi="GHEA Grapalat" w:cs="GHEA Grapalat"/>
          <w:color w:val="000000" w:themeColor="text1"/>
        </w:rPr>
        <w:t xml:space="preserve"> РА)</w:t>
      </w:r>
    </w:p>
    <w:p w:rsidR="00041CFD" w:rsidRPr="0012226E" w:rsidRDefault="00041CFD" w:rsidP="00041CFD">
      <w:pPr>
        <w:pStyle w:val="Standard"/>
        <w:jc w:val="both"/>
        <w:rPr>
          <w:rFonts w:ascii="GHEA Grapalat" w:eastAsia="Times New Roman" w:hAnsi="GHEA Grapalat" w:cs="Tahoma"/>
          <w:bCs/>
          <w:color w:val="000000" w:themeColor="text1"/>
          <w:kern w:val="0"/>
          <w:sz w:val="22"/>
          <w:szCs w:val="22"/>
          <w:lang w:val="ru-RU" w:bidi="ar-SA"/>
        </w:rPr>
      </w:pPr>
      <w:r w:rsidRPr="0012226E">
        <w:rPr>
          <w:rFonts w:ascii="GHEA Grapalat" w:hAnsi="GHEA Grapalat" w:cs="Tahoma"/>
          <w:b/>
          <w:bCs/>
          <w:color w:val="000000" w:themeColor="text1"/>
          <w:sz w:val="22"/>
          <w:szCs w:val="22"/>
          <w:lang w:val="ru-RU"/>
        </w:rPr>
        <w:t xml:space="preserve">Требования к строительным материалам и конструкциям в течении исполнения работ в рамках программы </w:t>
      </w:r>
      <w:r w:rsidRPr="00041CFD">
        <w:rPr>
          <w:rFonts w:ascii="GHEA Grapalat" w:hAnsi="GHEA Grapalat" w:cs="GHEA Grapalat"/>
          <w:color w:val="000000" w:themeColor="text1"/>
          <w:sz w:val="22"/>
          <w:szCs w:val="22"/>
          <w:lang w:val="ru-RU"/>
        </w:rPr>
        <w:t xml:space="preserve">по ремонту, укреплению, восстановлению и благоустройству территории Караван-Сарая </w:t>
      </w:r>
      <w:proofErr w:type="spellStart"/>
      <w:r w:rsidRPr="00041CFD">
        <w:rPr>
          <w:rFonts w:ascii="GHEA Grapalat" w:hAnsi="GHEA Grapalat" w:cs="GHEA Grapalat"/>
          <w:color w:val="000000" w:themeColor="text1"/>
          <w:sz w:val="22"/>
          <w:szCs w:val="22"/>
          <w:lang w:val="ru-RU"/>
        </w:rPr>
        <w:t>Орбелянов</w:t>
      </w:r>
      <w:proofErr w:type="spellEnd"/>
      <w:r w:rsidRPr="00041CFD">
        <w:rPr>
          <w:rFonts w:ascii="GHEA Grapalat" w:hAnsi="GHEA Grapalat" w:cs="GHEA Grapalat"/>
          <w:color w:val="000000" w:themeColor="text1"/>
          <w:sz w:val="22"/>
          <w:szCs w:val="22"/>
          <w:lang w:val="ru-RU"/>
        </w:rPr>
        <w:t xml:space="preserve"> Селима в селе </w:t>
      </w:r>
      <w:proofErr w:type="spellStart"/>
      <w:r w:rsidRPr="00041CFD">
        <w:rPr>
          <w:rFonts w:ascii="GHEA Grapalat" w:hAnsi="GHEA Grapalat" w:cs="GHEA Grapalat"/>
          <w:color w:val="000000" w:themeColor="text1"/>
          <w:sz w:val="22"/>
          <w:szCs w:val="22"/>
          <w:lang w:val="ru-RU"/>
        </w:rPr>
        <w:t>Ахнджадзор</w:t>
      </w:r>
      <w:proofErr w:type="spellEnd"/>
      <w:r w:rsidRPr="00041CFD">
        <w:rPr>
          <w:rFonts w:ascii="GHEA Grapalat" w:hAnsi="GHEA Grapalat" w:cs="GHEA Grapalat"/>
          <w:color w:val="000000" w:themeColor="text1"/>
          <w:sz w:val="22"/>
          <w:szCs w:val="22"/>
          <w:lang w:val="ru-RU"/>
        </w:rPr>
        <w:t xml:space="preserve"> общины </w:t>
      </w:r>
      <w:proofErr w:type="spellStart"/>
      <w:r w:rsidRPr="00041CFD">
        <w:rPr>
          <w:rFonts w:ascii="GHEA Grapalat" w:hAnsi="GHEA Grapalat" w:cs="GHEA Grapalat"/>
          <w:color w:val="000000" w:themeColor="text1"/>
          <w:sz w:val="22"/>
          <w:szCs w:val="22"/>
          <w:lang w:val="ru-RU"/>
        </w:rPr>
        <w:t>Ехегис</w:t>
      </w:r>
      <w:proofErr w:type="spellEnd"/>
      <w:r w:rsidRPr="00041CFD">
        <w:rPr>
          <w:rFonts w:ascii="GHEA Grapalat" w:hAnsi="GHEA Grapalat" w:cs="GHEA Grapalat"/>
          <w:color w:val="000000" w:themeColor="text1"/>
          <w:sz w:val="22"/>
          <w:szCs w:val="22"/>
          <w:lang w:val="ru-RU"/>
        </w:rPr>
        <w:t xml:space="preserve">, </w:t>
      </w:r>
      <w:proofErr w:type="spellStart"/>
      <w:r w:rsidRPr="00041CFD">
        <w:rPr>
          <w:rFonts w:ascii="GHEA Grapalat" w:hAnsi="GHEA Grapalat" w:cs="GHEA Grapalat"/>
          <w:color w:val="000000" w:themeColor="text1"/>
          <w:sz w:val="22"/>
          <w:szCs w:val="22"/>
          <w:lang w:val="ru-RU"/>
        </w:rPr>
        <w:t>Вайоцдзорского</w:t>
      </w:r>
      <w:proofErr w:type="spellEnd"/>
      <w:r w:rsidRPr="00041CFD">
        <w:rPr>
          <w:rFonts w:ascii="GHEA Grapalat" w:hAnsi="GHEA Grapalat" w:cs="GHEA Grapalat"/>
          <w:color w:val="000000" w:themeColor="text1"/>
          <w:sz w:val="22"/>
          <w:szCs w:val="22"/>
          <w:lang w:val="ru-RU"/>
        </w:rPr>
        <w:t xml:space="preserve"> </w:t>
      </w:r>
      <w:proofErr w:type="spellStart"/>
      <w:r w:rsidRPr="00041CFD">
        <w:rPr>
          <w:rFonts w:ascii="GHEA Grapalat" w:hAnsi="GHEA Grapalat" w:cs="GHEA Grapalat"/>
          <w:color w:val="000000" w:themeColor="text1"/>
          <w:sz w:val="22"/>
          <w:szCs w:val="22"/>
          <w:lang w:val="ru-RU"/>
        </w:rPr>
        <w:t>марза</w:t>
      </w:r>
      <w:proofErr w:type="spellEnd"/>
      <w:r w:rsidRPr="00041CFD">
        <w:rPr>
          <w:rFonts w:ascii="GHEA Grapalat" w:hAnsi="GHEA Grapalat" w:cs="GHEA Grapalat"/>
          <w:color w:val="000000" w:themeColor="text1"/>
          <w:sz w:val="22"/>
          <w:szCs w:val="22"/>
          <w:lang w:val="ru-RU"/>
        </w:rPr>
        <w:t xml:space="preserve"> </w:t>
      </w:r>
      <w:proofErr w:type="gramStart"/>
      <w:r w:rsidRPr="00041CFD">
        <w:rPr>
          <w:rFonts w:ascii="GHEA Grapalat" w:hAnsi="GHEA Grapalat" w:cs="GHEA Grapalat"/>
          <w:color w:val="000000" w:themeColor="text1"/>
          <w:sz w:val="22"/>
          <w:szCs w:val="22"/>
          <w:lang w:val="ru-RU"/>
        </w:rPr>
        <w:t>РА</w:t>
      </w:r>
      <w:r w:rsidRPr="0012226E">
        <w:rPr>
          <w:rFonts w:ascii="GHEA Grapalat" w:hAnsi="GHEA Grapalat" w:cs="GHEA Grapalat"/>
          <w:b/>
          <w:color w:val="000000" w:themeColor="text1"/>
          <w:sz w:val="22"/>
          <w:szCs w:val="22"/>
          <w:lang w:val="ru-RU"/>
        </w:rPr>
        <w:t xml:space="preserve">  -</w:t>
      </w:r>
      <w:proofErr w:type="gramEnd"/>
      <w:r w:rsidRPr="0012226E">
        <w:rPr>
          <w:rFonts w:ascii="GHEA Grapalat" w:hAnsi="GHEA Grapalat" w:cs="GHEA Grapalat"/>
          <w:b/>
          <w:color w:val="000000" w:themeColor="text1"/>
          <w:sz w:val="22"/>
          <w:szCs w:val="22"/>
          <w:lang w:val="ru-RU"/>
        </w:rPr>
        <w:t xml:space="preserve"> </w:t>
      </w:r>
      <w:r w:rsidRPr="0012226E">
        <w:rPr>
          <w:rFonts w:ascii="GHEA Grapalat" w:eastAsia="Times New Roman" w:hAnsi="GHEA Grapalat" w:cs="Tahoma"/>
          <w:bCs/>
          <w:color w:val="000000" w:themeColor="text1"/>
          <w:kern w:val="0"/>
          <w:sz w:val="22"/>
          <w:szCs w:val="22"/>
          <w:lang w:val="ru-RU" w:bidi="ar-SA"/>
        </w:rPr>
        <w:t>Материалы и конструкции, используемые при работах должны иметь гарантийный срок 30 лет.</w:t>
      </w:r>
    </w:p>
    <w:p w:rsidR="00041CFD" w:rsidRPr="0012226E" w:rsidRDefault="00041CFD" w:rsidP="00041CFD">
      <w:pPr>
        <w:pStyle w:val="NormalWeb"/>
        <w:shd w:val="clear" w:color="auto" w:fill="FFFFFF"/>
        <w:spacing w:before="120" w:beforeAutospacing="0" w:after="120" w:afterAutospacing="0"/>
        <w:ind w:firstLine="375"/>
        <w:jc w:val="both"/>
        <w:rPr>
          <w:rFonts w:ascii="GHEA Grapalat" w:eastAsiaTheme="minorHAnsi" w:hAnsi="GHEA Grapalat" w:cstheme="minorBidi"/>
          <w:color w:val="000000" w:themeColor="text1"/>
          <w:sz w:val="22"/>
          <w:szCs w:val="22"/>
          <w:lang w:val="hy-AM"/>
        </w:rPr>
      </w:pPr>
      <w:r w:rsidRPr="0012226E">
        <w:rPr>
          <w:rFonts w:ascii="GHEA Grapalat" w:hAnsi="GHEA Grapalat" w:cs="Tahoma"/>
          <w:b/>
          <w:bCs/>
          <w:color w:val="000000" w:themeColor="text1"/>
          <w:sz w:val="22"/>
          <w:szCs w:val="22"/>
          <w:lang w:bidi="ar-SA"/>
        </w:rPr>
        <w:t xml:space="preserve">Требования к оборудованию, необходимому для осуществления работ </w:t>
      </w:r>
      <w:r w:rsidRPr="00041CFD">
        <w:rPr>
          <w:rFonts w:ascii="GHEA Grapalat" w:hAnsi="GHEA Grapalat" w:cs="GHEA Grapalat"/>
          <w:color w:val="000000" w:themeColor="text1"/>
          <w:sz w:val="22"/>
          <w:szCs w:val="22"/>
        </w:rPr>
        <w:t xml:space="preserve">по ремонту, укреплению, восстановлению и благоустройству территории Караван-Сарая </w:t>
      </w:r>
      <w:proofErr w:type="spellStart"/>
      <w:r w:rsidRPr="00041CFD">
        <w:rPr>
          <w:rFonts w:ascii="GHEA Grapalat" w:hAnsi="GHEA Grapalat" w:cs="GHEA Grapalat"/>
          <w:color w:val="000000" w:themeColor="text1"/>
          <w:sz w:val="22"/>
          <w:szCs w:val="22"/>
        </w:rPr>
        <w:t>Орбелянов</w:t>
      </w:r>
      <w:proofErr w:type="spellEnd"/>
      <w:r w:rsidRPr="00041CFD">
        <w:rPr>
          <w:rFonts w:ascii="GHEA Grapalat" w:hAnsi="GHEA Grapalat" w:cs="GHEA Grapalat"/>
          <w:color w:val="000000" w:themeColor="text1"/>
          <w:sz w:val="22"/>
          <w:szCs w:val="22"/>
        </w:rPr>
        <w:t xml:space="preserve"> Селима в селе </w:t>
      </w:r>
      <w:proofErr w:type="spellStart"/>
      <w:r w:rsidRPr="00041CFD">
        <w:rPr>
          <w:rFonts w:ascii="GHEA Grapalat" w:hAnsi="GHEA Grapalat" w:cs="GHEA Grapalat"/>
          <w:color w:val="000000" w:themeColor="text1"/>
          <w:sz w:val="22"/>
          <w:szCs w:val="22"/>
        </w:rPr>
        <w:t>Ахнджадзор</w:t>
      </w:r>
      <w:proofErr w:type="spellEnd"/>
      <w:r w:rsidRPr="00041CFD">
        <w:rPr>
          <w:rFonts w:ascii="GHEA Grapalat" w:hAnsi="GHEA Grapalat" w:cs="GHEA Grapalat"/>
          <w:color w:val="000000" w:themeColor="text1"/>
          <w:sz w:val="22"/>
          <w:szCs w:val="22"/>
        </w:rPr>
        <w:t xml:space="preserve"> общины </w:t>
      </w:r>
      <w:proofErr w:type="spellStart"/>
      <w:r w:rsidRPr="00041CFD">
        <w:rPr>
          <w:rFonts w:ascii="GHEA Grapalat" w:hAnsi="GHEA Grapalat" w:cs="GHEA Grapalat"/>
          <w:color w:val="000000" w:themeColor="text1"/>
          <w:sz w:val="22"/>
          <w:szCs w:val="22"/>
        </w:rPr>
        <w:t>Ехегис</w:t>
      </w:r>
      <w:proofErr w:type="spellEnd"/>
      <w:r w:rsidRPr="00041CFD">
        <w:rPr>
          <w:rFonts w:ascii="GHEA Grapalat" w:hAnsi="GHEA Grapalat" w:cs="GHEA Grapalat"/>
          <w:color w:val="000000" w:themeColor="text1"/>
          <w:sz w:val="22"/>
          <w:szCs w:val="22"/>
        </w:rPr>
        <w:t xml:space="preserve">, </w:t>
      </w:r>
      <w:proofErr w:type="spellStart"/>
      <w:r w:rsidRPr="00041CFD">
        <w:rPr>
          <w:rFonts w:ascii="GHEA Grapalat" w:hAnsi="GHEA Grapalat" w:cs="GHEA Grapalat"/>
          <w:color w:val="000000" w:themeColor="text1"/>
          <w:sz w:val="22"/>
          <w:szCs w:val="22"/>
        </w:rPr>
        <w:t>Вайоцдзорского</w:t>
      </w:r>
      <w:proofErr w:type="spellEnd"/>
      <w:r w:rsidRPr="00041CFD">
        <w:rPr>
          <w:rFonts w:ascii="GHEA Grapalat" w:hAnsi="GHEA Grapalat" w:cs="GHEA Grapalat"/>
          <w:color w:val="000000" w:themeColor="text1"/>
          <w:sz w:val="22"/>
          <w:szCs w:val="22"/>
        </w:rPr>
        <w:t xml:space="preserve"> </w:t>
      </w:r>
      <w:proofErr w:type="spellStart"/>
      <w:r w:rsidRPr="00041CFD">
        <w:rPr>
          <w:rFonts w:ascii="GHEA Grapalat" w:hAnsi="GHEA Grapalat" w:cs="GHEA Grapalat"/>
          <w:color w:val="000000" w:themeColor="text1"/>
          <w:sz w:val="22"/>
          <w:szCs w:val="22"/>
        </w:rPr>
        <w:t>марза</w:t>
      </w:r>
      <w:proofErr w:type="spellEnd"/>
      <w:r w:rsidRPr="00041CFD">
        <w:rPr>
          <w:rFonts w:ascii="GHEA Grapalat" w:hAnsi="GHEA Grapalat" w:cs="GHEA Grapalat"/>
          <w:color w:val="000000" w:themeColor="text1"/>
          <w:sz w:val="22"/>
          <w:szCs w:val="22"/>
        </w:rPr>
        <w:t xml:space="preserve"> РА</w:t>
      </w:r>
      <w:r w:rsidRPr="0012226E">
        <w:rPr>
          <w:rFonts w:ascii="GHEA Grapalat" w:hAnsi="GHEA Grapalat" w:cs="GHEA Grapalat"/>
          <w:b/>
          <w:color w:val="000000" w:themeColor="text1"/>
          <w:sz w:val="22"/>
          <w:szCs w:val="22"/>
        </w:rPr>
        <w:t xml:space="preserve"> </w:t>
      </w:r>
      <w:r w:rsidRPr="0012226E">
        <w:rPr>
          <w:rFonts w:ascii="GHEA Grapalat" w:hAnsi="GHEA Grapalat" w:cs="GHEA Grapalat"/>
          <w:color w:val="000000" w:themeColor="text1"/>
          <w:sz w:val="22"/>
          <w:szCs w:val="22"/>
        </w:rPr>
        <w:t xml:space="preserve">– </w:t>
      </w:r>
      <w:r w:rsidRPr="0012226E">
        <w:rPr>
          <w:rFonts w:ascii="GHEA Grapalat" w:hAnsi="GHEA Grapalat" w:cs="GHEA Grapalat"/>
          <w:b/>
          <w:color w:val="000000" w:themeColor="text1"/>
          <w:sz w:val="22"/>
          <w:szCs w:val="22"/>
        </w:rPr>
        <w:t>определяются проектно-сметной документацией (заверение Подрядчика, приложение 4.1 прилагается).</w:t>
      </w:r>
    </w:p>
    <w:p w:rsidR="00041CFD" w:rsidRPr="0012226E" w:rsidRDefault="00041CFD" w:rsidP="00041CFD">
      <w:pPr>
        <w:pStyle w:val="Standard"/>
        <w:jc w:val="both"/>
        <w:rPr>
          <w:rFonts w:ascii="GHEA Grapalat" w:eastAsiaTheme="minorHAnsi" w:hAnsi="GHEA Grapalat" w:cstheme="minorBidi"/>
          <w:b/>
          <w:i/>
          <w:color w:val="000000" w:themeColor="text1"/>
          <w:sz w:val="22"/>
          <w:szCs w:val="22"/>
        </w:rPr>
      </w:pPr>
      <w:r w:rsidRPr="0012226E">
        <w:rPr>
          <w:rFonts w:ascii="GHEA Grapalat" w:eastAsiaTheme="minorHAnsi" w:hAnsi="GHEA Grapalat" w:cstheme="minorBidi"/>
          <w:b/>
          <w:i/>
          <w:color w:val="000000" w:themeColor="text1"/>
          <w:sz w:val="22"/>
          <w:szCs w:val="22"/>
        </w:rPr>
        <w:t>* Гарантийный срок выполнения работ, предусмотренный заключаемым договором составляет 365 календарных дней.</w:t>
      </w:r>
    </w:p>
    <w:p w:rsidR="00041CFD" w:rsidRPr="0012226E" w:rsidRDefault="00041CFD" w:rsidP="00041CFD">
      <w:pPr>
        <w:pStyle w:val="Standard"/>
        <w:jc w:val="both"/>
        <w:rPr>
          <w:rFonts w:ascii="GHEA Grapalat" w:eastAsiaTheme="minorHAnsi" w:hAnsi="GHEA Grapalat" w:cstheme="minorBidi"/>
          <w:b/>
          <w:i/>
          <w:color w:val="000000" w:themeColor="text1"/>
          <w:sz w:val="22"/>
          <w:szCs w:val="22"/>
        </w:rPr>
      </w:pPr>
      <w:r w:rsidRPr="0012226E">
        <w:rPr>
          <w:rStyle w:val="ezkurwreuab5ozgtqnkl"/>
          <w:color w:val="000000" w:themeColor="text1"/>
        </w:rPr>
        <w:t xml:space="preserve">* </w:t>
      </w:r>
      <w:r w:rsidRPr="0012226E">
        <w:rPr>
          <w:rFonts w:ascii="GHEA Grapalat" w:eastAsiaTheme="minorHAnsi" w:hAnsi="GHEA Grapalat" w:cstheme="minorBidi"/>
          <w:b/>
          <w:i/>
          <w:color w:val="000000" w:themeColor="text1"/>
          <w:sz w:val="22"/>
          <w:szCs w:val="22"/>
        </w:rPr>
        <w:t>Участник может посетить территорию памятника, ознакомиться на месте с объемами работ, предусмотренных приглашением, и возможностями их реализации.</w:t>
      </w:r>
    </w:p>
    <w:p w:rsidR="00FB6C91" w:rsidRPr="00041CFD" w:rsidRDefault="00FB6C91" w:rsidP="00FB6C91">
      <w:pPr>
        <w:jc w:val="center"/>
        <w:rPr>
          <w:rFonts w:ascii="GHEA Grapalat" w:hAnsi="GHEA Grapalat" w:cs="GHEA Grapalat"/>
          <w:b/>
          <w:color w:val="000000" w:themeColor="text1"/>
          <w:sz w:val="22"/>
          <w:szCs w:val="22"/>
          <w:lang w:val="hy-AM"/>
        </w:rPr>
      </w:pPr>
    </w:p>
    <w:p w:rsidR="00FB6C91" w:rsidRPr="0012226E" w:rsidRDefault="00FB6C91" w:rsidP="00957655">
      <w:pPr>
        <w:pStyle w:val="Standard"/>
        <w:jc w:val="both"/>
        <w:rPr>
          <w:rFonts w:ascii="GHEA Grapalat" w:hAnsi="GHEA Grapalat" w:cs="GHEA Grapalat"/>
          <w:b/>
          <w:color w:val="000000" w:themeColor="text1"/>
          <w:sz w:val="22"/>
          <w:szCs w:val="22"/>
          <w:lang w:val="ru-RU"/>
        </w:rPr>
      </w:pPr>
    </w:p>
    <w:p w:rsidR="00B70D54" w:rsidRPr="0012226E" w:rsidRDefault="00B70D54" w:rsidP="00B70D54">
      <w:pPr>
        <w:pStyle w:val="Standard"/>
        <w:spacing w:line="276" w:lineRule="auto"/>
        <w:jc w:val="both"/>
        <w:rPr>
          <w:rFonts w:ascii="GHEA Grapalat" w:hAnsi="GHEA Grapalat" w:cs="GHEA Grapalat"/>
          <w:b/>
          <w:color w:val="000000" w:themeColor="text1"/>
          <w:lang w:val="ru-RU"/>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596312">
            <w:pPr>
              <w:widowControl w:val="0"/>
              <w:spacing w:line="360" w:lineRule="auto"/>
              <w:jc w:val="center"/>
              <w:rPr>
                <w:rFonts w:ascii="GHEA Grapalat" w:hAnsi="GHEA Grapalat"/>
                <w:color w:val="000000" w:themeColor="text1"/>
              </w:rPr>
            </w:pPr>
          </w:p>
        </w:tc>
        <w:tc>
          <w:tcPr>
            <w:tcW w:w="4343"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r>
    </w:tbl>
    <w:p w:rsidR="00B63175" w:rsidRPr="0012226E" w:rsidRDefault="00B63175" w:rsidP="00602D67">
      <w:pPr>
        <w:widowControl w:val="0"/>
        <w:spacing w:line="360" w:lineRule="auto"/>
        <w:jc w:val="both"/>
        <w:rPr>
          <w:rFonts w:ascii="GHEA Grapalat" w:hAnsi="GHEA Grapalat" w:cs="Sylfaen"/>
          <w:i/>
          <w:color w:val="000000" w:themeColor="text1"/>
        </w:rPr>
      </w:pPr>
    </w:p>
    <w:p w:rsidR="00BB28C8" w:rsidRPr="0012226E" w:rsidRDefault="00BB28C8" w:rsidP="00BB28C8">
      <w:pPr>
        <w:widowControl w:val="0"/>
        <w:spacing w:after="160" w:line="360" w:lineRule="auto"/>
        <w:ind w:firstLine="567"/>
        <w:rPr>
          <w:rFonts w:ascii="GHEA Grapalat" w:hAnsi="GHEA Grapalat"/>
          <w:color w:val="000000" w:themeColor="text1"/>
        </w:rPr>
        <w:sectPr w:rsidR="00BB28C8" w:rsidRPr="0012226E" w:rsidSect="00CC36D1">
          <w:footnotePr>
            <w:pos w:val="beneathText"/>
          </w:footnotePr>
          <w:pgSz w:w="16840" w:h="11907" w:orient="landscape" w:code="9"/>
          <w:pgMar w:top="270" w:right="432" w:bottom="562" w:left="810" w:header="562" w:footer="562" w:gutter="0"/>
          <w:cols w:space="720"/>
          <w:docGrid w:linePitch="326"/>
        </w:sectPr>
      </w:pP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lastRenderedPageBreak/>
        <w:t>Приложение № 4.1</w:t>
      </w: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t xml:space="preserve">к Договору под кодом </w:t>
      </w:r>
      <w:r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i/>
          <w:color w:val="000000" w:themeColor="text1"/>
        </w:rPr>
        <w:b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r>
      <w:r w:rsidR="00990BF7">
        <w:rPr>
          <w:rFonts w:ascii="GHEA Grapalat" w:hAnsi="GHEA Grapalat"/>
          <w:i/>
          <w:color w:val="000000" w:themeColor="text1"/>
        </w:rPr>
        <w:t>2026</w:t>
      </w:r>
      <w:r w:rsidRPr="0012226E">
        <w:rPr>
          <w:rFonts w:ascii="GHEA Grapalat" w:hAnsi="GHEA Grapalat"/>
          <w:i/>
          <w:color w:val="000000" w:themeColor="text1"/>
        </w:rPr>
        <w:t>г.</w:t>
      </w:r>
    </w:p>
    <w:p w:rsidR="00450F49" w:rsidRPr="0012226E" w:rsidDel="001C3740" w:rsidRDefault="00450F49" w:rsidP="00450F49">
      <w:pPr>
        <w:widowControl w:val="0"/>
        <w:spacing w:after="160"/>
        <w:ind w:left="567" w:right="565"/>
        <w:jc w:val="center"/>
        <w:rPr>
          <w:del w:id="14" w:author="Inesa Kocharyan" w:date="2024-02-09T14:51:00Z"/>
          <w:rFonts w:ascii="GHEA Grapalat" w:hAnsi="GHEA Grapalat"/>
          <w:b/>
          <w:color w:val="000000" w:themeColor="text1"/>
        </w:rPr>
      </w:pPr>
    </w:p>
    <w:p w:rsidR="00450F49" w:rsidRPr="0012226E" w:rsidRDefault="00450F49" w:rsidP="00450F49">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450F49" w:rsidRPr="0012226E" w:rsidRDefault="00450F49" w:rsidP="00450F49">
      <w:pPr>
        <w:pStyle w:val="Heading3"/>
        <w:keepNext w:val="0"/>
        <w:widowControl w:val="0"/>
        <w:spacing w:after="160" w:line="240" w:lineRule="auto"/>
        <w:ind w:left="567" w:right="565"/>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0F49" w:rsidRPr="0012226E" w:rsidRDefault="00450F49" w:rsidP="00450F49">
      <w:pPr>
        <w:rPr>
          <w:color w:val="000000" w:themeColor="text1"/>
        </w:rPr>
      </w:pPr>
    </w:p>
    <w:p w:rsidR="00450F49" w:rsidRPr="0012226E" w:rsidRDefault="00450F49" w:rsidP="00450F49">
      <w:pPr>
        <w:rPr>
          <w:color w:val="000000" w:themeColor="text1"/>
        </w:rPr>
      </w:pPr>
    </w:p>
    <w:p w:rsidR="00450F49" w:rsidRPr="0012226E" w:rsidRDefault="00450F49" w:rsidP="00450F49">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____________________________________________________________________                               </w:t>
      </w:r>
    </w:p>
    <w:p w:rsidR="00450F49" w:rsidRPr="0012226E" w:rsidRDefault="00450F49" w:rsidP="00450F49">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450F49" w:rsidRPr="0012226E" w:rsidRDefault="00450F49" w:rsidP="00450F49">
      <w:pPr>
        <w:widowControl w:val="0"/>
        <w:spacing w:after="160"/>
        <w:jc w:val="both"/>
        <w:rPr>
          <w:rFonts w:ascii="GHEA Grapalat" w:hAnsi="GHEA Grapalat"/>
          <w:color w:val="000000" w:themeColor="text1"/>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r w:rsidRPr="0012226E">
        <w:rPr>
          <w:rFonts w:ascii="GHEA Grapalat" w:hAnsi="GHEA Grapalat"/>
          <w:color w:val="000000" w:themeColor="text1"/>
          <w:sz w:val="22"/>
          <w:szCs w:val="22"/>
          <w:lang w:val="ru-RU"/>
        </w:rPr>
        <w:t xml:space="preserve">заверяет, что обязуется в ходе выполнения работ, предусмотренных контрактом, заключаемым в рамках </w:t>
      </w:r>
      <w:proofErr w:type="spellStart"/>
      <w:r w:rsidRPr="0012226E">
        <w:rPr>
          <w:rFonts w:ascii="GHEA Grapalat" w:hAnsi="GHEA Grapalat"/>
          <w:color w:val="000000" w:themeColor="text1"/>
          <w:sz w:val="22"/>
          <w:szCs w:val="22"/>
          <w:lang w:val="ru-RU"/>
        </w:rPr>
        <w:t>коткрытого</w:t>
      </w:r>
      <w:proofErr w:type="spellEnd"/>
      <w:r w:rsidRPr="0012226E">
        <w:rPr>
          <w:rFonts w:ascii="GHEA Grapalat" w:hAnsi="GHEA Grapalat"/>
          <w:color w:val="000000" w:themeColor="text1"/>
          <w:sz w:val="22"/>
          <w:szCs w:val="22"/>
          <w:lang w:val="ru-RU"/>
        </w:rPr>
        <w:t xml:space="preserve"> </w:t>
      </w:r>
      <w:proofErr w:type="spellStart"/>
      <w:r w:rsidRPr="0012226E">
        <w:rPr>
          <w:rFonts w:ascii="GHEA Grapalat" w:hAnsi="GHEA Grapalat"/>
          <w:color w:val="000000" w:themeColor="text1"/>
          <w:sz w:val="22"/>
          <w:szCs w:val="22"/>
          <w:lang w:val="ru-RU"/>
        </w:rPr>
        <w:t>онкурса</w:t>
      </w:r>
      <w:proofErr w:type="spellEnd"/>
      <w:r w:rsidRPr="0012226E">
        <w:rPr>
          <w:rFonts w:ascii="GHEA Grapalat" w:hAnsi="GHEA Grapalat"/>
          <w:color w:val="000000" w:themeColor="text1"/>
          <w:sz w:val="22"/>
          <w:szCs w:val="22"/>
          <w:lang w:val="ru-RU"/>
        </w:rPr>
        <w:t xml:space="preserve"> под кодом «</w:t>
      </w:r>
      <w:r w:rsidRPr="0012226E">
        <w:rPr>
          <w:rFonts w:ascii="GHEA Grapalat" w:hAnsi="GHEA Grapalat"/>
          <w:color w:val="000000" w:themeColor="text1"/>
        </w:rPr>
        <w:t>ՀՀԿԳՄՍՆԲՄԱՇՁԲ</w:t>
      </w:r>
      <w:r w:rsidRPr="0012226E">
        <w:rPr>
          <w:rFonts w:ascii="GHEA Grapalat" w:hAnsi="GHEA Grapalat"/>
          <w:color w:val="000000" w:themeColor="text1"/>
          <w:lang w:val="ru-RU"/>
        </w:rPr>
        <w:t>-</w:t>
      </w:r>
      <w:r w:rsidR="001F1765">
        <w:rPr>
          <w:rFonts w:ascii="GHEA Grapalat" w:hAnsi="GHEA Grapalat"/>
          <w:color w:val="000000" w:themeColor="text1"/>
          <w:lang w:val="ru-RU"/>
        </w:rPr>
        <w:t>26/10</w:t>
      </w:r>
      <w:r w:rsidRPr="0012226E">
        <w:rPr>
          <w:rFonts w:ascii="GHEA Grapalat" w:hAnsi="GHEA Grapalat"/>
          <w:color w:val="000000" w:themeColor="text1"/>
          <w:sz w:val="22"/>
          <w:szCs w:val="22"/>
          <w:lang w:val="ru-RU"/>
        </w:rPr>
        <w:t xml:space="preserve">»,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450F49" w:rsidRPr="0012226E" w:rsidRDefault="00450F49" w:rsidP="00450F49">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450F49" w:rsidRPr="0012226E" w:rsidRDefault="00450F49" w:rsidP="00450F49">
      <w:pPr>
        <w:widowControl w:val="0"/>
        <w:spacing w:after="160"/>
        <w:jc w:val="right"/>
        <w:rPr>
          <w:rFonts w:ascii="GHEA Grapalat" w:hAnsi="GHEA Grapalat"/>
          <w:color w:val="000000" w:themeColor="text1"/>
        </w:rPr>
      </w:pPr>
    </w:p>
    <w:p w:rsidR="00450F49" w:rsidRPr="0012226E" w:rsidRDefault="00450F49" w:rsidP="00450F49">
      <w:pPr>
        <w:widowControl w:val="0"/>
        <w:spacing w:after="160" w:line="360" w:lineRule="auto"/>
        <w:ind w:firstLine="567"/>
        <w:jc w:val="right"/>
        <w:rPr>
          <w:rFonts w:ascii="GHEA Grapalat" w:hAnsi="GHEA Grapalat"/>
          <w:i/>
          <w:color w:val="000000" w:themeColor="text1"/>
        </w:rPr>
        <w:sectPr w:rsidR="00450F49" w:rsidRPr="0012226E" w:rsidSect="00CC36D1">
          <w:footerReference w:type="default" r:id="rId20"/>
          <w:footnotePr>
            <w:pos w:val="beneathText"/>
          </w:footnotePr>
          <w:pgSz w:w="11907" w:h="16840" w:code="9"/>
          <w:pgMar w:top="426" w:right="567" w:bottom="540" w:left="709" w:header="561" w:footer="402" w:gutter="0"/>
          <w:cols w:space="720"/>
          <w:docGrid w:linePitch="326"/>
        </w:sectPr>
      </w:pPr>
      <w:r w:rsidRPr="0012226E">
        <w:rPr>
          <w:rFonts w:ascii="GHEA Grapalat" w:hAnsi="GHEA Grapalat"/>
          <w:color w:val="000000" w:themeColor="text1"/>
        </w:rPr>
        <w:t>М. П.</w:t>
      </w:r>
    </w:p>
    <w:p w:rsidR="00450F49" w:rsidRPr="0012226E" w:rsidRDefault="00450F49" w:rsidP="00BB28C8">
      <w:pPr>
        <w:widowControl w:val="0"/>
        <w:spacing w:after="160" w:line="360" w:lineRule="auto"/>
        <w:ind w:firstLine="567"/>
        <w:jc w:val="right"/>
        <w:rPr>
          <w:rFonts w:ascii="GHEA Grapalat" w:hAnsi="GHEA Grapalat"/>
          <w:i/>
          <w:color w:val="000000" w:themeColor="text1"/>
        </w:rPr>
      </w:pPr>
    </w:p>
    <w:p w:rsidR="00450F49" w:rsidRPr="0012226E" w:rsidRDefault="00450F49" w:rsidP="00BB28C8">
      <w:pPr>
        <w:widowControl w:val="0"/>
        <w:spacing w:after="160" w:line="360" w:lineRule="auto"/>
        <w:ind w:firstLine="567"/>
        <w:jc w:val="right"/>
        <w:rPr>
          <w:rFonts w:ascii="GHEA Grapalat" w:hAnsi="GHEA Grapalat"/>
          <w:i/>
          <w:color w:val="000000" w:themeColor="text1"/>
        </w:rPr>
      </w:pPr>
    </w:p>
    <w:p w:rsidR="00BB28C8" w:rsidRPr="0012226E" w:rsidRDefault="00C25F2C" w:rsidP="00BB28C8">
      <w:pPr>
        <w:widowControl w:val="0"/>
        <w:spacing w:after="160" w:line="360" w:lineRule="auto"/>
        <w:ind w:firstLine="567"/>
        <w:jc w:val="right"/>
        <w:rPr>
          <w:rFonts w:ascii="GHEA Grapalat" w:hAnsi="GHEA Grapalat" w:cs="Arial"/>
          <w:i/>
          <w:color w:val="000000" w:themeColor="text1"/>
        </w:rPr>
      </w:pPr>
      <w:r w:rsidRPr="0012226E">
        <w:rPr>
          <w:rFonts w:ascii="GHEA Grapalat" w:hAnsi="GHEA Grapalat"/>
          <w:i/>
          <w:color w:val="000000" w:themeColor="text1"/>
        </w:rPr>
        <w:t>Приложение № 5</w:t>
      </w:r>
    </w:p>
    <w:p w:rsidR="00BB28C8" w:rsidRPr="0012226E" w:rsidRDefault="00704CEE" w:rsidP="00704CEE">
      <w:pPr>
        <w:widowControl w:val="0"/>
        <w:spacing w:after="160" w:line="360" w:lineRule="auto"/>
        <w:ind w:firstLine="567"/>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2226E" w:rsidTr="003D2146">
        <w:trPr>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Сторона договора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Заказчик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УНН___________________________</w:t>
            </w:r>
          </w:p>
        </w:tc>
      </w:tr>
    </w:tbl>
    <w:p w:rsidR="00BB28C8" w:rsidRPr="0012226E" w:rsidRDefault="00BB28C8" w:rsidP="00BB28C8">
      <w:pPr>
        <w:widowControl w:val="0"/>
        <w:spacing w:after="160" w:line="360" w:lineRule="auto"/>
        <w:ind w:left="567" w:right="566"/>
        <w:rPr>
          <w:rFonts w:ascii="GHEA Grapalat" w:hAnsi="GHEA Grapalat"/>
          <w:iCs/>
          <w:color w:val="000000" w:themeColor="text1"/>
        </w:rPr>
      </w:pPr>
    </w:p>
    <w:p w:rsidR="00BB28C8" w:rsidRPr="0012226E" w:rsidRDefault="00BB28C8" w:rsidP="00BB28C8">
      <w:pPr>
        <w:widowControl w:val="0"/>
        <w:spacing w:after="160" w:line="360" w:lineRule="auto"/>
        <w:ind w:left="567" w:right="566"/>
        <w:jc w:val="center"/>
        <w:rPr>
          <w:rFonts w:ascii="GHEA Grapalat" w:hAnsi="GHEA Grapalat"/>
          <w:iCs/>
          <w:color w:val="000000" w:themeColor="text1"/>
        </w:rPr>
      </w:pPr>
      <w:r w:rsidRPr="0012226E">
        <w:rPr>
          <w:rFonts w:ascii="GHEA Grapalat" w:hAnsi="GHEA Grapalat"/>
          <w:b/>
          <w:color w:val="000000" w:themeColor="text1"/>
        </w:rPr>
        <w:t>АКТ №</w:t>
      </w:r>
    </w:p>
    <w:p w:rsidR="00BB28C8" w:rsidRPr="0012226E" w:rsidRDefault="00BB28C8" w:rsidP="00BB28C8">
      <w:pPr>
        <w:widowControl w:val="0"/>
        <w:spacing w:after="160" w:line="360" w:lineRule="auto"/>
        <w:ind w:left="567" w:right="566"/>
        <w:jc w:val="center"/>
        <w:rPr>
          <w:rFonts w:ascii="GHEA Grapalat" w:hAnsi="GHEA Grapalat"/>
          <w:b/>
          <w:bCs/>
          <w:iCs/>
          <w:color w:val="000000" w:themeColor="text1"/>
        </w:rPr>
      </w:pPr>
      <w:r w:rsidRPr="0012226E">
        <w:rPr>
          <w:rFonts w:ascii="GHEA Grapalat" w:hAnsi="GHEA Grapalat"/>
          <w:b/>
          <w:color w:val="000000" w:themeColor="text1"/>
        </w:rPr>
        <w:t xml:space="preserve">СДАЧИ-ПРИЕМКИ РЕЗУЛЬТАТОВ ИСПОЛНЕНИЯ </w:t>
      </w:r>
      <w:r w:rsidRPr="0012226E">
        <w:rPr>
          <w:rFonts w:ascii="GHEA Grapalat" w:hAnsi="GHEA Grapalat"/>
          <w:b/>
          <w:color w:val="000000" w:themeColor="text1"/>
        </w:rPr>
        <w:br/>
        <w:t>ДОГОВОРА ИЛИ ЕГО ЧАСТИ</w:t>
      </w:r>
    </w:p>
    <w:p w:rsidR="00BB28C8" w:rsidRPr="0012226E" w:rsidRDefault="00BB28C8" w:rsidP="00BB28C8">
      <w:pPr>
        <w:pStyle w:val="BodyTextIndent"/>
        <w:widowControl w:val="0"/>
        <w:spacing w:after="160"/>
        <w:ind w:left="567" w:right="566" w:firstLine="0"/>
        <w:jc w:val="center"/>
        <w:rPr>
          <w:rFonts w:ascii="GHEA Grapalat" w:hAnsi="GHEA Grapalat"/>
          <w:b/>
          <w:bCs/>
          <w:iCs/>
          <w:color w:val="000000" w:themeColor="text1"/>
          <w:sz w:val="24"/>
          <w:szCs w:val="24"/>
        </w:rPr>
      </w:pPr>
    </w:p>
    <w:p w:rsidR="00BB28C8" w:rsidRPr="0012226E" w:rsidRDefault="00BB28C8" w:rsidP="00BB28C8">
      <w:pPr>
        <w:pStyle w:val="BodyTextIndent"/>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w:t>
      </w:r>
      <w:r w:rsidRPr="0012226E">
        <w:rPr>
          <w:rFonts w:ascii="GHEA Grapalat" w:hAnsi="GHEA Grapalat"/>
          <w:color w:val="000000" w:themeColor="text1"/>
          <w:sz w:val="24"/>
          <w:szCs w:val="24"/>
        </w:rPr>
        <w:tab/>
        <w:t>" 20</w:t>
      </w:r>
      <w:r w:rsidRPr="0012226E">
        <w:rPr>
          <w:rFonts w:ascii="GHEA Grapalat" w:hAnsi="GHEA Grapalat"/>
          <w:color w:val="000000" w:themeColor="text1"/>
          <w:sz w:val="24"/>
          <w:szCs w:val="24"/>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Наименование договора (далее — Договор) _____________________________</w:t>
      </w:r>
    </w:p>
    <w:p w:rsidR="00BB28C8" w:rsidRPr="0012226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Дата заключения Договора "_________" "_____________________" 20</w:t>
      </w:r>
      <w:r w:rsidRPr="0012226E">
        <w:rPr>
          <w:rFonts w:ascii="GHEA Grapalat" w:hAnsi="GHEA Grapalat"/>
          <w:color w:val="000000" w:themeColor="text1"/>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Номер Договора _____________________________________________________</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12226E">
        <w:rPr>
          <w:rFonts w:ascii="GHEA Grapalat" w:hAnsi="GHEA Grapalat"/>
          <w:color w:val="000000" w:themeColor="text1"/>
        </w:rPr>
        <w:t>_ ,</w:t>
      </w:r>
      <w:proofErr w:type="gramEnd"/>
      <w:r w:rsidRPr="0012226E">
        <w:rPr>
          <w:rFonts w:ascii="GHEA Grapalat" w:hAnsi="GHEA Grapalat"/>
          <w:color w:val="000000" w:themeColor="text1"/>
        </w:rPr>
        <w:t xml:space="preserve"> выписанный "</w:t>
      </w:r>
      <w:r w:rsidRPr="0012226E">
        <w:rPr>
          <w:rFonts w:ascii="GHEA Grapalat" w:hAnsi="GHEA Grapalat"/>
          <w:color w:val="000000" w:themeColor="text1"/>
        </w:rPr>
        <w:tab/>
        <w:t>" "</w:t>
      </w:r>
      <w:r w:rsidRPr="0012226E">
        <w:rPr>
          <w:rFonts w:ascii="GHEA Grapalat" w:hAnsi="GHEA Grapalat"/>
          <w:color w:val="000000" w:themeColor="text1"/>
        </w:rPr>
        <w:tab/>
        <w:t>" 20</w:t>
      </w:r>
      <w:r w:rsidRPr="0012226E">
        <w:rPr>
          <w:rFonts w:ascii="GHEA Grapalat" w:hAnsi="GHEA Grapalat"/>
          <w:color w:val="000000" w:themeColor="text1"/>
        </w:rPr>
        <w:tab/>
        <w:t>г., составили настоящий акт о следующем:</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rsidR="00BB28C8" w:rsidRPr="0012226E" w:rsidRDefault="00BB28C8" w:rsidP="00BB28C8">
      <w:pPr>
        <w:widowControl w:val="0"/>
        <w:spacing w:after="160" w:line="360" w:lineRule="auto"/>
        <w:ind w:firstLine="567"/>
        <w:jc w:val="both"/>
        <w:rPr>
          <w:rFonts w:ascii="GHEA Grapalat" w:hAnsi="GHEA Grapalat"/>
          <w:iCs/>
          <w:color w:val="000000" w:themeColor="text1"/>
        </w:rPr>
      </w:pPr>
      <w:r w:rsidRPr="0012226E">
        <w:rPr>
          <w:rFonts w:ascii="GHEA Grapalat" w:hAnsi="GHEA Grapalat"/>
          <w:color w:val="000000" w:themeColor="text1"/>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F6683" w:rsidRPr="0012226E" w:rsidTr="003D2146">
        <w:trPr>
          <w:trHeight w:val="345"/>
          <w:jc w:val="center"/>
        </w:trPr>
        <w:tc>
          <w:tcPr>
            <w:tcW w:w="379" w:type="dxa"/>
            <w:vMerge w:val="restart"/>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w:t>
            </w:r>
          </w:p>
        </w:tc>
        <w:tc>
          <w:tcPr>
            <w:tcW w:w="11014" w:type="dxa"/>
            <w:gridSpan w:val="8"/>
            <w:shd w:val="clear" w:color="auto" w:fill="auto"/>
            <w:vAlign w:val="center"/>
          </w:tcPr>
          <w:p w:rsidR="00BB28C8" w:rsidRPr="0012226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Выполненные работы</w:t>
            </w:r>
          </w:p>
        </w:tc>
      </w:tr>
      <w:tr w:rsidR="00AF6683" w:rsidRPr="0012226E" w:rsidTr="003D2146">
        <w:trPr>
          <w:trHeight w:val="152"/>
          <w:jc w:val="center"/>
        </w:trPr>
        <w:tc>
          <w:tcPr>
            <w:tcW w:w="379" w:type="dxa"/>
            <w:vMerge/>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1533"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краткое изложение технической характеристики</w:t>
            </w:r>
          </w:p>
        </w:tc>
        <w:tc>
          <w:tcPr>
            <w:tcW w:w="3103"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количественный показатель</w:t>
            </w:r>
          </w:p>
        </w:tc>
        <w:tc>
          <w:tcPr>
            <w:tcW w:w="3167"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срок исполнения</w:t>
            </w:r>
          </w:p>
        </w:tc>
        <w:tc>
          <w:tcPr>
            <w:tcW w:w="1087"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сумма, подлежащая уплате (тыс. </w:t>
            </w:r>
            <w:proofErr w:type="spellStart"/>
            <w:r w:rsidRPr="0012226E">
              <w:rPr>
                <w:rFonts w:ascii="GHEA Grapalat" w:hAnsi="GHEA Grapalat"/>
                <w:color w:val="000000" w:themeColor="text1"/>
                <w:sz w:val="16"/>
                <w:szCs w:val="16"/>
              </w:rPr>
              <w:t>драмов</w:t>
            </w:r>
            <w:proofErr w:type="spellEnd"/>
            <w:r w:rsidRPr="0012226E">
              <w:rPr>
                <w:rFonts w:ascii="GHEA Grapalat" w:hAnsi="GHEA Grapalat"/>
                <w:color w:val="000000" w:themeColor="text1"/>
                <w:sz w:val="16"/>
                <w:szCs w:val="16"/>
              </w:rPr>
              <w:t>)</w:t>
            </w:r>
          </w:p>
        </w:tc>
        <w:tc>
          <w:tcPr>
            <w:tcW w:w="876"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срок оплаты (по графику оплаты)</w:t>
            </w:r>
          </w:p>
        </w:tc>
      </w:tr>
      <w:tr w:rsidR="00AF6683" w:rsidRPr="0012226E" w:rsidTr="003D2146">
        <w:trPr>
          <w:trHeight w:val="152"/>
          <w:jc w:val="center"/>
        </w:trPr>
        <w:tc>
          <w:tcPr>
            <w:tcW w:w="379" w:type="dxa"/>
            <w:vMerge/>
            <w:tcBorders>
              <w:bottom w:val="single" w:sz="4" w:space="0" w:color="auto"/>
            </w:tcBorders>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960"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087"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AF6683" w:rsidRPr="0012226E" w:rsidTr="003D2146">
        <w:trPr>
          <w:trHeight w:val="515"/>
          <w:jc w:val="center"/>
        </w:trPr>
        <w:tc>
          <w:tcPr>
            <w:tcW w:w="379" w:type="dxa"/>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12226E" w:rsidTr="003D2146">
        <w:trPr>
          <w:trHeight w:val="515"/>
          <w:jc w:val="center"/>
        </w:trPr>
        <w:tc>
          <w:tcPr>
            <w:tcW w:w="379" w:type="dxa"/>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bl>
    <w:p w:rsidR="00BB28C8" w:rsidRPr="0012226E" w:rsidRDefault="00BB28C8" w:rsidP="00BB28C8">
      <w:pPr>
        <w:widowControl w:val="0"/>
        <w:spacing w:after="160" w:line="360" w:lineRule="auto"/>
        <w:ind w:firstLine="567"/>
        <w:jc w:val="both"/>
        <w:rPr>
          <w:rFonts w:ascii="GHEA Grapalat" w:hAnsi="GHEA Grapalat" w:cs="Arial"/>
          <w:iCs/>
          <w:color w:val="000000" w:themeColor="text1"/>
          <w:lang w:val="en-US"/>
        </w:rPr>
      </w:pP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r w:rsidRPr="0012226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F6683" w:rsidRPr="0012226E" w:rsidTr="003D2146">
        <w:trPr>
          <w:trHeight w:val="266"/>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Работу сдал </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Работу принял</w:t>
            </w:r>
          </w:p>
        </w:tc>
      </w:tr>
      <w:tr w:rsidR="00AF6683" w:rsidRPr="0012226E" w:rsidTr="003D2146">
        <w:trPr>
          <w:trHeight w:val="47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r>
      <w:tr w:rsidR="00AF6683" w:rsidRPr="0012226E" w:rsidTr="003D2146">
        <w:trPr>
          <w:trHeight w:val="50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3D2146">
        <w:trPr>
          <w:trHeight w:val="281"/>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12226E" w:rsidRDefault="00BB28C8" w:rsidP="00BB28C8">
      <w:pPr>
        <w:rPr>
          <w:rFonts w:ascii="GHEA Grapalat" w:hAnsi="GHEA Grapalat" w:cs="Sylfaen"/>
          <w:b/>
          <w:color w:val="000000" w:themeColor="text1"/>
        </w:rPr>
      </w:pPr>
      <w:r w:rsidRPr="0012226E">
        <w:rPr>
          <w:rFonts w:ascii="GHEA Grapalat" w:hAnsi="GHEA Grapalat" w:cs="Sylfaen"/>
          <w:b/>
          <w:color w:val="000000" w:themeColor="text1"/>
        </w:rPr>
        <w:br w:type="page"/>
      </w:r>
    </w:p>
    <w:p w:rsidR="00BB28C8" w:rsidRPr="0012226E" w:rsidRDefault="00C25F2C" w:rsidP="00BB28C8">
      <w:pPr>
        <w:widowControl w:val="0"/>
        <w:spacing w:after="160" w:line="360" w:lineRule="auto"/>
        <w:ind w:firstLine="567"/>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5</w:t>
      </w:r>
      <w:r w:rsidR="00BB28C8" w:rsidRPr="0012226E">
        <w:rPr>
          <w:rFonts w:ascii="GHEA Grapalat" w:hAnsi="GHEA Grapalat"/>
          <w:i/>
          <w:color w:val="000000" w:themeColor="text1"/>
        </w:rPr>
        <w:t>.1</w:t>
      </w:r>
    </w:p>
    <w:p w:rsidR="00BB28C8" w:rsidRPr="0012226E" w:rsidRDefault="00704CEE" w:rsidP="00704CEE">
      <w:pPr>
        <w:widowControl w:val="0"/>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АКТ №______</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относительно фиксирования факта сдачи Заказчику результата договора</w:t>
      </w: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rsidR="00BB28C8" w:rsidRPr="0012226E" w:rsidRDefault="00BB28C8" w:rsidP="00BB28C8">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фиксируется, что в рамках договора закупки № ___________________, </w:t>
      </w:r>
    </w:p>
    <w:p w:rsidR="00BB28C8" w:rsidRPr="0012226E" w:rsidRDefault="00BB28C8" w:rsidP="00BB28C8">
      <w:pPr>
        <w:widowControl w:val="0"/>
        <w:spacing w:after="160" w:line="360" w:lineRule="auto"/>
        <w:ind w:left="6946"/>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договора</w:t>
      </w:r>
    </w:p>
    <w:p w:rsidR="00BB28C8" w:rsidRPr="0012226E" w:rsidRDefault="00BB28C8" w:rsidP="00BB28C8">
      <w:pPr>
        <w:widowControl w:val="0"/>
        <w:tabs>
          <w:tab w:val="left" w:pos="8789"/>
        </w:tabs>
        <w:jc w:val="both"/>
        <w:rPr>
          <w:rFonts w:ascii="GHEA Grapalat" w:hAnsi="GHEA Grapalat" w:cs="Sylfaen"/>
          <w:color w:val="000000" w:themeColor="text1"/>
        </w:rPr>
      </w:pPr>
      <w:r w:rsidRPr="0012226E">
        <w:rPr>
          <w:rFonts w:ascii="GHEA Grapalat" w:hAnsi="GHEA Grapalat"/>
          <w:color w:val="000000" w:themeColor="text1"/>
        </w:rPr>
        <w:t>заключенного _________________________________________________ 20</w:t>
      </w:r>
      <w:r w:rsidRPr="0012226E">
        <w:rPr>
          <w:rFonts w:ascii="GHEA Grapalat" w:hAnsi="GHEA Grapalat"/>
          <w:color w:val="000000" w:themeColor="text1"/>
        </w:rPr>
        <w:tab/>
        <w:t>г.</w:t>
      </w:r>
    </w:p>
    <w:p w:rsidR="00BB28C8" w:rsidRPr="0012226E"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дата заключения договора</w:t>
      </w:r>
    </w:p>
    <w:p w:rsidR="00BB28C8" w:rsidRPr="0012226E" w:rsidRDefault="00BB28C8" w:rsidP="00BB28C8">
      <w:pPr>
        <w:widowControl w:val="0"/>
        <w:ind w:right="-357"/>
        <w:jc w:val="both"/>
        <w:rPr>
          <w:rFonts w:ascii="GHEA Grapalat" w:hAnsi="GHEA Grapalat" w:cs="Sylfaen"/>
          <w:color w:val="000000" w:themeColor="text1"/>
          <w:u w:val="single"/>
        </w:rPr>
      </w:pPr>
      <w:r w:rsidRPr="0012226E">
        <w:rPr>
          <w:rFonts w:ascii="GHEA Grapalat" w:hAnsi="GHEA Grapalat"/>
          <w:color w:val="000000" w:themeColor="text1"/>
        </w:rPr>
        <w:t>между __________ (далее — Заказчик) и _____________ (далее — Исполнитель),</w:t>
      </w:r>
    </w:p>
    <w:p w:rsidR="00BB28C8" w:rsidRPr="0012226E"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12226E">
        <w:rPr>
          <w:rFonts w:ascii="GHEA Grapalat" w:hAnsi="GHEA Grapalat"/>
          <w:color w:val="000000" w:themeColor="text1"/>
          <w:vertAlign w:val="superscript"/>
        </w:rPr>
        <w:t xml:space="preserve">имя Заказчика </w:t>
      </w:r>
      <w:r w:rsidRPr="0012226E">
        <w:rPr>
          <w:rFonts w:ascii="GHEA Grapalat" w:hAnsi="GHEA Grapalat"/>
          <w:color w:val="000000" w:themeColor="text1"/>
          <w:vertAlign w:val="superscript"/>
        </w:rPr>
        <w:tab/>
        <w:t>имя Исполнителя</w:t>
      </w:r>
    </w:p>
    <w:p w:rsidR="00BB28C8" w:rsidRPr="0012226E" w:rsidRDefault="00BB28C8" w:rsidP="00BB28C8">
      <w:pPr>
        <w:widowControl w:val="0"/>
        <w:spacing w:after="160" w:line="360" w:lineRule="auto"/>
        <w:jc w:val="both"/>
        <w:rPr>
          <w:rFonts w:ascii="GHEA Grapalat" w:hAnsi="GHEA Grapalat" w:cs="Sylfaen"/>
          <w:color w:val="000000" w:themeColor="text1"/>
        </w:rPr>
      </w:pPr>
      <w:r w:rsidRPr="0012226E">
        <w:rPr>
          <w:rFonts w:ascii="GHEA Grapalat" w:hAnsi="GHEA Grapalat"/>
          <w:color w:val="000000" w:themeColor="text1"/>
        </w:rPr>
        <w:t>Исполнитель _____________ 20 г. с целью сдачи-приемки сдал Заказчику нижеуказанные работы:</w:t>
      </w: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F6683" w:rsidRPr="0012226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jc w:val="center"/>
              <w:rPr>
                <w:rFonts w:ascii="GHEA Grapalat" w:hAnsi="GHEA Grapalat" w:cs="Sylfaen"/>
                <w:bCs/>
                <w:color w:val="000000" w:themeColor="text1"/>
                <w:sz w:val="16"/>
                <w:szCs w:val="16"/>
              </w:rPr>
            </w:pPr>
            <w:r w:rsidRPr="0012226E">
              <w:rPr>
                <w:rFonts w:ascii="GHEA Grapalat" w:hAnsi="GHEA Grapalat"/>
                <w:color w:val="000000" w:themeColor="text1"/>
                <w:sz w:val="16"/>
                <w:szCs w:val="16"/>
              </w:rPr>
              <w:t>Работа</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2226E" w:rsidRDefault="00BB28C8" w:rsidP="003D2146">
            <w:pPr>
              <w:widowControl w:val="0"/>
              <w:spacing w:after="120"/>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объем (фактический)</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r w:rsidR="00BB28C8"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bl>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B28C8" w:rsidRPr="0012226E" w:rsidRDefault="00BB28C8" w:rsidP="00BB28C8">
      <w:pPr>
        <w:rPr>
          <w:rFonts w:ascii="GHEA Grapalat" w:hAnsi="GHEA Grapalat"/>
          <w:color w:val="000000" w:themeColor="text1"/>
        </w:rPr>
      </w:pPr>
      <w:r w:rsidRPr="0012226E">
        <w:rPr>
          <w:rFonts w:ascii="GHEA Grapalat" w:hAnsi="GHEA Grapalat"/>
          <w:color w:val="000000" w:themeColor="text1"/>
        </w:rPr>
        <w:br w:type="page"/>
      </w:r>
    </w:p>
    <w:p w:rsidR="00BB28C8" w:rsidRPr="0012226E" w:rsidRDefault="00BB28C8" w:rsidP="00BB28C8">
      <w:pPr>
        <w:widowControl w:val="0"/>
        <w:spacing w:after="160" w:line="360" w:lineRule="auto"/>
        <w:jc w:val="center"/>
        <w:rPr>
          <w:rFonts w:ascii="GHEA Grapalat" w:hAnsi="GHEA Grapalat" w:cs="Sylfaen"/>
          <w:color w:val="000000" w:themeColor="text1"/>
        </w:rPr>
      </w:pPr>
      <w:r w:rsidRPr="0012226E">
        <w:rPr>
          <w:rFonts w:ascii="GHEA Grapalat" w:hAnsi="GHEA Grapalat"/>
          <w:color w:val="000000" w:themeColor="text1"/>
        </w:rPr>
        <w:lastRenderedPageBreak/>
        <w:t>СТОРОНЫ</w:t>
      </w:r>
    </w:p>
    <w:p w:rsidR="00BB28C8" w:rsidRPr="0012226E" w:rsidRDefault="00BB28C8" w:rsidP="00BB28C8">
      <w:pPr>
        <w:widowControl w:val="0"/>
        <w:tabs>
          <w:tab w:val="left" w:pos="360"/>
          <w:tab w:val="left" w:pos="540"/>
        </w:tabs>
        <w:spacing w:after="160" w:line="36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AF6683" w:rsidRPr="0012226E" w:rsidTr="003D2146">
        <w:tc>
          <w:tcPr>
            <w:tcW w:w="4785"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Передал</w:t>
            </w:r>
          </w:p>
        </w:tc>
        <w:tc>
          <w:tcPr>
            <w:tcW w:w="5223"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Принял</w:t>
            </w:r>
          </w:p>
        </w:tc>
      </w:tr>
    </w:tbl>
    <w:p w:rsidR="00BB28C8" w:rsidRPr="0012226E"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представитель, спроектировавший заявку:</w:t>
      </w:r>
    </w:p>
    <w:p w:rsidR="00BB28C8" w:rsidRPr="0012226E" w:rsidRDefault="00BB28C8" w:rsidP="00BB28C8">
      <w:pPr>
        <w:widowControl w:val="0"/>
        <w:spacing w:after="160" w:line="360" w:lineRule="auto"/>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F6683" w:rsidRPr="0012226E" w:rsidTr="003D2146">
        <w:trPr>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 xml:space="preserve">_________________________ </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3D2146">
        <w:trPr>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12226E">
              <w:rPr>
                <w:rFonts w:ascii="GHEA Grapalat" w:hAnsi="GHEA Grapalat"/>
                <w:color w:val="000000" w:themeColor="text1"/>
                <w:vertAlign w:val="superscript"/>
              </w:rPr>
              <w:t>подпись</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подпись</w:t>
            </w:r>
          </w:p>
        </w:tc>
      </w:tr>
    </w:tbl>
    <w:p w:rsidR="00BB28C8" w:rsidRPr="0012226E"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rsidR="00BB28C8" w:rsidRPr="0012226E" w:rsidRDefault="00BB28C8" w:rsidP="00BB28C8">
      <w:pPr>
        <w:pStyle w:val="norm"/>
        <w:widowControl w:val="0"/>
        <w:spacing w:after="160" w:line="360" w:lineRule="auto"/>
        <w:ind w:firstLine="567"/>
        <w:jc w:val="center"/>
        <w:rPr>
          <w:rFonts w:ascii="GHEA Grapalat" w:hAnsi="GHEA Grapalat"/>
          <w:b/>
          <w:color w:val="000000" w:themeColor="text1"/>
          <w:sz w:val="24"/>
          <w:szCs w:val="24"/>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Приложение № 6</w:t>
      </w: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к Договору под кодом</w:t>
      </w:r>
      <w:r w:rsidRPr="0012226E">
        <w:rPr>
          <w:rFonts w:ascii="GHEA Grapalat" w:hAnsi="GHEA Grapalat"/>
          <w:i/>
          <w:color w:val="000000" w:themeColor="text1"/>
          <w:lang w:val="hy-AM"/>
        </w:rPr>
        <w:t xml:space="preserve"> </w:t>
      </w:r>
      <w:proofErr w:type="gramStart"/>
      <w:r w:rsidRPr="0012226E">
        <w:rPr>
          <w:rFonts w:ascii="GHEA Grapalat" w:hAnsi="GHEA Grapalat"/>
          <w:i/>
          <w:color w:val="000000" w:themeColor="text1"/>
          <w:lang w:val="hy-AM"/>
        </w:rPr>
        <w:t xml:space="preserve">«  </w:t>
      </w:r>
      <w:proofErr w:type="gramEnd"/>
      <w:r w:rsidRPr="0012226E">
        <w:rPr>
          <w:rFonts w:ascii="GHEA Grapalat" w:hAnsi="GHEA Grapalat"/>
          <w:i/>
          <w:color w:val="000000" w:themeColor="text1"/>
          <w:lang w:val="hy-AM"/>
        </w:rPr>
        <w:t xml:space="preserve">    »</w:t>
      </w:r>
      <w:r w:rsidRPr="0012226E">
        <w:rPr>
          <w:rFonts w:ascii="GHEA Grapalat" w:hAnsi="GHEA Grapalat"/>
          <w:i/>
          <w:color w:val="000000" w:themeColor="text1"/>
        </w:rPr>
        <w:t xml:space="preserve"> </w:t>
      </w:r>
      <w:r w:rsidRPr="0012226E">
        <w:rPr>
          <w:rFonts w:ascii="GHEA Grapalat" w:hAnsi="GHEA Grapalat" w:cs="Sylfaen"/>
          <w:i/>
          <w:color w:val="000000" w:themeColor="text1"/>
        </w:rPr>
        <w:br/>
      </w:r>
      <w:r w:rsidRPr="0012226E">
        <w:rPr>
          <w:rFonts w:ascii="GHEA Grapalat" w:hAnsi="GHEA Grapalat"/>
          <w:i/>
          <w:color w:val="000000" w:themeColor="text1"/>
        </w:rPr>
        <w:t>заключенному "</w:t>
      </w:r>
      <w:r w:rsidRPr="0012226E">
        <w:rPr>
          <w:rFonts w:ascii="GHEA Grapalat" w:hAnsi="GHEA Grapalat"/>
          <w:i/>
          <w:color w:val="000000" w:themeColor="text1"/>
        </w:rPr>
        <w:tab/>
        <w:t xml:space="preserve"> "</w:t>
      </w:r>
      <w:r w:rsidRPr="0012226E">
        <w:rPr>
          <w:rFonts w:ascii="GHEA Grapalat" w:hAnsi="GHEA Grapalat"/>
          <w:i/>
          <w:color w:val="000000" w:themeColor="text1"/>
        </w:rPr>
        <w:tab/>
        <w:t>20</w:t>
      </w:r>
      <w:r w:rsidRPr="0012226E">
        <w:rPr>
          <w:rFonts w:ascii="GHEA Grapalat" w:hAnsi="GHEA Grapalat"/>
          <w:i/>
          <w:color w:val="000000" w:themeColor="text1"/>
        </w:rPr>
        <w:tab/>
        <w:t xml:space="preserve">  г.</w:t>
      </w:r>
    </w:p>
    <w:p w:rsidR="006D0ECC" w:rsidRPr="0012226E" w:rsidRDefault="006D0ECC" w:rsidP="006D0ECC">
      <w:pPr>
        <w:jc w:val="center"/>
        <w:rPr>
          <w:rFonts w:ascii="GHEA Grapalat" w:hAnsi="GHEA Grapalat" w:cs="GHEA Grapalat"/>
          <w:color w:val="000000" w:themeColor="text1"/>
        </w:rPr>
      </w:pPr>
    </w:p>
    <w:p w:rsidR="006D0ECC" w:rsidRPr="0012226E" w:rsidRDefault="006D0ECC" w:rsidP="006D0ECC">
      <w:pPr>
        <w:jc w:val="center"/>
        <w:rPr>
          <w:rFonts w:ascii="GHEA Grapalat" w:hAnsi="GHEA Grapalat" w:cs="GHEA Grapalat"/>
          <w:color w:val="000000" w:themeColor="text1"/>
        </w:rPr>
      </w:pPr>
      <w:r w:rsidRPr="0012226E">
        <w:rPr>
          <w:rFonts w:ascii="GHEA Grapalat" w:hAnsi="GHEA Grapalat" w:cs="GHEA Grapalat"/>
          <w:color w:val="000000" w:themeColor="text1"/>
        </w:rPr>
        <w:t>УВЕДОМЛЕНИЕ</w:t>
      </w:r>
    </w:p>
    <w:p w:rsidR="006D0ECC" w:rsidRPr="0012226E" w:rsidRDefault="006D0ECC" w:rsidP="006D0ECC">
      <w:pPr>
        <w:jc w:val="center"/>
        <w:rPr>
          <w:rFonts w:ascii="GHEA Grapalat" w:hAnsi="GHEA Grapalat" w:cs="GHEA Grapalat"/>
          <w:color w:val="000000" w:themeColor="text1"/>
          <w:lang w:val="hy-AM"/>
        </w:rPr>
      </w:pPr>
    </w:p>
    <w:p w:rsidR="006D0ECC" w:rsidRPr="0012226E" w:rsidRDefault="006D0ECC" w:rsidP="006D0ECC">
      <w:pPr>
        <w:rPr>
          <w:rFonts w:ascii="GHEA Grapalat" w:hAnsi="GHEA Grapalat" w:cs="Arial"/>
          <w:color w:val="000000" w:themeColor="text1"/>
          <w:sz w:val="20"/>
          <w:szCs w:val="20"/>
          <w:lang w:val="es-ES"/>
        </w:rPr>
      </w:pPr>
      <w:r w:rsidRPr="0012226E">
        <w:rPr>
          <w:rFonts w:ascii="GHEA Grapalat" w:hAnsi="GHEA Grapalat"/>
          <w:color w:val="000000" w:themeColor="text1"/>
          <w:u w:val="single"/>
          <w:lang w:val="es-ES"/>
        </w:rPr>
        <w:t xml:space="preserve">                                                             </w:t>
      </w:r>
      <w:r w:rsidRPr="0012226E">
        <w:rPr>
          <w:rFonts w:ascii="GHEA Grapalat" w:hAnsi="GHEA Grapalat"/>
          <w:color w:val="000000" w:themeColor="text1"/>
          <w:u w:val="single"/>
          <w:lang w:val="es-ES"/>
        </w:rPr>
        <w:tab/>
      </w:r>
      <w:r w:rsidRPr="0012226E">
        <w:rPr>
          <w:rFonts w:ascii="GHEA Grapalat" w:hAnsi="GHEA Grapalat"/>
          <w:color w:val="000000" w:themeColor="text1"/>
          <w:u w:val="single"/>
          <w:lang w:val="es-ES"/>
        </w:rPr>
        <w:tab/>
        <w:t xml:space="preserve">       </w:t>
      </w:r>
      <w:r w:rsidRPr="0012226E">
        <w:rPr>
          <w:rFonts w:ascii="GHEA Grapalat" w:hAnsi="GHEA Grapalat"/>
          <w:color w:val="000000" w:themeColor="text1"/>
          <w:lang w:val="es-ES"/>
        </w:rPr>
        <w:t xml:space="preserve"> </w:t>
      </w:r>
      <w:r w:rsidRPr="0012226E">
        <w:rPr>
          <w:rFonts w:ascii="GHEA Grapalat" w:hAnsi="GHEA Grapalat"/>
          <w:color w:val="000000" w:themeColor="text1"/>
        </w:rPr>
        <w:t>з</w:t>
      </w:r>
      <w:r w:rsidRPr="0012226E">
        <w:rPr>
          <w:rFonts w:ascii="GHEA Grapalat" w:hAnsi="GHEA Grapalat" w:cs="Sylfaen"/>
          <w:color w:val="000000" w:themeColor="text1"/>
          <w:sz w:val="20"/>
          <w:szCs w:val="20"/>
        </w:rPr>
        <w:t>аявляет, что</w:t>
      </w:r>
      <w:r w:rsidRPr="0012226E">
        <w:rPr>
          <w:rFonts w:ascii="GHEA Grapalat" w:hAnsi="GHEA Grapalat" w:cs="Arial"/>
          <w:color w:val="000000" w:themeColor="text1"/>
          <w:sz w:val="20"/>
          <w:szCs w:val="20"/>
        </w:rPr>
        <w:t>:</w:t>
      </w:r>
      <w:r w:rsidRPr="0012226E">
        <w:rPr>
          <w:rFonts w:ascii="GHEA Grapalat" w:hAnsi="GHEA Grapalat" w:cs="Arial"/>
          <w:color w:val="000000" w:themeColor="text1"/>
          <w:sz w:val="20"/>
          <w:szCs w:val="20"/>
          <w:lang w:val="es-ES"/>
        </w:rPr>
        <w:t xml:space="preserve">  </w:t>
      </w:r>
    </w:p>
    <w:p w:rsidR="006D0ECC" w:rsidRPr="0012226E" w:rsidRDefault="006D0ECC" w:rsidP="006D0ECC">
      <w:pPr>
        <w:rPr>
          <w:rFonts w:ascii="GHEA Grapalat" w:hAnsi="GHEA Grapalat" w:cs="Arial"/>
          <w:color w:val="000000" w:themeColor="text1"/>
          <w:vertAlign w:val="superscript"/>
          <w:lang w:val="es-ES"/>
        </w:rPr>
      </w:pPr>
      <w:r w:rsidRPr="0012226E">
        <w:rPr>
          <w:rFonts w:ascii="GHEA Grapalat" w:hAnsi="GHEA Grapalat"/>
          <w:color w:val="000000" w:themeColor="text1"/>
          <w:vertAlign w:val="superscript"/>
          <w:lang w:val="es-ES"/>
        </w:rPr>
        <w:t xml:space="preserve">               </w:t>
      </w:r>
      <w:r w:rsidRPr="0012226E">
        <w:rPr>
          <w:rFonts w:ascii="GHEA Grapalat" w:hAnsi="GHEA Grapalat"/>
          <w:color w:val="000000" w:themeColor="text1"/>
          <w:lang w:val="es-ES"/>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финансового</w:t>
      </w:r>
      <w:proofErr w:type="spellEnd"/>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агента</w:t>
      </w:r>
      <w:proofErr w:type="spellEnd"/>
    </w:p>
    <w:p w:rsidR="006D0ECC" w:rsidRPr="0012226E" w:rsidRDefault="006D0ECC" w:rsidP="006D0ECC">
      <w:pPr>
        <w:rPr>
          <w:rFonts w:ascii="GHEA Grapalat" w:hAnsi="GHEA Grapalat"/>
          <w:color w:val="000000" w:themeColor="text1"/>
          <w:vertAlign w:val="superscript"/>
          <w:lang w:val="es-ES"/>
        </w:rPr>
      </w:pPr>
    </w:p>
    <w:p w:rsidR="006D0ECC" w:rsidRPr="0012226E" w:rsidRDefault="006D0ECC" w:rsidP="006D0ECC">
      <w:pPr>
        <w:pStyle w:val="ListParagraph"/>
        <w:numPr>
          <w:ilvl w:val="0"/>
          <w:numId w:val="46"/>
        </w:numPr>
        <w:contextualSpacing/>
        <w:jc w:val="both"/>
        <w:rPr>
          <w:rFonts w:ascii="GHEA Grapalat" w:hAnsi="GHEA Grapalat"/>
          <w:color w:val="000000" w:themeColor="text1"/>
          <w:u w:val="single"/>
          <w:lang w:val="es-ES"/>
        </w:rPr>
      </w:pPr>
      <w:r w:rsidRPr="0012226E">
        <w:rPr>
          <w:rFonts w:ascii="GHEA Grapalat" w:hAnsi="GHEA Grapalat"/>
          <w:color w:val="000000" w:themeColor="text1"/>
          <w:sz w:val="20"/>
          <w:szCs w:val="20"/>
        </w:rPr>
        <w:t>В рамках заключенного между</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 </w:t>
      </w:r>
      <w:r w:rsidRPr="0012226E">
        <w:rPr>
          <w:rFonts w:ascii="GHEA Grapalat" w:hAnsi="GHEA Grapalat"/>
          <w:color w:val="000000" w:themeColor="text1"/>
          <w:sz w:val="20"/>
          <w:szCs w:val="20"/>
        </w:rPr>
        <w:t>- ом   и</w:t>
      </w:r>
      <w:r w:rsidRPr="0012226E">
        <w:rPr>
          <w:rFonts w:ascii="GHEA Grapalat" w:hAnsi="GHEA Grapalat"/>
          <w:color w:val="000000" w:themeColor="text1"/>
        </w:rPr>
        <w:t xml:space="preserve"> ---------------------------- </w:t>
      </w:r>
      <w:r w:rsidRPr="0012226E">
        <w:rPr>
          <w:rFonts w:ascii="GHEA Grapalat" w:hAnsi="GHEA Grapalat"/>
          <w:color w:val="000000" w:themeColor="text1"/>
          <w:sz w:val="20"/>
          <w:szCs w:val="20"/>
        </w:rPr>
        <w:t>-ом</w:t>
      </w:r>
      <w:r w:rsidRPr="0012226E">
        <w:rPr>
          <w:rFonts w:ascii="GHEA Grapalat" w:hAnsi="GHEA Grapalat"/>
          <w:color w:val="000000" w:themeColor="text1"/>
        </w:rPr>
        <w:t xml:space="preserve">                              </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      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заказчика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20</w:t>
      </w:r>
      <w:r w:rsidRPr="0012226E">
        <w:rPr>
          <w:rFonts w:ascii="GHEA Grapalat" w:hAnsi="GHEA Grapalat" w:cs="Sylfaen"/>
          <w:color w:val="000000" w:themeColor="text1"/>
          <w:sz w:val="20"/>
          <w:szCs w:val="20"/>
        </w:rPr>
        <w:t>г</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договора под </w:t>
      </w:r>
      <w:proofErr w:type="gramStart"/>
      <w:r w:rsidRPr="0012226E">
        <w:rPr>
          <w:rFonts w:ascii="GHEA Grapalat" w:hAnsi="GHEA Grapalat" w:cs="Sylfaen"/>
          <w:color w:val="000000" w:themeColor="text1"/>
          <w:sz w:val="20"/>
          <w:szCs w:val="20"/>
        </w:rPr>
        <w:t xml:space="preserve">кодом </w:t>
      </w:r>
      <w:r w:rsidRPr="0012226E">
        <w:rPr>
          <w:rFonts w:ascii="GHEA Grapalat" w:hAnsi="GHEA Grapalat" w:cs="Sylfaen"/>
          <w:color w:val="000000" w:themeColor="text1"/>
          <w:sz w:val="20"/>
          <w:szCs w:val="20"/>
          <w:lang w:val="es-ES"/>
        </w:rPr>
        <w:t xml:space="preserve"> </w:t>
      </w:r>
      <w:r w:rsidRPr="0012226E">
        <w:rPr>
          <w:rFonts w:ascii="GHEA Grapalat" w:hAnsi="GHEA Grapalat"/>
          <w:i/>
          <w:color w:val="000000" w:themeColor="text1"/>
          <w:sz w:val="20"/>
          <w:szCs w:val="20"/>
          <w:lang w:val="af-ZA"/>
        </w:rPr>
        <w:t>_</w:t>
      </w:r>
      <w:proofErr w:type="gramEnd"/>
      <w:r w:rsidRPr="0012226E">
        <w:rPr>
          <w:rFonts w:ascii="GHEA Grapalat" w:hAnsi="GHEA Grapalat"/>
          <w:i/>
          <w:color w:val="000000" w:themeColor="text1"/>
          <w:sz w:val="20"/>
          <w:szCs w:val="20"/>
          <w:lang w:val="af-ZA"/>
        </w:rPr>
        <w:t>__</w:t>
      </w:r>
      <w:r w:rsidRPr="0012226E">
        <w:rPr>
          <w:rFonts w:ascii="GHEA Grapalat" w:hAnsi="GHEA Grapalat" w:cs="Arial"/>
          <w:i/>
          <w:color w:val="000000" w:themeColor="text1"/>
          <w:sz w:val="20"/>
          <w:szCs w:val="20"/>
          <w:shd w:val="clear" w:color="auto" w:fill="FFFFFF"/>
          <w:lang w:val="hy-AM"/>
        </w:rPr>
        <w:t>«________»</w:t>
      </w:r>
      <w:r w:rsidRPr="0012226E">
        <w:rPr>
          <w:rFonts w:ascii="GHEA Grapalat" w:hAnsi="GHEA Grapalat"/>
          <w:i/>
          <w:color w:val="000000" w:themeColor="text1"/>
          <w:sz w:val="20"/>
          <w:szCs w:val="20"/>
          <w:u w:val="single"/>
        </w:rPr>
        <w:t xml:space="preserve">__ </w:t>
      </w:r>
      <w:r w:rsidRPr="0012226E">
        <w:rPr>
          <w:rFonts w:ascii="GHEA Grapalat" w:hAnsi="GHEA Grapalat"/>
          <w:color w:val="000000" w:themeColor="text1"/>
          <w:sz w:val="20"/>
          <w:szCs w:val="20"/>
        </w:rPr>
        <w:t>(</w:t>
      </w:r>
      <w:r w:rsidRPr="0012226E">
        <w:rPr>
          <w:rFonts w:ascii="GHEA Grapalat" w:hAnsi="GHEA Grapalat" w:cs="Sylfaen"/>
          <w:color w:val="000000" w:themeColor="text1"/>
          <w:sz w:val="20"/>
          <w:szCs w:val="20"/>
        </w:rPr>
        <w:t>далее-Договор</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 между мной </w:t>
      </w:r>
      <w:r w:rsidRPr="0012226E">
        <w:rPr>
          <w:rFonts w:ascii="GHEA Grapalat" w:hAnsi="GHEA Grapalat" w:cs="Sylfaen"/>
          <w:color w:val="000000" w:themeColor="text1"/>
          <w:sz w:val="20"/>
          <w:szCs w:val="20"/>
          <w:lang w:val="hy-AM"/>
        </w:rPr>
        <w:t xml:space="preserve"> </w:t>
      </w:r>
      <w:r w:rsidRPr="0012226E">
        <w:rPr>
          <w:rFonts w:ascii="GHEA Grapalat" w:hAnsi="GHEA Grapalat" w:cs="Sylfaen"/>
          <w:color w:val="000000" w:themeColor="text1"/>
          <w:sz w:val="20"/>
          <w:szCs w:val="20"/>
        </w:rPr>
        <w:t>и -------------- - ом</w:t>
      </w:r>
    </w:p>
    <w:p w:rsidR="006D0ECC" w:rsidRPr="0012226E" w:rsidRDefault="006D0ECC" w:rsidP="006D0ECC">
      <w:pPr>
        <w:rPr>
          <w:rFonts w:ascii="GHEA Grapalat" w:hAnsi="GHEA Grapalat"/>
          <w:color w:val="000000" w:themeColor="text1"/>
          <w:u w:val="single"/>
          <w:lang w:val="es-ES"/>
        </w:rPr>
      </w:pPr>
      <w:r w:rsidRPr="0012226E">
        <w:rPr>
          <w:rFonts w:ascii="GHEA Grapalat" w:hAnsi="GHEA Grapalat" w:cs="Sylfaen"/>
          <w:color w:val="000000" w:themeColor="text1"/>
          <w:vertAlign w:val="superscript"/>
        </w:rPr>
        <w:t xml:space="preserve">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ind w:firstLine="709"/>
        <w:rPr>
          <w:rFonts w:ascii="GHEA Grapalat" w:hAnsi="GHEA Grapalat" w:cs="Sylfaen"/>
          <w:color w:val="000000" w:themeColor="text1"/>
          <w:sz w:val="20"/>
          <w:szCs w:val="20"/>
          <w:lang w:val="es-ES"/>
        </w:rPr>
      </w:pPr>
      <w:r w:rsidRPr="0012226E">
        <w:rPr>
          <w:rFonts w:ascii="GHEA Grapalat" w:hAnsi="GHEA Grapalat"/>
          <w:color w:val="000000" w:themeColor="text1"/>
          <w:u w:val="single"/>
          <w:lang w:val="es-ES"/>
        </w:rPr>
        <w:tab/>
      </w:r>
      <w:r w:rsidRPr="0012226E">
        <w:rPr>
          <w:rFonts w:ascii="GHEA Grapalat" w:hAnsi="GHEA Grapalat" w:cs="Sylfaen"/>
          <w:color w:val="000000" w:themeColor="text1"/>
          <w:sz w:val="20"/>
          <w:szCs w:val="20"/>
          <w:lang w:val="es-ES"/>
        </w:rPr>
        <w:t xml:space="preserve"> «--»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года</w:t>
      </w:r>
      <w:proofErr w:type="gramEnd"/>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 xml:space="preserve"> </w:t>
      </w:r>
      <w:r w:rsidRPr="0012226E">
        <w:rPr>
          <w:rFonts w:ascii="GHEA Grapalat" w:hAnsi="GHEA Grapalat"/>
          <w:color w:val="000000" w:themeColor="text1"/>
          <w:sz w:val="20"/>
          <w:szCs w:val="20"/>
        </w:rPr>
        <w:t>заключен</w:t>
      </w: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договор факторинга под кодом </w:t>
      </w:r>
      <w:r w:rsidRPr="0012226E">
        <w:rPr>
          <w:rFonts w:ascii="GHEA Grapalat" w:hAnsi="GHEA Grapalat"/>
          <w:color w:val="000000" w:themeColor="text1"/>
          <w:lang w:val="es-ES"/>
        </w:rPr>
        <w:t>«</w:t>
      </w:r>
      <w:r w:rsidRPr="0012226E">
        <w:rPr>
          <w:rFonts w:ascii="GHEA Grapalat" w:hAnsi="GHEA Grapalat"/>
          <w:color w:val="000000" w:themeColor="text1"/>
          <w:sz w:val="20"/>
          <w:szCs w:val="20"/>
          <w:lang w:val="es-ES"/>
        </w:rPr>
        <w:t>---</w:t>
      </w:r>
      <w:r w:rsidRPr="0012226E">
        <w:rPr>
          <w:rFonts w:ascii="GHEA Grapalat" w:hAnsi="GHEA Grapalat" w:cs="Sylfaen"/>
          <w:color w:val="000000" w:themeColor="text1"/>
          <w:sz w:val="20"/>
          <w:szCs w:val="20"/>
          <w:lang w:val="es-ES"/>
        </w:rPr>
        <w:t>------------------</w:t>
      </w:r>
      <w:r w:rsidRPr="0012226E">
        <w:rPr>
          <w:rFonts w:ascii="GHEA Grapalat" w:hAnsi="GHEA Grapalat"/>
          <w:color w:val="000000" w:themeColor="text1"/>
          <w:lang w:val="es-ES"/>
        </w:rPr>
        <w:t>»</w:t>
      </w:r>
      <w:r w:rsidRPr="0012226E">
        <w:rPr>
          <w:rFonts w:ascii="GHEA Grapalat" w:hAnsi="GHEA Grapalat"/>
          <w:color w:val="000000" w:themeColor="text1"/>
        </w:rPr>
        <w:t>.</w:t>
      </w:r>
      <w:r w:rsidRPr="0012226E">
        <w:rPr>
          <w:rFonts w:ascii="GHEA Grapalat" w:hAnsi="GHEA Grapalat" w:cs="Sylfaen"/>
          <w:color w:val="000000" w:themeColor="text1"/>
          <w:sz w:val="20"/>
          <w:szCs w:val="20"/>
          <w:lang w:val="es-ES"/>
        </w:rPr>
        <w:t xml:space="preserve"> </w:t>
      </w:r>
    </w:p>
    <w:p w:rsidR="006D0ECC" w:rsidRPr="0012226E" w:rsidRDefault="006D0ECC" w:rsidP="006D0ECC">
      <w:pPr>
        <w:rPr>
          <w:rFonts w:ascii="GHEA Grapalat" w:hAnsi="GHEA Grapalat" w:cs="Sylfaen"/>
          <w:color w:val="000000" w:themeColor="text1"/>
          <w:sz w:val="20"/>
          <w:szCs w:val="20"/>
          <w:lang w:val="es-ES"/>
        </w:rPr>
      </w:pPr>
    </w:p>
    <w:p w:rsidR="006D0ECC" w:rsidRPr="0012226E" w:rsidRDefault="006D0ECC" w:rsidP="006D0ECC">
      <w:pPr>
        <w:pStyle w:val="ListParagraph"/>
        <w:numPr>
          <w:ilvl w:val="0"/>
          <w:numId w:val="46"/>
        </w:numPr>
        <w:contextualSpacing/>
        <w:jc w:val="both"/>
        <w:rPr>
          <w:rFonts w:ascii="GHEA Grapalat" w:hAnsi="GHEA Grapalat" w:cs="Sylfaen"/>
          <w:color w:val="000000" w:themeColor="text1"/>
          <w:sz w:val="20"/>
          <w:szCs w:val="20"/>
        </w:rPr>
      </w:pPr>
      <w:r w:rsidRPr="0012226E">
        <w:rPr>
          <w:rFonts w:ascii="GHEA Grapalat" w:hAnsi="GHEA Grapalat" w:cs="Sylfaen"/>
          <w:color w:val="000000" w:themeColor="text1"/>
          <w:sz w:val="20"/>
          <w:szCs w:val="20"/>
        </w:rPr>
        <w:t xml:space="preserve">Согласен с условиями изложенными в пункте </w:t>
      </w:r>
      <w:proofErr w:type="gramStart"/>
      <w:r w:rsidRPr="0012226E">
        <w:rPr>
          <w:rFonts w:ascii="GHEA Grapalat" w:hAnsi="GHEA Grapalat" w:cs="Sylfaen"/>
          <w:color w:val="000000" w:themeColor="text1"/>
          <w:sz w:val="20"/>
          <w:szCs w:val="20"/>
        </w:rPr>
        <w:t>8.12 .</w:t>
      </w:r>
      <w:proofErr w:type="gramEnd"/>
    </w:p>
    <w:p w:rsidR="006D0ECC" w:rsidRPr="0012226E" w:rsidRDefault="006D0ECC" w:rsidP="006D0ECC">
      <w:pPr>
        <w:jc w:val="center"/>
        <w:rPr>
          <w:rFonts w:ascii="GHEA Grapalat" w:hAnsi="GHEA Grapalat" w:cs="GHEA Grapalat"/>
          <w:color w:val="000000" w:themeColor="text1"/>
          <w:lang w:val="es-ES"/>
        </w:rPr>
      </w:pPr>
    </w:p>
    <w:p w:rsidR="006D0ECC" w:rsidRPr="0012226E" w:rsidRDefault="006D0ECC" w:rsidP="006D0ECC">
      <w:pPr>
        <w:jc w:val="center"/>
        <w:rPr>
          <w:rFonts w:ascii="GHEA Grapalat" w:hAnsi="GHEA Grapalat" w:cs="Sylfaen"/>
          <w:b/>
          <w:color w:val="000000" w:themeColor="text1"/>
          <w:lang w:val="es-ES"/>
        </w:rPr>
      </w:pPr>
    </w:p>
    <w:p w:rsidR="006D0ECC" w:rsidRPr="0012226E" w:rsidRDefault="006D0ECC" w:rsidP="006D0ECC">
      <w:pPr>
        <w:ind w:left="720" w:firstLine="720"/>
        <w:rPr>
          <w:rFonts w:ascii="GHEA Grapalat" w:hAnsi="GHEA Grapalat"/>
          <w:color w:val="000000" w:themeColor="text1"/>
          <w:sz w:val="20"/>
          <w:lang w:val="hy-AM"/>
        </w:rPr>
      </w:pP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___________________________________________ </w:t>
      </w:r>
      <w:r w:rsidRPr="0012226E">
        <w:rPr>
          <w:rFonts w:ascii="GHEA Grapalat" w:hAnsi="GHEA Grapalat"/>
          <w:color w:val="000000" w:themeColor="text1"/>
          <w:sz w:val="20"/>
          <w:lang w:val="hy-AM"/>
        </w:rPr>
        <w:tab/>
        <w:t xml:space="preserve">        </w:t>
      </w: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 </w:t>
      </w:r>
    </w:p>
    <w:p w:rsidR="006D0ECC" w:rsidRPr="0012226E" w:rsidRDefault="006D0ECC" w:rsidP="006D0ECC">
      <w:pPr>
        <w:rPr>
          <w:rFonts w:ascii="GHEA Grapalat" w:hAnsi="GHEA Grapalat"/>
          <w:color w:val="000000" w:themeColor="text1"/>
          <w:sz w:val="20"/>
          <w:vertAlign w:val="superscript"/>
          <w:lang w:val="hy-AM"/>
        </w:rPr>
      </w:pPr>
      <w:r w:rsidRPr="0012226E">
        <w:rPr>
          <w:rFonts w:ascii="GHEA Grapalat" w:hAnsi="GHEA Grapalat"/>
          <w:color w:val="000000" w:themeColor="text1"/>
          <w:sz w:val="20"/>
          <w:vertAlign w:val="superscript"/>
        </w:rPr>
        <w:t xml:space="preserve">                                                </w:t>
      </w:r>
      <w:r w:rsidRPr="0012226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12226E">
        <w:rPr>
          <w:rFonts w:ascii="GHEA Grapalat" w:hAnsi="GHEA Grapalat"/>
          <w:color w:val="000000" w:themeColor="text1"/>
          <w:sz w:val="20"/>
          <w:vertAlign w:val="superscript"/>
        </w:rPr>
        <w:t xml:space="preserve">                                                         подпись</w:t>
      </w:r>
      <w:r w:rsidRPr="0012226E">
        <w:rPr>
          <w:rFonts w:ascii="GHEA Grapalat" w:hAnsi="GHEA Grapalat"/>
          <w:color w:val="000000" w:themeColor="text1"/>
          <w:sz w:val="20"/>
          <w:vertAlign w:val="superscript"/>
          <w:lang w:val="hy-AM"/>
        </w:rPr>
        <w:t xml:space="preserve">                                                                                                                                                                                                                       </w:t>
      </w: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olor w:val="000000" w:themeColor="text1"/>
          <w:sz w:val="20"/>
          <w:lang w:val="hy-AM"/>
        </w:rPr>
        <w:t xml:space="preserve">    </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olor w:val="000000" w:themeColor="text1"/>
          <w:sz w:val="16"/>
          <w:szCs w:val="16"/>
        </w:rPr>
        <w:t xml:space="preserve">                                                                                                      М. П.</w:t>
      </w:r>
      <w:r w:rsidRPr="0012226E">
        <w:rPr>
          <w:rFonts w:ascii="GHEA Grapalat" w:hAnsi="GHEA Grapalat" w:cs="Sylfaen"/>
          <w:color w:val="000000" w:themeColor="text1"/>
          <w:sz w:val="16"/>
          <w:szCs w:val="16"/>
          <w:lang w:val="es-ES"/>
        </w:rPr>
        <w:t xml:space="preserve"> (</w:t>
      </w:r>
      <w:r w:rsidRPr="0012226E">
        <w:rPr>
          <w:rFonts w:ascii="GHEA Grapalat" w:hAnsi="GHEA Grapalat" w:cs="Sylfaen"/>
          <w:color w:val="000000" w:themeColor="text1"/>
          <w:sz w:val="16"/>
          <w:szCs w:val="16"/>
        </w:rPr>
        <w:t>при наличии</w:t>
      </w:r>
      <w:r w:rsidRPr="0012226E">
        <w:rPr>
          <w:rFonts w:ascii="GHEA Grapalat" w:hAnsi="GHEA Grapalat" w:cs="Sylfaen"/>
          <w:color w:val="000000" w:themeColor="text1"/>
          <w:sz w:val="16"/>
          <w:szCs w:val="16"/>
          <w:lang w:val="es-ES"/>
        </w:rPr>
        <w:t>)</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s="Sylfaen"/>
          <w:color w:val="000000" w:themeColor="text1"/>
          <w:sz w:val="16"/>
          <w:szCs w:val="16"/>
          <w:lang w:val="es-ES"/>
        </w:rPr>
        <w:t xml:space="preserve">                                               </w:t>
      </w:r>
    </w:p>
    <w:p w:rsidR="006D0ECC" w:rsidRPr="0012226E" w:rsidRDefault="006D0ECC" w:rsidP="006D0ECC">
      <w:pPr>
        <w:jc w:val="center"/>
        <w:rPr>
          <w:rFonts w:ascii="GHEA Grapalat" w:hAnsi="GHEA Grapalat" w:cs="Sylfaen"/>
          <w:color w:val="000000" w:themeColor="text1"/>
          <w:sz w:val="16"/>
          <w:szCs w:val="16"/>
          <w:lang w:val="es-ES"/>
        </w:rPr>
      </w:pP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s="Sylfaen"/>
          <w:color w:val="000000" w:themeColor="text1"/>
          <w:sz w:val="20"/>
          <w:szCs w:val="20"/>
          <w:lang w:val="es-ES"/>
        </w:rPr>
        <w:t xml:space="preserve">«--»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w:t>
      </w:r>
      <w:proofErr w:type="gramEnd"/>
      <w:r w:rsidRPr="0012226E">
        <w:rPr>
          <w:rFonts w:ascii="GHEA Grapalat" w:hAnsi="GHEA Grapalat" w:cs="Sylfaen"/>
          <w:color w:val="000000" w:themeColor="text1"/>
          <w:sz w:val="20"/>
          <w:szCs w:val="20"/>
        </w:rPr>
        <w:t>.</w:t>
      </w:r>
      <w:r w:rsidRPr="0012226E">
        <w:rPr>
          <w:rFonts w:ascii="GHEA Grapalat" w:hAnsi="GHEA Grapalat"/>
          <w:color w:val="000000" w:themeColor="text1"/>
          <w:sz w:val="20"/>
          <w:lang w:val="hy-AM"/>
        </w:rPr>
        <w:tab/>
        <w:t xml:space="preserve"> </w:t>
      </w:r>
    </w:p>
    <w:p w:rsidR="008D352C" w:rsidRPr="0012226E" w:rsidRDefault="008D352C" w:rsidP="00BB28C8">
      <w:pPr>
        <w:widowControl w:val="0"/>
        <w:spacing w:after="160"/>
        <w:ind w:left="-142" w:firstLine="142"/>
        <w:jc w:val="both"/>
        <w:rPr>
          <w:rFonts w:ascii="GHEA Grapalat" w:hAnsi="GHEA Grapalat"/>
          <w:i/>
          <w:color w:val="000000" w:themeColor="text1"/>
        </w:rPr>
      </w:pPr>
    </w:p>
    <w:sectPr w:rsidR="008D352C" w:rsidRPr="0012226E" w:rsidSect="00CC36D1">
      <w:footnotePr>
        <w:pos w:val="beneathText"/>
      </w:footnotePr>
      <w:pgSz w:w="11907" w:h="16840" w:code="9"/>
      <w:pgMar w:top="432" w:right="562" w:bottom="1411" w:left="70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2C1" w:rsidRDefault="000802C1">
      <w:r>
        <w:separator/>
      </w:r>
    </w:p>
  </w:endnote>
  <w:endnote w:type="continuationSeparator" w:id="0">
    <w:p w:rsidR="000802C1" w:rsidRDefault="0008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Mangal;Dark Courier">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8379689"/>
      <w:docPartObj>
        <w:docPartGallery w:val="Page Numbers (Bottom of Page)"/>
        <w:docPartUnique/>
      </w:docPartObj>
    </w:sdtPr>
    <w:sdtEndPr>
      <w:rPr>
        <w:rFonts w:ascii="GHEA Grapalat" w:hAnsi="GHEA Grapalat"/>
        <w:sz w:val="24"/>
        <w:szCs w:val="24"/>
      </w:rPr>
    </w:sdtEndPr>
    <w:sdtContent>
      <w:p w:rsidR="00041CFD" w:rsidRPr="003E450C" w:rsidRDefault="00041CF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35963">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4366126"/>
      <w:docPartObj>
        <w:docPartGallery w:val="Page Numbers (Bottom of Page)"/>
        <w:docPartUnique/>
      </w:docPartObj>
    </w:sdtPr>
    <w:sdtEndPr>
      <w:rPr>
        <w:rFonts w:ascii="GHEA Grapalat" w:hAnsi="GHEA Grapalat"/>
        <w:sz w:val="24"/>
        <w:szCs w:val="24"/>
      </w:rPr>
    </w:sdtEndPr>
    <w:sdtContent>
      <w:p w:rsidR="00041CFD" w:rsidRPr="003E450C" w:rsidRDefault="00041CF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35963">
          <w:rPr>
            <w:rFonts w:ascii="GHEA Grapalat" w:hAnsi="GHEA Grapalat"/>
            <w:noProof/>
            <w:sz w:val="24"/>
            <w:szCs w:val="24"/>
          </w:rPr>
          <w:t>110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2C1" w:rsidRDefault="000802C1">
      <w:r>
        <w:separator/>
      </w:r>
    </w:p>
  </w:footnote>
  <w:footnote w:type="continuationSeparator" w:id="0">
    <w:p w:rsidR="000802C1" w:rsidRDefault="000802C1">
      <w:r>
        <w:continuationSeparator/>
      </w:r>
    </w:p>
  </w:footnote>
  <w:footnote w:id="1">
    <w:p w:rsidR="00041CFD" w:rsidRPr="008842CE" w:rsidRDefault="00041CFD" w:rsidP="00051CB9">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041CFD" w:rsidRPr="003B5BE3" w:rsidRDefault="00041CFD" w:rsidP="00051CB9">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41CFD" w:rsidRDefault="00041CFD" w:rsidP="00051CB9">
      <w:pPr>
        <w:pStyle w:val="FootnoteText"/>
        <w:jc w:val="both"/>
        <w:rPr>
          <w:rFonts w:asciiTheme="minorHAnsi" w:hAnsiTheme="minorHAnsi"/>
        </w:rPr>
      </w:pPr>
    </w:p>
    <w:p w:rsidR="00041CFD" w:rsidRPr="00D3436F" w:rsidRDefault="00041CFD" w:rsidP="00051CB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41CFD" w:rsidRPr="000811C1" w:rsidRDefault="00041CFD" w:rsidP="00051CB9">
      <w:pPr>
        <w:pStyle w:val="FootnoteText"/>
        <w:rPr>
          <w:rFonts w:asciiTheme="minorHAnsi" w:hAnsiTheme="minorHAnsi"/>
        </w:rPr>
      </w:pPr>
    </w:p>
  </w:footnote>
  <w:footnote w:id="3">
    <w:p w:rsidR="00041CFD" w:rsidRPr="0087711E" w:rsidRDefault="00041CFD" w:rsidP="00051CB9">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41CFD" w:rsidRPr="0087711E" w:rsidRDefault="00041CFD" w:rsidP="00051CB9">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41CFD" w:rsidRPr="002A3375" w:rsidRDefault="00041CFD" w:rsidP="00051CB9">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4">
    <w:p w:rsidR="00041CFD" w:rsidRPr="008842CE" w:rsidRDefault="00041CFD" w:rsidP="00253E07">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41CFD" w:rsidRPr="000811C1" w:rsidRDefault="00041CFD" w:rsidP="00253E07">
      <w:pPr>
        <w:pStyle w:val="FootnoteText"/>
        <w:rPr>
          <w:lang w:val="af-ZA"/>
        </w:rPr>
      </w:pPr>
    </w:p>
  </w:footnote>
  <w:footnote w:id="5">
    <w:p w:rsidR="00041CFD" w:rsidRPr="00511966" w:rsidRDefault="00041CFD" w:rsidP="007A687E">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041CFD" w:rsidRPr="00A31673" w:rsidRDefault="00041CFD" w:rsidP="007A687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41CFD" w:rsidRDefault="00041CFD" w:rsidP="006A4896">
      <w:pPr>
        <w:jc w:val="both"/>
      </w:pPr>
    </w:p>
    <w:p w:rsidR="00041CFD" w:rsidRPr="00A006D6" w:rsidRDefault="00041CFD" w:rsidP="006A4896">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41CFD" w:rsidRPr="00A006D6" w:rsidRDefault="00041CFD" w:rsidP="006A4896">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41CFD" w:rsidRPr="00A006D6" w:rsidRDefault="00041CFD" w:rsidP="006A4896">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41CFD" w:rsidRPr="00A006D6" w:rsidRDefault="00041CFD" w:rsidP="006A4896">
      <w:pPr>
        <w:pStyle w:val="FootnoteText"/>
        <w:rPr>
          <w:rFonts w:asciiTheme="minorHAnsi" w:hAnsiTheme="minorHAnsi"/>
          <w:i/>
          <w:lang w:val="af-ZA"/>
        </w:rPr>
      </w:pPr>
    </w:p>
  </w:footnote>
  <w:footnote w:id="8">
    <w:p w:rsidR="00041CFD" w:rsidRPr="00D3436F" w:rsidRDefault="00041C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41CFD" w:rsidRPr="00D3436F" w:rsidRDefault="00041CFD">
      <w:pPr>
        <w:pStyle w:val="FootnoteText"/>
        <w:rPr>
          <w:lang w:val="es-ES"/>
        </w:rPr>
      </w:pPr>
    </w:p>
  </w:footnote>
  <w:footnote w:id="9">
    <w:p w:rsidR="00041CFD" w:rsidRPr="00C0562A" w:rsidRDefault="00041CFD" w:rsidP="00E532A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0">
    <w:p w:rsidR="00041CFD" w:rsidRPr="00C0562A" w:rsidRDefault="00041CFD" w:rsidP="009959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rsidR="00041CFD" w:rsidRDefault="00041CFD"/>
    <w:p w:rsidR="00041CFD" w:rsidRPr="008842CE" w:rsidRDefault="00041CFD" w:rsidP="003D2FE2">
      <w:pPr>
        <w:pStyle w:val="FootnoteText"/>
        <w:jc w:val="both"/>
      </w:pPr>
    </w:p>
  </w:footnote>
  <w:footnote w:id="12">
    <w:p w:rsidR="00041CFD" w:rsidRDefault="00041CFD"/>
    <w:p w:rsidR="00041CFD" w:rsidRPr="002302A0" w:rsidRDefault="00041CFD" w:rsidP="000A214C">
      <w:pPr>
        <w:pStyle w:val="FootnoteText"/>
        <w:jc w:val="both"/>
        <w:rPr>
          <w:rFonts w:asciiTheme="minorHAnsi" w:hAnsiTheme="minorHAnsi"/>
        </w:rPr>
      </w:pPr>
    </w:p>
  </w:footnote>
  <w:footnote w:id="13">
    <w:p w:rsidR="00041CFD" w:rsidRPr="0000511B" w:rsidRDefault="00041CFD" w:rsidP="00C90357">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041CFD" w:rsidRPr="0000511B" w:rsidRDefault="00041CFD" w:rsidP="00C90357">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rsidR="00041CFD" w:rsidRPr="00EB336B" w:rsidRDefault="00041CFD" w:rsidP="00CB67B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041CFD" w:rsidRPr="00F77F4C" w:rsidRDefault="00041CFD" w:rsidP="00CB67B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41CFD" w:rsidRPr="00F77F4C" w:rsidRDefault="00041CFD" w:rsidP="00CB67B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41CFD" w:rsidRPr="004078D0" w:rsidRDefault="00041CFD" w:rsidP="00CB67B6">
      <w:pPr>
        <w:pStyle w:val="FootnoteText"/>
        <w:widowControl w:val="0"/>
        <w:jc w:val="both"/>
        <w:rPr>
          <w:rFonts w:ascii="GHEA Grapalat" w:hAnsi="GHEA Grapalat"/>
          <w:sz w:val="2"/>
          <w:szCs w:val="2"/>
          <w:lang w:val="hy-AM"/>
        </w:rPr>
      </w:pPr>
    </w:p>
    <w:p w:rsidR="00041CFD" w:rsidRPr="004078D0" w:rsidRDefault="00041CFD" w:rsidP="00CB67B6">
      <w:pPr>
        <w:pStyle w:val="FootnoteText"/>
        <w:widowControl w:val="0"/>
        <w:jc w:val="both"/>
        <w:rPr>
          <w:rFonts w:ascii="GHEA Grapalat" w:hAnsi="GHEA Grapalat"/>
          <w:sz w:val="2"/>
          <w:szCs w:val="2"/>
          <w:lang w:val="hy-AM"/>
        </w:rPr>
      </w:pPr>
    </w:p>
  </w:footnote>
  <w:footnote w:id="15">
    <w:p w:rsidR="00041CFD" w:rsidRPr="00124BE9" w:rsidRDefault="00041CFD" w:rsidP="00CB67B6">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041CFD" w:rsidRPr="00124BE9" w:rsidRDefault="00041CFD" w:rsidP="0099514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041CFD" w:rsidRPr="00124BE9" w:rsidRDefault="00041CFD" w:rsidP="00CB67B6">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41CFD" w:rsidRPr="001C4E24" w:rsidRDefault="00041CFD" w:rsidP="00CB67B6">
      <w:pPr>
        <w:pStyle w:val="FootnoteText"/>
        <w:rPr>
          <w:lang w:val="hy-AM"/>
        </w:rPr>
      </w:pPr>
    </w:p>
  </w:footnote>
  <w:footnote w:id="18">
    <w:p w:rsidR="00041CFD" w:rsidRPr="00124BE9" w:rsidRDefault="00041CFD" w:rsidP="00C51729">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41CFD" w:rsidRPr="00124BE9" w:rsidRDefault="00041CFD" w:rsidP="00C51729">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041CFD" w:rsidRPr="004A6513" w:rsidRDefault="00041CFD" w:rsidP="00602D67">
      <w:pPr>
        <w:pStyle w:val="FootnoteText"/>
        <w:jc w:val="both"/>
        <w:rPr>
          <w:rFonts w:asciiTheme="minorHAnsi" w:hAnsiTheme="minorHAnsi"/>
        </w:rPr>
      </w:pPr>
      <w:r w:rsidRPr="00124BE9">
        <w:rPr>
          <w:rStyle w:val="FootnoteReference"/>
        </w:rPr>
        <w:t>*</w:t>
      </w:r>
      <w:r w:rsidRPr="00124BE9">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r w:rsidRPr="00CA2754">
        <w:rPr>
          <w:rFonts w:ascii="GHEA Grapalat" w:hAnsi="GHEA Grapalat"/>
          <w:i/>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rPr>
        <w:t>предусмотрения</w:t>
      </w:r>
      <w:proofErr w:type="spellEnd"/>
      <w:r w:rsidRPr="00CA2754">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20"/>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1"/>
  </w:num>
  <w:num w:numId="12">
    <w:abstractNumId w:val="40"/>
  </w:num>
  <w:num w:numId="13">
    <w:abstractNumId w:val="36"/>
  </w:num>
  <w:num w:numId="14">
    <w:abstractNumId w:val="17"/>
  </w:num>
  <w:num w:numId="15">
    <w:abstractNumId w:val="38"/>
  </w:num>
  <w:num w:numId="16">
    <w:abstractNumId w:val="19"/>
  </w:num>
  <w:num w:numId="17">
    <w:abstractNumId w:val="8"/>
  </w:num>
  <w:num w:numId="18">
    <w:abstractNumId w:val="3"/>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6"/>
  </w:num>
  <w:num w:numId="25">
    <w:abstractNumId w:val="28"/>
  </w:num>
  <w:num w:numId="26">
    <w:abstractNumId w:val="18"/>
  </w:num>
  <w:num w:numId="27">
    <w:abstractNumId w:val="9"/>
  </w:num>
  <w:num w:numId="28">
    <w:abstractNumId w:val="14"/>
  </w:num>
  <w:num w:numId="29">
    <w:abstractNumId w:val="5"/>
  </w:num>
  <w:num w:numId="30">
    <w:abstractNumId w:val="4"/>
  </w:num>
  <w:num w:numId="31">
    <w:abstractNumId w:val="2"/>
  </w:num>
  <w:num w:numId="32">
    <w:abstractNumId w:val="12"/>
  </w:num>
  <w:num w:numId="33">
    <w:abstractNumId w:val="35"/>
  </w:num>
  <w:num w:numId="34">
    <w:abstractNumId w:val="0"/>
  </w:num>
  <w:num w:numId="35">
    <w:abstractNumId w:val="33"/>
  </w:num>
  <w:num w:numId="36">
    <w:abstractNumId w:val="15"/>
  </w:num>
  <w:num w:numId="37">
    <w:abstractNumId w:val="39"/>
  </w:num>
  <w:num w:numId="38">
    <w:abstractNumId w:val="1"/>
  </w:num>
  <w:num w:numId="39">
    <w:abstractNumId w:val="23"/>
  </w:num>
  <w:num w:numId="40">
    <w:abstractNumId w:val="37"/>
  </w:num>
  <w:num w:numId="41">
    <w:abstractNumId w:val="31"/>
  </w:num>
  <w:num w:numId="42">
    <w:abstractNumId w:val="21"/>
  </w:num>
  <w:num w:numId="43">
    <w:abstractNumId w:val="6"/>
  </w:num>
  <w:num w:numId="44">
    <w:abstractNumId w:val="16"/>
  </w:num>
  <w:num w:numId="45">
    <w:abstractNumId w:val="30"/>
  </w:num>
  <w:num w:numId="4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27BDA"/>
    <w:rsid w:val="00030D40"/>
    <w:rsid w:val="000312D9"/>
    <w:rsid w:val="000313A6"/>
    <w:rsid w:val="000316DF"/>
    <w:rsid w:val="000320D9"/>
    <w:rsid w:val="000330A3"/>
    <w:rsid w:val="00033946"/>
    <w:rsid w:val="00033B20"/>
    <w:rsid w:val="00034CED"/>
    <w:rsid w:val="00037DDE"/>
    <w:rsid w:val="000408D8"/>
    <w:rsid w:val="00041366"/>
    <w:rsid w:val="00041CFD"/>
    <w:rsid w:val="000424BA"/>
    <w:rsid w:val="000429FE"/>
    <w:rsid w:val="00042BD4"/>
    <w:rsid w:val="00043225"/>
    <w:rsid w:val="0004387F"/>
    <w:rsid w:val="0004695B"/>
    <w:rsid w:val="00046BAC"/>
    <w:rsid w:val="000473EF"/>
    <w:rsid w:val="00050F8F"/>
    <w:rsid w:val="00051225"/>
    <w:rsid w:val="00051490"/>
    <w:rsid w:val="0005165A"/>
    <w:rsid w:val="00051B7F"/>
    <w:rsid w:val="00051CB9"/>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803"/>
    <w:rsid w:val="000604CF"/>
    <w:rsid w:val="00060DB0"/>
    <w:rsid w:val="00060FB1"/>
    <w:rsid w:val="00061243"/>
    <w:rsid w:val="000612B9"/>
    <w:rsid w:val="0006220B"/>
    <w:rsid w:val="0006311D"/>
    <w:rsid w:val="00063AEF"/>
    <w:rsid w:val="0006541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2C1"/>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28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CCF"/>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1D4"/>
    <w:rsid w:val="000B259E"/>
    <w:rsid w:val="000B269D"/>
    <w:rsid w:val="000B2BEB"/>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C83"/>
    <w:rsid w:val="000E2427"/>
    <w:rsid w:val="000E267C"/>
    <w:rsid w:val="000E308B"/>
    <w:rsid w:val="000E358D"/>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7F"/>
    <w:rsid w:val="00106365"/>
    <w:rsid w:val="00106D44"/>
    <w:rsid w:val="00106DEE"/>
    <w:rsid w:val="00107136"/>
    <w:rsid w:val="00110534"/>
    <w:rsid w:val="00110C05"/>
    <w:rsid w:val="00110D13"/>
    <w:rsid w:val="00111FFB"/>
    <w:rsid w:val="00112D78"/>
    <w:rsid w:val="00113053"/>
    <w:rsid w:val="00113151"/>
    <w:rsid w:val="0011340E"/>
    <w:rsid w:val="00113F0D"/>
    <w:rsid w:val="0011423D"/>
    <w:rsid w:val="00115905"/>
    <w:rsid w:val="001159FA"/>
    <w:rsid w:val="0011611E"/>
    <w:rsid w:val="00116BD4"/>
    <w:rsid w:val="00117020"/>
    <w:rsid w:val="00117833"/>
    <w:rsid w:val="00117964"/>
    <w:rsid w:val="00117DAA"/>
    <w:rsid w:val="0012024E"/>
    <w:rsid w:val="00120B4A"/>
    <w:rsid w:val="0012226E"/>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2D"/>
    <w:rsid w:val="00134D6E"/>
    <w:rsid w:val="00134DC5"/>
    <w:rsid w:val="00134FE3"/>
    <w:rsid w:val="001355F9"/>
    <w:rsid w:val="00135840"/>
    <w:rsid w:val="001361B2"/>
    <w:rsid w:val="001369CB"/>
    <w:rsid w:val="00136C7E"/>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698"/>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A88"/>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08"/>
    <w:rsid w:val="001B1050"/>
    <w:rsid w:val="001B1370"/>
    <w:rsid w:val="001B15B3"/>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129F"/>
    <w:rsid w:val="001D179F"/>
    <w:rsid w:val="001D1D00"/>
    <w:rsid w:val="001D209D"/>
    <w:rsid w:val="001D2D62"/>
    <w:rsid w:val="001D52B5"/>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166"/>
    <w:rsid w:val="001E7733"/>
    <w:rsid w:val="001E7AAB"/>
    <w:rsid w:val="001F0335"/>
    <w:rsid w:val="001F0371"/>
    <w:rsid w:val="001F0B18"/>
    <w:rsid w:val="001F0F81"/>
    <w:rsid w:val="001F1765"/>
    <w:rsid w:val="001F1DF0"/>
    <w:rsid w:val="001F1DF7"/>
    <w:rsid w:val="001F2926"/>
    <w:rsid w:val="001F2E23"/>
    <w:rsid w:val="001F3237"/>
    <w:rsid w:val="001F386B"/>
    <w:rsid w:val="001F3FAE"/>
    <w:rsid w:val="001F433E"/>
    <w:rsid w:val="001F46DD"/>
    <w:rsid w:val="001F48B5"/>
    <w:rsid w:val="001F523A"/>
    <w:rsid w:val="001F5834"/>
    <w:rsid w:val="001F5FDE"/>
    <w:rsid w:val="001F6578"/>
    <w:rsid w:val="001F6A95"/>
    <w:rsid w:val="001F6F04"/>
    <w:rsid w:val="001F760C"/>
    <w:rsid w:val="001F7821"/>
    <w:rsid w:val="001F7877"/>
    <w:rsid w:val="002003D2"/>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E27"/>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193"/>
    <w:rsid w:val="0022247D"/>
    <w:rsid w:val="00223F35"/>
    <w:rsid w:val="002240AB"/>
    <w:rsid w:val="002250D8"/>
    <w:rsid w:val="0022515E"/>
    <w:rsid w:val="002252CD"/>
    <w:rsid w:val="00225EB7"/>
    <w:rsid w:val="00226168"/>
    <w:rsid w:val="00226412"/>
    <w:rsid w:val="002273AD"/>
    <w:rsid w:val="0022770A"/>
    <w:rsid w:val="002278BB"/>
    <w:rsid w:val="00227914"/>
    <w:rsid w:val="00227C9F"/>
    <w:rsid w:val="002302A0"/>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3E07"/>
    <w:rsid w:val="002542AE"/>
    <w:rsid w:val="002549C6"/>
    <w:rsid w:val="00254A26"/>
    <w:rsid w:val="00254A36"/>
    <w:rsid w:val="002554A3"/>
    <w:rsid w:val="002559B9"/>
    <w:rsid w:val="0025693E"/>
    <w:rsid w:val="0025738B"/>
    <w:rsid w:val="00257773"/>
    <w:rsid w:val="00260163"/>
    <w:rsid w:val="00260739"/>
    <w:rsid w:val="00260E64"/>
    <w:rsid w:val="0026158D"/>
    <w:rsid w:val="00261A75"/>
    <w:rsid w:val="002626F7"/>
    <w:rsid w:val="00263035"/>
    <w:rsid w:val="00263094"/>
    <w:rsid w:val="00263683"/>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572"/>
    <w:rsid w:val="002737E0"/>
    <w:rsid w:val="00273A88"/>
    <w:rsid w:val="00273B4F"/>
    <w:rsid w:val="00273EC7"/>
    <w:rsid w:val="00274353"/>
    <w:rsid w:val="002745AB"/>
    <w:rsid w:val="0027499F"/>
    <w:rsid w:val="00274F0E"/>
    <w:rsid w:val="0027519B"/>
    <w:rsid w:val="002754C4"/>
    <w:rsid w:val="0027573B"/>
    <w:rsid w:val="00275C43"/>
    <w:rsid w:val="00275C7A"/>
    <w:rsid w:val="00276441"/>
    <w:rsid w:val="00276B03"/>
    <w:rsid w:val="0027775F"/>
    <w:rsid w:val="00277F14"/>
    <w:rsid w:val="0028088D"/>
    <w:rsid w:val="00280E91"/>
    <w:rsid w:val="00281D16"/>
    <w:rsid w:val="00282F3A"/>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689"/>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80F"/>
    <w:rsid w:val="002B2B52"/>
    <w:rsid w:val="002B2E37"/>
    <w:rsid w:val="002B32D6"/>
    <w:rsid w:val="002B372D"/>
    <w:rsid w:val="002B3B1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A0D"/>
    <w:rsid w:val="002C3B05"/>
    <w:rsid w:val="002C3CAA"/>
    <w:rsid w:val="002C4120"/>
    <w:rsid w:val="002C4CC5"/>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BD5"/>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BA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B76"/>
    <w:rsid w:val="003141B6"/>
    <w:rsid w:val="00316381"/>
    <w:rsid w:val="003163A5"/>
    <w:rsid w:val="003169A4"/>
    <w:rsid w:val="00316A13"/>
    <w:rsid w:val="003172A5"/>
    <w:rsid w:val="00317BD2"/>
    <w:rsid w:val="0032071C"/>
    <w:rsid w:val="00321A56"/>
    <w:rsid w:val="00321B20"/>
    <w:rsid w:val="00323204"/>
    <w:rsid w:val="003240F7"/>
    <w:rsid w:val="00325043"/>
    <w:rsid w:val="00325546"/>
    <w:rsid w:val="003259C5"/>
    <w:rsid w:val="00325CC0"/>
    <w:rsid w:val="00326507"/>
    <w:rsid w:val="0032657B"/>
    <w:rsid w:val="003267C8"/>
    <w:rsid w:val="00327436"/>
    <w:rsid w:val="00327C83"/>
    <w:rsid w:val="00330968"/>
    <w:rsid w:val="00331472"/>
    <w:rsid w:val="0033253D"/>
    <w:rsid w:val="00333314"/>
    <w:rsid w:val="00333B85"/>
    <w:rsid w:val="00334564"/>
    <w:rsid w:val="003347CE"/>
    <w:rsid w:val="0033571F"/>
    <w:rsid w:val="00335BA2"/>
    <w:rsid w:val="00335C2A"/>
    <w:rsid w:val="00335DAA"/>
    <w:rsid w:val="00336709"/>
    <w:rsid w:val="00336CFE"/>
    <w:rsid w:val="00336F9A"/>
    <w:rsid w:val="0033740E"/>
    <w:rsid w:val="00337C99"/>
    <w:rsid w:val="00340083"/>
    <w:rsid w:val="003402D5"/>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35A"/>
    <w:rsid w:val="00366C4E"/>
    <w:rsid w:val="00367A9A"/>
    <w:rsid w:val="00367F26"/>
    <w:rsid w:val="00370ECD"/>
    <w:rsid w:val="0037177E"/>
    <w:rsid w:val="003717D2"/>
    <w:rsid w:val="00371B51"/>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3DA"/>
    <w:rsid w:val="00382B60"/>
    <w:rsid w:val="0038317B"/>
    <w:rsid w:val="00383467"/>
    <w:rsid w:val="0038400D"/>
    <w:rsid w:val="0038438D"/>
    <w:rsid w:val="0038517B"/>
    <w:rsid w:val="00385C27"/>
    <w:rsid w:val="00386E4B"/>
    <w:rsid w:val="003871DA"/>
    <w:rsid w:val="00387F87"/>
    <w:rsid w:val="00391276"/>
    <w:rsid w:val="0039134D"/>
    <w:rsid w:val="00391C88"/>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3EAD"/>
    <w:rsid w:val="003A5049"/>
    <w:rsid w:val="003A5533"/>
    <w:rsid w:val="003A58C4"/>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4AB1"/>
    <w:rsid w:val="003C4F81"/>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57B0"/>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626"/>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0E88"/>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2DD"/>
    <w:rsid w:val="00444502"/>
    <w:rsid w:val="00444E87"/>
    <w:rsid w:val="00445330"/>
    <w:rsid w:val="0044556F"/>
    <w:rsid w:val="0044660E"/>
    <w:rsid w:val="00447808"/>
    <w:rsid w:val="00447B76"/>
    <w:rsid w:val="00447FFD"/>
    <w:rsid w:val="004504F0"/>
    <w:rsid w:val="00450C30"/>
    <w:rsid w:val="00450F49"/>
    <w:rsid w:val="00451492"/>
    <w:rsid w:val="004521BB"/>
    <w:rsid w:val="00452896"/>
    <w:rsid w:val="00453575"/>
    <w:rsid w:val="00454BBB"/>
    <w:rsid w:val="00454D73"/>
    <w:rsid w:val="0045525D"/>
    <w:rsid w:val="004553CA"/>
    <w:rsid w:val="0045669A"/>
    <w:rsid w:val="00456B02"/>
    <w:rsid w:val="004575DC"/>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659"/>
    <w:rsid w:val="004859E2"/>
    <w:rsid w:val="004865CE"/>
    <w:rsid w:val="00486B55"/>
    <w:rsid w:val="00487402"/>
    <w:rsid w:val="004874EC"/>
    <w:rsid w:val="0049031F"/>
    <w:rsid w:val="00490743"/>
    <w:rsid w:val="00491B1B"/>
    <w:rsid w:val="004929E4"/>
    <w:rsid w:val="004932FF"/>
    <w:rsid w:val="0049374F"/>
    <w:rsid w:val="00493AF9"/>
    <w:rsid w:val="00493CC7"/>
    <w:rsid w:val="0049623A"/>
    <w:rsid w:val="0049655D"/>
    <w:rsid w:val="0049697A"/>
    <w:rsid w:val="00496E99"/>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ADC"/>
    <w:rsid w:val="004B1E23"/>
    <w:rsid w:val="004B2363"/>
    <w:rsid w:val="004B2714"/>
    <w:rsid w:val="004B28E1"/>
    <w:rsid w:val="004B2F56"/>
    <w:rsid w:val="004B383E"/>
    <w:rsid w:val="004B453B"/>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4C1"/>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88F"/>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6C56"/>
    <w:rsid w:val="00507FEA"/>
    <w:rsid w:val="00510110"/>
    <w:rsid w:val="00510176"/>
    <w:rsid w:val="005106CC"/>
    <w:rsid w:val="00510C3D"/>
    <w:rsid w:val="00510CB7"/>
    <w:rsid w:val="005111C3"/>
    <w:rsid w:val="005114D0"/>
    <w:rsid w:val="00511941"/>
    <w:rsid w:val="00511966"/>
    <w:rsid w:val="00511B0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A01"/>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1E12"/>
    <w:rsid w:val="0053262C"/>
    <w:rsid w:val="00532EDD"/>
    <w:rsid w:val="00533989"/>
    <w:rsid w:val="00534395"/>
    <w:rsid w:val="00534468"/>
    <w:rsid w:val="005346CE"/>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1D4B"/>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F71"/>
    <w:rsid w:val="0059159E"/>
    <w:rsid w:val="005918A4"/>
    <w:rsid w:val="00591EB1"/>
    <w:rsid w:val="00592A50"/>
    <w:rsid w:val="00592F35"/>
    <w:rsid w:val="005939DE"/>
    <w:rsid w:val="00593B80"/>
    <w:rsid w:val="00593E76"/>
    <w:rsid w:val="00594C31"/>
    <w:rsid w:val="00594D27"/>
    <w:rsid w:val="00594FEE"/>
    <w:rsid w:val="005953F4"/>
    <w:rsid w:val="005960B4"/>
    <w:rsid w:val="00596312"/>
    <w:rsid w:val="0059636E"/>
    <w:rsid w:val="005972CF"/>
    <w:rsid w:val="005A1236"/>
    <w:rsid w:val="005A159E"/>
    <w:rsid w:val="005A17BE"/>
    <w:rsid w:val="005A2D0A"/>
    <w:rsid w:val="005A3009"/>
    <w:rsid w:val="005A3A35"/>
    <w:rsid w:val="005A3D17"/>
    <w:rsid w:val="005A3DC6"/>
    <w:rsid w:val="005A3E3A"/>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4A53"/>
    <w:rsid w:val="005B4F9D"/>
    <w:rsid w:val="005B598A"/>
    <w:rsid w:val="005B6593"/>
    <w:rsid w:val="005B6B3E"/>
    <w:rsid w:val="005B6B51"/>
    <w:rsid w:val="005B6DCF"/>
    <w:rsid w:val="005B6F10"/>
    <w:rsid w:val="005B796C"/>
    <w:rsid w:val="005C0100"/>
    <w:rsid w:val="005C0322"/>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145"/>
    <w:rsid w:val="005D3674"/>
    <w:rsid w:val="005D3786"/>
    <w:rsid w:val="005D49A5"/>
    <w:rsid w:val="005D4D30"/>
    <w:rsid w:val="005D4EC7"/>
    <w:rsid w:val="005D5478"/>
    <w:rsid w:val="005D5D7D"/>
    <w:rsid w:val="005D60E5"/>
    <w:rsid w:val="005D6219"/>
    <w:rsid w:val="005D71EF"/>
    <w:rsid w:val="005D7469"/>
    <w:rsid w:val="005D7731"/>
    <w:rsid w:val="005D7FA6"/>
    <w:rsid w:val="005E019C"/>
    <w:rsid w:val="005E0725"/>
    <w:rsid w:val="005E0E50"/>
    <w:rsid w:val="005E1F72"/>
    <w:rsid w:val="005E24FD"/>
    <w:rsid w:val="005E2748"/>
    <w:rsid w:val="005E2F4D"/>
    <w:rsid w:val="005E2FA5"/>
    <w:rsid w:val="005E3501"/>
    <w:rsid w:val="005E3FC4"/>
    <w:rsid w:val="005E4BE3"/>
    <w:rsid w:val="005E4C8D"/>
    <w:rsid w:val="005E52ED"/>
    <w:rsid w:val="005E573E"/>
    <w:rsid w:val="005E6606"/>
    <w:rsid w:val="005E6D42"/>
    <w:rsid w:val="005E7AC1"/>
    <w:rsid w:val="005E7DD1"/>
    <w:rsid w:val="005F0715"/>
    <w:rsid w:val="005F09CE"/>
    <w:rsid w:val="005F1793"/>
    <w:rsid w:val="005F1CC0"/>
    <w:rsid w:val="005F1DBB"/>
    <w:rsid w:val="005F1F95"/>
    <w:rsid w:val="005F23A4"/>
    <w:rsid w:val="005F25EF"/>
    <w:rsid w:val="005F2C25"/>
    <w:rsid w:val="005F2F3B"/>
    <w:rsid w:val="005F3B23"/>
    <w:rsid w:val="005F53F2"/>
    <w:rsid w:val="005F581A"/>
    <w:rsid w:val="005F6DED"/>
    <w:rsid w:val="005F7C1D"/>
    <w:rsid w:val="00602D67"/>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6C12"/>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E0A"/>
    <w:rsid w:val="006844DF"/>
    <w:rsid w:val="006852EF"/>
    <w:rsid w:val="00685962"/>
    <w:rsid w:val="00685A30"/>
    <w:rsid w:val="00685C48"/>
    <w:rsid w:val="00687D28"/>
    <w:rsid w:val="00687E34"/>
    <w:rsid w:val="006906E8"/>
    <w:rsid w:val="00691009"/>
    <w:rsid w:val="006912BB"/>
    <w:rsid w:val="006929DA"/>
    <w:rsid w:val="00692C09"/>
    <w:rsid w:val="00692FA3"/>
    <w:rsid w:val="00693101"/>
    <w:rsid w:val="00693C4E"/>
    <w:rsid w:val="00694394"/>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896"/>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39"/>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C1A"/>
    <w:rsid w:val="006C7FD7"/>
    <w:rsid w:val="006D0B02"/>
    <w:rsid w:val="006D0D6F"/>
    <w:rsid w:val="006D0E83"/>
    <w:rsid w:val="006D0ECC"/>
    <w:rsid w:val="006D1196"/>
    <w:rsid w:val="006D1826"/>
    <w:rsid w:val="006D1BA0"/>
    <w:rsid w:val="006D2DF7"/>
    <w:rsid w:val="006D32C0"/>
    <w:rsid w:val="006D42EB"/>
    <w:rsid w:val="006D4448"/>
    <w:rsid w:val="006D4E1D"/>
    <w:rsid w:val="006D5516"/>
    <w:rsid w:val="006D6150"/>
    <w:rsid w:val="006D619D"/>
    <w:rsid w:val="006D7219"/>
    <w:rsid w:val="006E15CD"/>
    <w:rsid w:val="006E1E8F"/>
    <w:rsid w:val="006E3417"/>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54A"/>
    <w:rsid w:val="006F69A0"/>
    <w:rsid w:val="00700398"/>
    <w:rsid w:val="007006D6"/>
    <w:rsid w:val="00700C81"/>
    <w:rsid w:val="00701157"/>
    <w:rsid w:val="007014DE"/>
    <w:rsid w:val="007017E0"/>
    <w:rsid w:val="007019EA"/>
    <w:rsid w:val="0070274C"/>
    <w:rsid w:val="00702A06"/>
    <w:rsid w:val="007032AC"/>
    <w:rsid w:val="007035C9"/>
    <w:rsid w:val="00704898"/>
    <w:rsid w:val="00704CEE"/>
    <w:rsid w:val="00705492"/>
    <w:rsid w:val="0070570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5F0"/>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36E"/>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25F"/>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C38"/>
    <w:rsid w:val="00772F69"/>
    <w:rsid w:val="00773485"/>
    <w:rsid w:val="0077364F"/>
    <w:rsid w:val="00773841"/>
    <w:rsid w:val="007739D9"/>
    <w:rsid w:val="00773BD2"/>
    <w:rsid w:val="00774C67"/>
    <w:rsid w:val="0077504D"/>
    <w:rsid w:val="00775FAF"/>
    <w:rsid w:val="00776E6C"/>
    <w:rsid w:val="00780456"/>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57DA"/>
    <w:rsid w:val="00786A78"/>
    <w:rsid w:val="00786EB3"/>
    <w:rsid w:val="007874CB"/>
    <w:rsid w:val="0078774A"/>
    <w:rsid w:val="00790715"/>
    <w:rsid w:val="00790C72"/>
    <w:rsid w:val="00790CD4"/>
    <w:rsid w:val="00791764"/>
    <w:rsid w:val="00791FE4"/>
    <w:rsid w:val="0079260F"/>
    <w:rsid w:val="007930E2"/>
    <w:rsid w:val="00793108"/>
    <w:rsid w:val="00793343"/>
    <w:rsid w:val="007938B0"/>
    <w:rsid w:val="007938E5"/>
    <w:rsid w:val="00793E8B"/>
    <w:rsid w:val="00794790"/>
    <w:rsid w:val="0079574B"/>
    <w:rsid w:val="00795C7D"/>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705"/>
    <w:rsid w:val="007A5F50"/>
    <w:rsid w:val="007A6841"/>
    <w:rsid w:val="007A687E"/>
    <w:rsid w:val="007A7D71"/>
    <w:rsid w:val="007A7DEB"/>
    <w:rsid w:val="007B00E3"/>
    <w:rsid w:val="007B0562"/>
    <w:rsid w:val="007B0CBD"/>
    <w:rsid w:val="007B1009"/>
    <w:rsid w:val="007B188A"/>
    <w:rsid w:val="007B207A"/>
    <w:rsid w:val="007B29F6"/>
    <w:rsid w:val="007B2EA4"/>
    <w:rsid w:val="007B2EEA"/>
    <w:rsid w:val="007B36E4"/>
    <w:rsid w:val="007B3F5F"/>
    <w:rsid w:val="007B63BD"/>
    <w:rsid w:val="007B6811"/>
    <w:rsid w:val="007C081F"/>
    <w:rsid w:val="007C0837"/>
    <w:rsid w:val="007C13B3"/>
    <w:rsid w:val="007C15C5"/>
    <w:rsid w:val="007C1825"/>
    <w:rsid w:val="007C1BEA"/>
    <w:rsid w:val="007C1D08"/>
    <w:rsid w:val="007C274E"/>
    <w:rsid w:val="007C2A31"/>
    <w:rsid w:val="007C2B15"/>
    <w:rsid w:val="007C2EE2"/>
    <w:rsid w:val="007C3977"/>
    <w:rsid w:val="007C3D16"/>
    <w:rsid w:val="007C3FF3"/>
    <w:rsid w:val="007C4876"/>
    <w:rsid w:val="007C49D4"/>
    <w:rsid w:val="007C4E0B"/>
    <w:rsid w:val="007C55BD"/>
    <w:rsid w:val="007C5F44"/>
    <w:rsid w:val="007C6716"/>
    <w:rsid w:val="007C6CF3"/>
    <w:rsid w:val="007C6F4D"/>
    <w:rsid w:val="007D00DB"/>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A9C"/>
    <w:rsid w:val="007D7F96"/>
    <w:rsid w:val="007E009D"/>
    <w:rsid w:val="007E0E5F"/>
    <w:rsid w:val="007E0EA0"/>
    <w:rsid w:val="007E0EB8"/>
    <w:rsid w:val="007E15A7"/>
    <w:rsid w:val="007E1C5F"/>
    <w:rsid w:val="007E238F"/>
    <w:rsid w:val="007E31D9"/>
    <w:rsid w:val="007E3AEE"/>
    <w:rsid w:val="007E4355"/>
    <w:rsid w:val="007E439C"/>
    <w:rsid w:val="007E46FE"/>
    <w:rsid w:val="007E4B42"/>
    <w:rsid w:val="007E6636"/>
    <w:rsid w:val="007E6804"/>
    <w:rsid w:val="007E6E01"/>
    <w:rsid w:val="007F03FE"/>
    <w:rsid w:val="007F12DE"/>
    <w:rsid w:val="007F1314"/>
    <w:rsid w:val="007F1C07"/>
    <w:rsid w:val="007F281F"/>
    <w:rsid w:val="007F503F"/>
    <w:rsid w:val="007F5A5F"/>
    <w:rsid w:val="007F610E"/>
    <w:rsid w:val="007F6722"/>
    <w:rsid w:val="007F7FBA"/>
    <w:rsid w:val="0080112C"/>
    <w:rsid w:val="008012A5"/>
    <w:rsid w:val="008013BF"/>
    <w:rsid w:val="008013DA"/>
    <w:rsid w:val="00801AC7"/>
    <w:rsid w:val="00802C55"/>
    <w:rsid w:val="008030B6"/>
    <w:rsid w:val="0080397A"/>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216"/>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BAD"/>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27E3"/>
    <w:rsid w:val="008730A8"/>
    <w:rsid w:val="00873162"/>
    <w:rsid w:val="0087341E"/>
    <w:rsid w:val="0087360C"/>
    <w:rsid w:val="00873A3C"/>
    <w:rsid w:val="00873D42"/>
    <w:rsid w:val="00873FE9"/>
    <w:rsid w:val="008743F2"/>
    <w:rsid w:val="00874EE2"/>
    <w:rsid w:val="00875F09"/>
    <w:rsid w:val="0087667F"/>
    <w:rsid w:val="00876729"/>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B6F"/>
    <w:rsid w:val="00890F86"/>
    <w:rsid w:val="008916DE"/>
    <w:rsid w:val="00892068"/>
    <w:rsid w:val="008920F8"/>
    <w:rsid w:val="00892B95"/>
    <w:rsid w:val="008933B7"/>
    <w:rsid w:val="00893487"/>
    <w:rsid w:val="00893F09"/>
    <w:rsid w:val="0089414F"/>
    <w:rsid w:val="00895E05"/>
    <w:rsid w:val="00895E2E"/>
    <w:rsid w:val="00896212"/>
    <w:rsid w:val="0089622B"/>
    <w:rsid w:val="00896485"/>
    <w:rsid w:val="00896AAF"/>
    <w:rsid w:val="00897440"/>
    <w:rsid w:val="008974A5"/>
    <w:rsid w:val="00897EBC"/>
    <w:rsid w:val="008A0AF2"/>
    <w:rsid w:val="008A120F"/>
    <w:rsid w:val="008A1E8D"/>
    <w:rsid w:val="008A24FA"/>
    <w:rsid w:val="008A2BD9"/>
    <w:rsid w:val="008A3366"/>
    <w:rsid w:val="008A345D"/>
    <w:rsid w:val="008A3A35"/>
    <w:rsid w:val="008A3C60"/>
    <w:rsid w:val="008A4DA3"/>
    <w:rsid w:val="008A5CEA"/>
    <w:rsid w:val="008A70A4"/>
    <w:rsid w:val="008A7905"/>
    <w:rsid w:val="008B0198"/>
    <w:rsid w:val="008B0507"/>
    <w:rsid w:val="008B1233"/>
    <w:rsid w:val="008B12AF"/>
    <w:rsid w:val="008B1605"/>
    <w:rsid w:val="008B1E99"/>
    <w:rsid w:val="008B314A"/>
    <w:rsid w:val="008B332C"/>
    <w:rsid w:val="008B3E93"/>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678"/>
    <w:rsid w:val="008D294A"/>
    <w:rsid w:val="008D2B99"/>
    <w:rsid w:val="008D352C"/>
    <w:rsid w:val="008D3FD5"/>
    <w:rsid w:val="008D4137"/>
    <w:rsid w:val="008D4370"/>
    <w:rsid w:val="008D4457"/>
    <w:rsid w:val="008D493D"/>
    <w:rsid w:val="008D5016"/>
    <w:rsid w:val="008D5489"/>
    <w:rsid w:val="008D5704"/>
    <w:rsid w:val="008D5808"/>
    <w:rsid w:val="008D67EF"/>
    <w:rsid w:val="008D68DB"/>
    <w:rsid w:val="008D6A46"/>
    <w:rsid w:val="008D6CEC"/>
    <w:rsid w:val="008D77B2"/>
    <w:rsid w:val="008D7FF8"/>
    <w:rsid w:val="008E00F2"/>
    <w:rsid w:val="008E0C98"/>
    <w:rsid w:val="008E1FEB"/>
    <w:rsid w:val="008E223C"/>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6D2"/>
    <w:rsid w:val="008E6E51"/>
    <w:rsid w:val="008F0732"/>
    <w:rsid w:val="008F1147"/>
    <w:rsid w:val="008F15E6"/>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556"/>
    <w:rsid w:val="00911F57"/>
    <w:rsid w:val="009123CA"/>
    <w:rsid w:val="009134AF"/>
    <w:rsid w:val="00914B38"/>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3E31"/>
    <w:rsid w:val="00944C2A"/>
    <w:rsid w:val="0094515C"/>
    <w:rsid w:val="00945D31"/>
    <w:rsid w:val="0094684E"/>
    <w:rsid w:val="009471C4"/>
    <w:rsid w:val="00947B00"/>
    <w:rsid w:val="00947D03"/>
    <w:rsid w:val="0095176C"/>
    <w:rsid w:val="00951879"/>
    <w:rsid w:val="0095199F"/>
    <w:rsid w:val="00951CE5"/>
    <w:rsid w:val="00952531"/>
    <w:rsid w:val="00953ADF"/>
    <w:rsid w:val="00953F12"/>
    <w:rsid w:val="00954425"/>
    <w:rsid w:val="009548D2"/>
    <w:rsid w:val="00954C8E"/>
    <w:rsid w:val="00955135"/>
    <w:rsid w:val="009554F6"/>
    <w:rsid w:val="00955A1E"/>
    <w:rsid w:val="00955E87"/>
    <w:rsid w:val="00956D11"/>
    <w:rsid w:val="00957655"/>
    <w:rsid w:val="009577E7"/>
    <w:rsid w:val="00960802"/>
    <w:rsid w:val="009619D8"/>
    <w:rsid w:val="00962791"/>
    <w:rsid w:val="009627B3"/>
    <w:rsid w:val="0096324D"/>
    <w:rsid w:val="00963403"/>
    <w:rsid w:val="009639DF"/>
    <w:rsid w:val="009639FF"/>
    <w:rsid w:val="00963D82"/>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2A0"/>
    <w:rsid w:val="00985D08"/>
    <w:rsid w:val="009865B0"/>
    <w:rsid w:val="009873F3"/>
    <w:rsid w:val="009874C7"/>
    <w:rsid w:val="00987504"/>
    <w:rsid w:val="00987E76"/>
    <w:rsid w:val="00990375"/>
    <w:rsid w:val="0099052C"/>
    <w:rsid w:val="00990559"/>
    <w:rsid w:val="00990561"/>
    <w:rsid w:val="00990BF7"/>
    <w:rsid w:val="00990C42"/>
    <w:rsid w:val="009911A0"/>
    <w:rsid w:val="009918C0"/>
    <w:rsid w:val="009924E6"/>
    <w:rsid w:val="00993191"/>
    <w:rsid w:val="00993891"/>
    <w:rsid w:val="00993B16"/>
    <w:rsid w:val="00993B84"/>
    <w:rsid w:val="00994A77"/>
    <w:rsid w:val="00995045"/>
    <w:rsid w:val="0099508F"/>
    <w:rsid w:val="00995149"/>
    <w:rsid w:val="00995804"/>
    <w:rsid w:val="009959CD"/>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B23"/>
    <w:rsid w:val="009C5A1D"/>
    <w:rsid w:val="009C6103"/>
    <w:rsid w:val="009C7913"/>
    <w:rsid w:val="009D0916"/>
    <w:rsid w:val="009D158E"/>
    <w:rsid w:val="009D2AE5"/>
    <w:rsid w:val="009D352B"/>
    <w:rsid w:val="009D3F0E"/>
    <w:rsid w:val="009D47AF"/>
    <w:rsid w:val="009D55A4"/>
    <w:rsid w:val="009D6D1A"/>
    <w:rsid w:val="009D7067"/>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B10"/>
    <w:rsid w:val="00A14672"/>
    <w:rsid w:val="00A14685"/>
    <w:rsid w:val="00A14ED9"/>
    <w:rsid w:val="00A15096"/>
    <w:rsid w:val="00A150A9"/>
    <w:rsid w:val="00A150D1"/>
    <w:rsid w:val="00A1623D"/>
    <w:rsid w:val="00A17ABE"/>
    <w:rsid w:val="00A20240"/>
    <w:rsid w:val="00A205BF"/>
    <w:rsid w:val="00A2065C"/>
    <w:rsid w:val="00A20B69"/>
    <w:rsid w:val="00A20F1B"/>
    <w:rsid w:val="00A21022"/>
    <w:rsid w:val="00A2175F"/>
    <w:rsid w:val="00A21F21"/>
    <w:rsid w:val="00A21F69"/>
    <w:rsid w:val="00A22062"/>
    <w:rsid w:val="00A222D7"/>
    <w:rsid w:val="00A22548"/>
    <w:rsid w:val="00A225D9"/>
    <w:rsid w:val="00A22EB5"/>
    <w:rsid w:val="00A23554"/>
    <w:rsid w:val="00A23E7B"/>
    <w:rsid w:val="00A24827"/>
    <w:rsid w:val="00A249DB"/>
    <w:rsid w:val="00A24B05"/>
    <w:rsid w:val="00A24F80"/>
    <w:rsid w:val="00A25288"/>
    <w:rsid w:val="00A25D1B"/>
    <w:rsid w:val="00A25ED4"/>
    <w:rsid w:val="00A265BE"/>
    <w:rsid w:val="00A27F9A"/>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48C"/>
    <w:rsid w:val="00A55E59"/>
    <w:rsid w:val="00A55FEE"/>
    <w:rsid w:val="00A56536"/>
    <w:rsid w:val="00A572D8"/>
    <w:rsid w:val="00A57AB1"/>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766"/>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86B6F"/>
    <w:rsid w:val="00A9038F"/>
    <w:rsid w:val="00A90E28"/>
    <w:rsid w:val="00A90FCD"/>
    <w:rsid w:val="00A921FF"/>
    <w:rsid w:val="00A92C89"/>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1CB0"/>
    <w:rsid w:val="00AA233A"/>
    <w:rsid w:val="00AA2488"/>
    <w:rsid w:val="00AA270B"/>
    <w:rsid w:val="00AA2C2F"/>
    <w:rsid w:val="00AA3909"/>
    <w:rsid w:val="00AA489F"/>
    <w:rsid w:val="00AA4DC0"/>
    <w:rsid w:val="00AA5305"/>
    <w:rsid w:val="00AA5B4E"/>
    <w:rsid w:val="00AA5B57"/>
    <w:rsid w:val="00AA632C"/>
    <w:rsid w:val="00AA6358"/>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DB3"/>
    <w:rsid w:val="00AB5E50"/>
    <w:rsid w:val="00AB64C0"/>
    <w:rsid w:val="00AB65DB"/>
    <w:rsid w:val="00AB77E2"/>
    <w:rsid w:val="00AB7D2E"/>
    <w:rsid w:val="00AC0541"/>
    <w:rsid w:val="00AC082E"/>
    <w:rsid w:val="00AC2B65"/>
    <w:rsid w:val="00AC30D5"/>
    <w:rsid w:val="00AC378C"/>
    <w:rsid w:val="00AC3B57"/>
    <w:rsid w:val="00AC3F2F"/>
    <w:rsid w:val="00AC4EAF"/>
    <w:rsid w:val="00AC5807"/>
    <w:rsid w:val="00AC6523"/>
    <w:rsid w:val="00AC743C"/>
    <w:rsid w:val="00AC748E"/>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3EBE"/>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D8B"/>
    <w:rsid w:val="00AF3655"/>
    <w:rsid w:val="00AF3F18"/>
    <w:rsid w:val="00AF4211"/>
    <w:rsid w:val="00AF4E1A"/>
    <w:rsid w:val="00AF564E"/>
    <w:rsid w:val="00AF582B"/>
    <w:rsid w:val="00AF591C"/>
    <w:rsid w:val="00AF5B0F"/>
    <w:rsid w:val="00AF5CA3"/>
    <w:rsid w:val="00AF668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C3"/>
    <w:rsid w:val="00B1537B"/>
    <w:rsid w:val="00B16483"/>
    <w:rsid w:val="00B16E83"/>
    <w:rsid w:val="00B16F08"/>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5F0"/>
    <w:rsid w:val="00B4364F"/>
    <w:rsid w:val="00B4374E"/>
    <w:rsid w:val="00B4421B"/>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3175"/>
    <w:rsid w:val="00B64118"/>
    <w:rsid w:val="00B64897"/>
    <w:rsid w:val="00B64BF8"/>
    <w:rsid w:val="00B64C48"/>
    <w:rsid w:val="00B64ECA"/>
    <w:rsid w:val="00B6601D"/>
    <w:rsid w:val="00B66511"/>
    <w:rsid w:val="00B666FB"/>
    <w:rsid w:val="00B66AB9"/>
    <w:rsid w:val="00B66C0B"/>
    <w:rsid w:val="00B67256"/>
    <w:rsid w:val="00B67CCD"/>
    <w:rsid w:val="00B70D54"/>
    <w:rsid w:val="00B70DF8"/>
    <w:rsid w:val="00B71392"/>
    <w:rsid w:val="00B716B0"/>
    <w:rsid w:val="00B71D73"/>
    <w:rsid w:val="00B73AB8"/>
    <w:rsid w:val="00B73DE0"/>
    <w:rsid w:val="00B744F6"/>
    <w:rsid w:val="00B74B63"/>
    <w:rsid w:val="00B75687"/>
    <w:rsid w:val="00B76CFA"/>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EB2"/>
    <w:rsid w:val="00BF4FFD"/>
    <w:rsid w:val="00BF5421"/>
    <w:rsid w:val="00BF603D"/>
    <w:rsid w:val="00BF64BE"/>
    <w:rsid w:val="00BF7253"/>
    <w:rsid w:val="00BF762F"/>
    <w:rsid w:val="00BF79C6"/>
    <w:rsid w:val="00C008F7"/>
    <w:rsid w:val="00C00E33"/>
    <w:rsid w:val="00C010D8"/>
    <w:rsid w:val="00C013A1"/>
    <w:rsid w:val="00C021EC"/>
    <w:rsid w:val="00C024D3"/>
    <w:rsid w:val="00C029B6"/>
    <w:rsid w:val="00C03431"/>
    <w:rsid w:val="00C0413D"/>
    <w:rsid w:val="00C04176"/>
    <w:rsid w:val="00C0615C"/>
    <w:rsid w:val="00C061D3"/>
    <w:rsid w:val="00C061DC"/>
    <w:rsid w:val="00C06409"/>
    <w:rsid w:val="00C07434"/>
    <w:rsid w:val="00C07F24"/>
    <w:rsid w:val="00C116C5"/>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AB7"/>
    <w:rsid w:val="00C23B1B"/>
    <w:rsid w:val="00C23D48"/>
    <w:rsid w:val="00C23F1D"/>
    <w:rsid w:val="00C24256"/>
    <w:rsid w:val="00C24CA6"/>
    <w:rsid w:val="00C25F2C"/>
    <w:rsid w:val="00C26B4D"/>
    <w:rsid w:val="00C26CF7"/>
    <w:rsid w:val="00C2713F"/>
    <w:rsid w:val="00C27A88"/>
    <w:rsid w:val="00C27BA4"/>
    <w:rsid w:val="00C3050C"/>
    <w:rsid w:val="00C3071E"/>
    <w:rsid w:val="00C30BFB"/>
    <w:rsid w:val="00C3130B"/>
    <w:rsid w:val="00C31373"/>
    <w:rsid w:val="00C31861"/>
    <w:rsid w:val="00C31C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1A42"/>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05D"/>
    <w:rsid w:val="00C50D71"/>
    <w:rsid w:val="00C51512"/>
    <w:rsid w:val="00C51729"/>
    <w:rsid w:val="00C527F9"/>
    <w:rsid w:val="00C528F1"/>
    <w:rsid w:val="00C5310C"/>
    <w:rsid w:val="00C53926"/>
    <w:rsid w:val="00C53D1C"/>
    <w:rsid w:val="00C54CEE"/>
    <w:rsid w:val="00C5588A"/>
    <w:rsid w:val="00C5590F"/>
    <w:rsid w:val="00C56BBA"/>
    <w:rsid w:val="00C57D7E"/>
    <w:rsid w:val="00C611EE"/>
    <w:rsid w:val="00C61443"/>
    <w:rsid w:val="00C6158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5217"/>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357"/>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7D2"/>
    <w:rsid w:val="00CA7AA9"/>
    <w:rsid w:val="00CA7C54"/>
    <w:rsid w:val="00CB0129"/>
    <w:rsid w:val="00CB0217"/>
    <w:rsid w:val="00CB0480"/>
    <w:rsid w:val="00CB0901"/>
    <w:rsid w:val="00CB0A01"/>
    <w:rsid w:val="00CB1211"/>
    <w:rsid w:val="00CB1A0F"/>
    <w:rsid w:val="00CB2230"/>
    <w:rsid w:val="00CB3385"/>
    <w:rsid w:val="00CB3CB1"/>
    <w:rsid w:val="00CB41AB"/>
    <w:rsid w:val="00CB464E"/>
    <w:rsid w:val="00CB4B5C"/>
    <w:rsid w:val="00CB4C1E"/>
    <w:rsid w:val="00CB4F11"/>
    <w:rsid w:val="00CB5290"/>
    <w:rsid w:val="00CB5F66"/>
    <w:rsid w:val="00CB67B6"/>
    <w:rsid w:val="00CB68EF"/>
    <w:rsid w:val="00CB7572"/>
    <w:rsid w:val="00CB759C"/>
    <w:rsid w:val="00CB79A4"/>
    <w:rsid w:val="00CC0326"/>
    <w:rsid w:val="00CC041F"/>
    <w:rsid w:val="00CC0A8D"/>
    <w:rsid w:val="00CC116C"/>
    <w:rsid w:val="00CC19DC"/>
    <w:rsid w:val="00CC23E2"/>
    <w:rsid w:val="00CC28E2"/>
    <w:rsid w:val="00CC36D1"/>
    <w:rsid w:val="00CC3BAC"/>
    <w:rsid w:val="00CC518E"/>
    <w:rsid w:val="00CC6039"/>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9CD"/>
    <w:rsid w:val="00CF5D6D"/>
    <w:rsid w:val="00CF6F1A"/>
    <w:rsid w:val="00CF7A4E"/>
    <w:rsid w:val="00D00401"/>
    <w:rsid w:val="00D0068C"/>
    <w:rsid w:val="00D008B5"/>
    <w:rsid w:val="00D00A61"/>
    <w:rsid w:val="00D00BED"/>
    <w:rsid w:val="00D00BFF"/>
    <w:rsid w:val="00D00DA3"/>
    <w:rsid w:val="00D01B3C"/>
    <w:rsid w:val="00D02861"/>
    <w:rsid w:val="00D03331"/>
    <w:rsid w:val="00D035C8"/>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2A25"/>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8EC"/>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A7B"/>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59B1"/>
    <w:rsid w:val="00D559BF"/>
    <w:rsid w:val="00D5674E"/>
    <w:rsid w:val="00D56D2A"/>
    <w:rsid w:val="00D57126"/>
    <w:rsid w:val="00D57531"/>
    <w:rsid w:val="00D60E67"/>
    <w:rsid w:val="00D60E8B"/>
    <w:rsid w:val="00D612BC"/>
    <w:rsid w:val="00D61D87"/>
    <w:rsid w:val="00D6260A"/>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C8A"/>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CC7"/>
    <w:rsid w:val="00DB51D5"/>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D0F"/>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0DFE"/>
    <w:rsid w:val="00E01485"/>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8A"/>
    <w:rsid w:val="00E333E5"/>
    <w:rsid w:val="00E3357F"/>
    <w:rsid w:val="00E33599"/>
    <w:rsid w:val="00E33E6B"/>
    <w:rsid w:val="00E3606B"/>
    <w:rsid w:val="00E36368"/>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2A4"/>
    <w:rsid w:val="00E54297"/>
    <w:rsid w:val="00E54B2C"/>
    <w:rsid w:val="00E5510F"/>
    <w:rsid w:val="00E55D53"/>
    <w:rsid w:val="00E55EBF"/>
    <w:rsid w:val="00E55EC4"/>
    <w:rsid w:val="00E569EA"/>
    <w:rsid w:val="00E6008B"/>
    <w:rsid w:val="00E60239"/>
    <w:rsid w:val="00E6044F"/>
    <w:rsid w:val="00E60526"/>
    <w:rsid w:val="00E60E9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D7C"/>
    <w:rsid w:val="00E67FD5"/>
    <w:rsid w:val="00E70A0B"/>
    <w:rsid w:val="00E70FC4"/>
    <w:rsid w:val="00E73318"/>
    <w:rsid w:val="00E739BE"/>
    <w:rsid w:val="00E7424B"/>
    <w:rsid w:val="00E74264"/>
    <w:rsid w:val="00E749B7"/>
    <w:rsid w:val="00E74A40"/>
    <w:rsid w:val="00E74BF6"/>
    <w:rsid w:val="00E74F86"/>
    <w:rsid w:val="00E75212"/>
    <w:rsid w:val="00E7522C"/>
    <w:rsid w:val="00E7544B"/>
    <w:rsid w:val="00E765B7"/>
    <w:rsid w:val="00E77AD7"/>
    <w:rsid w:val="00E77EEE"/>
    <w:rsid w:val="00E805B6"/>
    <w:rsid w:val="00E8071D"/>
    <w:rsid w:val="00E80B18"/>
    <w:rsid w:val="00E81767"/>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1D1"/>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0A8"/>
    <w:rsid w:val="00EE4047"/>
    <w:rsid w:val="00EE55F5"/>
    <w:rsid w:val="00EE5855"/>
    <w:rsid w:val="00EE5A09"/>
    <w:rsid w:val="00EE5BEF"/>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780"/>
    <w:rsid w:val="00EF5EF7"/>
    <w:rsid w:val="00EF651E"/>
    <w:rsid w:val="00EF6526"/>
    <w:rsid w:val="00EF6EB4"/>
    <w:rsid w:val="00EF7868"/>
    <w:rsid w:val="00F00565"/>
    <w:rsid w:val="00F005EE"/>
    <w:rsid w:val="00F00C96"/>
    <w:rsid w:val="00F00F71"/>
    <w:rsid w:val="00F01D1E"/>
    <w:rsid w:val="00F02F00"/>
    <w:rsid w:val="00F04430"/>
    <w:rsid w:val="00F045EF"/>
    <w:rsid w:val="00F04AA1"/>
    <w:rsid w:val="00F04FC3"/>
    <w:rsid w:val="00F06F30"/>
    <w:rsid w:val="00F0759D"/>
    <w:rsid w:val="00F07CEB"/>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76"/>
    <w:rsid w:val="00F339E3"/>
    <w:rsid w:val="00F33FB7"/>
    <w:rsid w:val="00F34417"/>
    <w:rsid w:val="00F34EDE"/>
    <w:rsid w:val="00F35963"/>
    <w:rsid w:val="00F35CFA"/>
    <w:rsid w:val="00F36AD3"/>
    <w:rsid w:val="00F36E1F"/>
    <w:rsid w:val="00F376B5"/>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4F7A"/>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44B"/>
    <w:rsid w:val="00F5653D"/>
    <w:rsid w:val="00F56669"/>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5F47"/>
    <w:rsid w:val="00F9620A"/>
    <w:rsid w:val="00F965A3"/>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C9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5920"/>
    <w:rsid w:val="00FD7291"/>
    <w:rsid w:val="00FD7772"/>
    <w:rsid w:val="00FD7DD8"/>
    <w:rsid w:val="00FE0FD2"/>
    <w:rsid w:val="00FE1316"/>
    <w:rsid w:val="00FE1FAB"/>
    <w:rsid w:val="00FE2AA4"/>
    <w:rsid w:val="00FE2DB6"/>
    <w:rsid w:val="00FE3DC2"/>
    <w:rsid w:val="00FE449E"/>
    <w:rsid w:val="00FE54DC"/>
    <w:rsid w:val="00FE5743"/>
    <w:rsid w:val="00FE6887"/>
    <w:rsid w:val="00FE6BE7"/>
    <w:rsid w:val="00FE6C2A"/>
    <w:rsid w:val="00FE76B9"/>
    <w:rsid w:val="00FE7898"/>
    <w:rsid w:val="00FF04E4"/>
    <w:rsid w:val="00FF0577"/>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36B6E5-6C5F-41F5-BC74-B5BB4B6D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BB28C8"/>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BB28C8"/>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BB28C8"/>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BB28C8"/>
    <w:rPr>
      <w:rFonts w:ascii="Tahoma" w:hAnsi="Tahoma" w:cs="Tahoma"/>
      <w:shd w:val="clear" w:color="auto" w:fill="00008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Standard">
    <w:name w:val="Standard"/>
    <w:qFormat/>
    <w:rsid w:val="00887B6F"/>
    <w:pPr>
      <w:suppressAutoHyphens/>
      <w:textAlignment w:val="baseline"/>
    </w:pPr>
    <w:rPr>
      <w:rFonts w:ascii="Liberation Serif;Times New Roma" w:eastAsia="NSimSun" w:hAnsi="Liberation Serif;Times New Roma" w:cs="Mangal;Dark Courier"/>
      <w:kern w:val="2"/>
      <w:sz w:val="24"/>
      <w:szCs w:val="24"/>
      <w:lang w:val="hy-AM" w:eastAsia="zh-CN" w:bidi="hi-IN"/>
    </w:rPr>
  </w:style>
  <w:style w:type="paragraph" w:customStyle="1" w:styleId="xl82">
    <w:name w:val="xl8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Arial AM" w:hAnsi="Arial AM"/>
      <w:sz w:val="22"/>
      <w:szCs w:val="22"/>
      <w:lang w:val="en-US" w:eastAsia="en-US" w:bidi="ar-SA"/>
    </w:rPr>
  </w:style>
  <w:style w:type="paragraph" w:customStyle="1" w:styleId="xl83">
    <w:name w:val="xl8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84">
    <w:name w:val="xl8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5">
    <w:name w:val="xl8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6">
    <w:name w:val="xl86"/>
    <w:basedOn w:val="Normal"/>
    <w:rsid w:val="00313B76"/>
    <w:pPr>
      <w:spacing w:before="100" w:beforeAutospacing="1" w:after="100" w:afterAutospacing="1"/>
    </w:pPr>
    <w:rPr>
      <w:sz w:val="22"/>
      <w:szCs w:val="22"/>
      <w:lang w:val="en-US" w:eastAsia="en-US" w:bidi="ar-SA"/>
    </w:rPr>
  </w:style>
  <w:style w:type="paragraph" w:customStyle="1" w:styleId="xl87">
    <w:name w:val="xl8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88">
    <w:name w:val="xl8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89">
    <w:name w:val="xl8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90">
    <w:name w:val="xl9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91">
    <w:name w:val="xl9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92">
    <w:name w:val="xl92"/>
    <w:basedOn w:val="Normal"/>
    <w:rsid w:val="00313B76"/>
    <w:pPr>
      <w:spacing w:before="100" w:beforeAutospacing="1" w:after="100" w:afterAutospacing="1"/>
      <w:textAlignment w:val="center"/>
    </w:pPr>
    <w:rPr>
      <w:color w:val="000000"/>
      <w:sz w:val="22"/>
      <w:szCs w:val="22"/>
      <w:lang w:val="en-US" w:eastAsia="en-US" w:bidi="ar-SA"/>
    </w:rPr>
  </w:style>
  <w:style w:type="paragraph" w:customStyle="1" w:styleId="xl93">
    <w:name w:val="xl9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color w:val="1F497D"/>
      <w:sz w:val="22"/>
      <w:szCs w:val="22"/>
      <w:lang w:val="en-US" w:eastAsia="en-US" w:bidi="ar-SA"/>
    </w:rPr>
  </w:style>
  <w:style w:type="paragraph" w:customStyle="1" w:styleId="xl94">
    <w:name w:val="xl9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5">
    <w:name w:val="xl9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6">
    <w:name w:val="xl96"/>
    <w:basedOn w:val="Normal"/>
    <w:rsid w:val="00313B76"/>
    <w:pPr>
      <w:spacing w:before="100" w:beforeAutospacing="1" w:after="100" w:afterAutospacing="1"/>
      <w:textAlignment w:val="center"/>
    </w:pPr>
    <w:rPr>
      <w:sz w:val="22"/>
      <w:szCs w:val="22"/>
      <w:lang w:val="en-US" w:eastAsia="en-US" w:bidi="ar-SA"/>
    </w:rPr>
  </w:style>
  <w:style w:type="paragraph" w:customStyle="1" w:styleId="xl97">
    <w:name w:val="xl9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8">
    <w:name w:val="xl9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9">
    <w:name w:val="xl9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sz w:val="22"/>
      <w:szCs w:val="22"/>
      <w:lang w:val="en-US" w:eastAsia="en-US" w:bidi="ar-SA"/>
    </w:rPr>
  </w:style>
  <w:style w:type="paragraph" w:customStyle="1" w:styleId="xl100">
    <w:name w:val="xl100"/>
    <w:basedOn w:val="Normal"/>
    <w:rsid w:val="00313B76"/>
    <w:pPr>
      <w:spacing w:before="100" w:beforeAutospacing="1" w:after="100" w:afterAutospacing="1"/>
      <w:textAlignment w:val="top"/>
    </w:pPr>
    <w:rPr>
      <w:sz w:val="22"/>
      <w:szCs w:val="22"/>
      <w:lang w:val="en-US" w:eastAsia="en-US" w:bidi="ar-SA"/>
    </w:rPr>
  </w:style>
  <w:style w:type="paragraph" w:customStyle="1" w:styleId="xl101">
    <w:name w:val="xl10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2">
    <w:name w:val="xl10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3">
    <w:name w:val="xl10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4">
    <w:name w:val="xl104"/>
    <w:basedOn w:val="Normal"/>
    <w:rsid w:val="00313B76"/>
    <w:pPr>
      <w:spacing w:before="100" w:beforeAutospacing="1" w:after="100" w:afterAutospacing="1"/>
    </w:pPr>
    <w:rPr>
      <w:sz w:val="22"/>
      <w:szCs w:val="22"/>
      <w:lang w:val="en-US" w:eastAsia="en-US" w:bidi="ar-SA"/>
    </w:rPr>
  </w:style>
  <w:style w:type="paragraph" w:customStyle="1" w:styleId="xl105">
    <w:name w:val="xl105"/>
    <w:basedOn w:val="Normal"/>
    <w:rsid w:val="00313B76"/>
    <w:pPr>
      <w:spacing w:before="100" w:beforeAutospacing="1" w:after="100" w:afterAutospacing="1"/>
    </w:pPr>
    <w:rPr>
      <w:rFonts w:ascii="Arial AM" w:hAnsi="Arial AM"/>
      <w:sz w:val="22"/>
      <w:szCs w:val="22"/>
      <w:lang w:val="en-US" w:eastAsia="en-US" w:bidi="ar-SA"/>
    </w:rPr>
  </w:style>
  <w:style w:type="paragraph" w:customStyle="1" w:styleId="xl106">
    <w:name w:val="xl106"/>
    <w:basedOn w:val="Normal"/>
    <w:rsid w:val="00313B76"/>
    <w:pP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7">
    <w:name w:val="xl10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val="en-US" w:eastAsia="en-US" w:bidi="ar-SA"/>
    </w:rPr>
  </w:style>
  <w:style w:type="paragraph" w:customStyle="1" w:styleId="xl108">
    <w:name w:val="xl108"/>
    <w:basedOn w:val="Normal"/>
    <w:rsid w:val="00313B76"/>
    <w:pPr>
      <w:spacing w:before="100" w:beforeAutospacing="1" w:after="100" w:afterAutospacing="1"/>
    </w:pPr>
    <w:rPr>
      <w:sz w:val="22"/>
      <w:szCs w:val="22"/>
      <w:lang w:val="en-US" w:eastAsia="en-US" w:bidi="ar-SA"/>
    </w:rPr>
  </w:style>
  <w:style w:type="paragraph" w:customStyle="1" w:styleId="xl109">
    <w:name w:val="xl10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110">
    <w:name w:val="xl11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11">
    <w:name w:val="xl11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sz w:val="22"/>
      <w:szCs w:val="22"/>
      <w:lang w:val="en-US" w:eastAsia="en-US" w:bidi="ar-SA"/>
    </w:rPr>
  </w:style>
  <w:style w:type="paragraph" w:customStyle="1" w:styleId="xl112">
    <w:name w:val="xl11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3">
    <w:name w:val="xl113"/>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4">
    <w:name w:val="xl11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000000"/>
      <w:sz w:val="22"/>
      <w:szCs w:val="22"/>
      <w:lang w:val="en-US" w:eastAsia="en-US" w:bidi="ar-SA"/>
    </w:rPr>
  </w:style>
  <w:style w:type="paragraph" w:customStyle="1" w:styleId="xl115">
    <w:name w:val="xl115"/>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16">
    <w:name w:val="xl116"/>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color w:val="000000"/>
      <w:sz w:val="22"/>
      <w:szCs w:val="22"/>
      <w:lang w:val="en-US" w:eastAsia="en-US" w:bidi="ar-SA"/>
    </w:rPr>
  </w:style>
  <w:style w:type="paragraph" w:customStyle="1" w:styleId="xl117">
    <w:name w:val="xl117"/>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sz w:val="22"/>
      <w:szCs w:val="22"/>
      <w:lang w:val="en-US" w:eastAsia="en-US" w:bidi="ar-SA"/>
    </w:rPr>
  </w:style>
  <w:style w:type="paragraph" w:customStyle="1" w:styleId="xl118">
    <w:name w:val="xl11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19">
    <w:name w:val="xl11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sz w:val="22"/>
      <w:szCs w:val="22"/>
      <w:lang w:val="en-US" w:eastAsia="en-US" w:bidi="ar-SA"/>
    </w:rPr>
  </w:style>
  <w:style w:type="paragraph" w:customStyle="1" w:styleId="xl120">
    <w:name w:val="xl12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color w:val="000000"/>
      <w:sz w:val="22"/>
      <w:szCs w:val="22"/>
      <w:lang w:val="en-US" w:eastAsia="en-US" w:bidi="ar-SA"/>
    </w:rPr>
  </w:style>
  <w:style w:type="paragraph" w:customStyle="1" w:styleId="xl121">
    <w:name w:val="xl12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 w:val="22"/>
      <w:szCs w:val="22"/>
      <w:lang w:val="en-US" w:eastAsia="en-US" w:bidi="ar-SA"/>
    </w:rPr>
  </w:style>
  <w:style w:type="paragraph" w:customStyle="1" w:styleId="xl122">
    <w:name w:val="xl12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22"/>
      <w:szCs w:val="22"/>
      <w:lang w:val="en-US" w:eastAsia="en-US" w:bidi="ar-SA"/>
    </w:rPr>
  </w:style>
  <w:style w:type="paragraph" w:customStyle="1" w:styleId="xl123">
    <w:name w:val="xl123"/>
    <w:basedOn w:val="Normal"/>
    <w:rsid w:val="00313B76"/>
    <w:pPr>
      <w:spacing w:before="100" w:beforeAutospacing="1" w:after="100" w:afterAutospacing="1"/>
    </w:pPr>
    <w:rPr>
      <w:b/>
      <w:bCs/>
      <w:i/>
      <w:iCs/>
      <w:sz w:val="22"/>
      <w:szCs w:val="22"/>
      <w:lang w:val="en-US" w:eastAsia="en-US" w:bidi="ar-SA"/>
    </w:rPr>
  </w:style>
  <w:style w:type="paragraph" w:customStyle="1" w:styleId="xl124">
    <w:name w:val="xl12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25">
    <w:name w:val="xl12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en-US" w:eastAsia="en-US" w:bidi="ar-SA"/>
    </w:rPr>
  </w:style>
  <w:style w:type="paragraph" w:customStyle="1" w:styleId="xl126">
    <w:name w:val="xl126"/>
    <w:basedOn w:val="Normal"/>
    <w:rsid w:val="00313B76"/>
    <w:pPr>
      <w:spacing w:before="100" w:beforeAutospacing="1" w:after="100" w:afterAutospacing="1"/>
    </w:pPr>
    <w:rPr>
      <w:b/>
      <w:bCs/>
      <w:sz w:val="22"/>
      <w:szCs w:val="22"/>
      <w:lang w:val="en-US" w:eastAsia="en-US" w:bidi="ar-SA"/>
    </w:rPr>
  </w:style>
  <w:style w:type="paragraph" w:customStyle="1" w:styleId="xl127">
    <w:name w:val="xl12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lang w:val="en-US" w:eastAsia="en-US" w:bidi="ar-SA"/>
    </w:rPr>
  </w:style>
  <w:style w:type="paragraph" w:customStyle="1" w:styleId="xl128">
    <w:name w:val="xl12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29">
    <w:name w:val="xl12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val="en-US" w:eastAsia="en-US" w:bidi="ar-SA"/>
    </w:rPr>
  </w:style>
  <w:style w:type="paragraph" w:customStyle="1" w:styleId="xl130">
    <w:name w:val="xl130"/>
    <w:basedOn w:val="Normal"/>
    <w:rsid w:val="00313B76"/>
    <w:pPr>
      <w:spacing w:before="100" w:beforeAutospacing="1" w:after="100" w:afterAutospacing="1"/>
    </w:pPr>
    <w:rPr>
      <w:b/>
      <w:bCs/>
      <w:sz w:val="22"/>
      <w:szCs w:val="22"/>
      <w:lang w:val="en-US" w:eastAsia="en-US" w:bidi="ar-SA"/>
    </w:rPr>
  </w:style>
  <w:style w:type="paragraph" w:customStyle="1" w:styleId="xl131">
    <w:name w:val="xl13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2">
    <w:name w:val="xl13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33">
    <w:name w:val="xl13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34">
    <w:name w:val="xl13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5">
    <w:name w:val="xl13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36">
    <w:name w:val="xl13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7">
    <w:name w:val="xl137"/>
    <w:basedOn w:val="Normal"/>
    <w:rsid w:val="00313B76"/>
    <w:pPr>
      <w:spacing w:before="100" w:beforeAutospacing="1" w:after="100" w:afterAutospacing="1"/>
    </w:pPr>
    <w:rPr>
      <w:sz w:val="22"/>
      <w:szCs w:val="22"/>
      <w:lang w:val="en-US" w:eastAsia="en-US" w:bidi="ar-SA"/>
    </w:rPr>
  </w:style>
  <w:style w:type="paragraph" w:customStyle="1" w:styleId="xl138">
    <w:name w:val="xl13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9">
    <w:name w:val="xl13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40">
    <w:name w:val="xl14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2"/>
      <w:szCs w:val="22"/>
      <w:lang w:val="en-US" w:eastAsia="en-US" w:bidi="ar-SA"/>
    </w:rPr>
  </w:style>
  <w:style w:type="paragraph" w:customStyle="1" w:styleId="xl141">
    <w:name w:val="xl14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2"/>
      <w:szCs w:val="22"/>
      <w:lang w:val="en-US" w:eastAsia="en-US" w:bidi="ar-SA"/>
    </w:rPr>
  </w:style>
  <w:style w:type="paragraph" w:customStyle="1" w:styleId="xl142">
    <w:name w:val="xl14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43">
    <w:name w:val="xl143"/>
    <w:basedOn w:val="Normal"/>
    <w:rsid w:val="00313B76"/>
    <w:pPr>
      <w:spacing w:before="100" w:beforeAutospacing="1" w:after="100" w:afterAutospacing="1"/>
    </w:pPr>
    <w:rPr>
      <w:sz w:val="22"/>
      <w:szCs w:val="22"/>
      <w:lang w:val="en-US" w:eastAsia="en-US" w:bidi="ar-SA"/>
    </w:rPr>
  </w:style>
  <w:style w:type="paragraph" w:customStyle="1" w:styleId="xl144">
    <w:name w:val="xl14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5">
    <w:name w:val="xl145"/>
    <w:basedOn w:val="Normal"/>
    <w:rsid w:val="00313B76"/>
    <w:pP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46">
    <w:name w:val="xl146"/>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rPr>
      <w:sz w:val="22"/>
      <w:szCs w:val="22"/>
      <w:lang w:val="en-US" w:eastAsia="en-US" w:bidi="ar-SA"/>
    </w:rPr>
  </w:style>
  <w:style w:type="paragraph" w:customStyle="1" w:styleId="xl147">
    <w:name w:val="xl147"/>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sz w:val="22"/>
      <w:szCs w:val="22"/>
      <w:lang w:val="en-US" w:eastAsia="en-US" w:bidi="ar-SA"/>
    </w:rPr>
  </w:style>
  <w:style w:type="paragraph" w:customStyle="1" w:styleId="xl148">
    <w:name w:val="xl14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bidi="ar-SA"/>
    </w:rPr>
  </w:style>
  <w:style w:type="paragraph" w:customStyle="1" w:styleId="xl149">
    <w:name w:val="xl14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sz w:val="20"/>
      <w:szCs w:val="20"/>
      <w:lang w:val="en-US" w:eastAsia="en-US" w:bidi="ar-SA"/>
    </w:rPr>
  </w:style>
  <w:style w:type="paragraph" w:customStyle="1" w:styleId="xl150">
    <w:name w:val="xl15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Sylfaen" w:hAnsi="Sylfaen"/>
      <w:b/>
      <w:bCs/>
      <w:sz w:val="20"/>
      <w:szCs w:val="20"/>
      <w:lang w:val="en-US" w:eastAsia="en-US" w:bidi="ar-SA"/>
    </w:rPr>
  </w:style>
  <w:style w:type="paragraph" w:customStyle="1" w:styleId="xl151">
    <w:name w:val="xl15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i/>
      <w:iCs/>
      <w:sz w:val="20"/>
      <w:szCs w:val="20"/>
      <w:lang w:val="en-US" w:eastAsia="en-US" w:bidi="ar-SA"/>
    </w:rPr>
  </w:style>
  <w:style w:type="paragraph" w:customStyle="1" w:styleId="xl152">
    <w:name w:val="xl15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53">
    <w:name w:val="xl15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54">
    <w:name w:val="xl15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color w:val="000000"/>
      <w:sz w:val="22"/>
      <w:szCs w:val="22"/>
      <w:lang w:val="en-US" w:eastAsia="en-US" w:bidi="ar-SA"/>
    </w:rPr>
  </w:style>
  <w:style w:type="paragraph" w:customStyle="1" w:styleId="xl155">
    <w:name w:val="xl15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2"/>
      <w:szCs w:val="22"/>
      <w:lang w:val="en-US" w:eastAsia="en-US" w:bidi="ar-SA"/>
    </w:rPr>
  </w:style>
  <w:style w:type="paragraph" w:customStyle="1" w:styleId="xl156">
    <w:name w:val="xl15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57">
    <w:name w:val="xl15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color w:val="000000"/>
      <w:sz w:val="22"/>
      <w:szCs w:val="22"/>
      <w:lang w:val="en-US" w:eastAsia="en-US" w:bidi="ar-SA"/>
    </w:rPr>
  </w:style>
  <w:style w:type="paragraph" w:customStyle="1" w:styleId="xl158">
    <w:name w:val="xl158"/>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top"/>
    </w:pPr>
    <w:rPr>
      <w:rFonts w:ascii="Arial LatArm" w:hAnsi="Arial LatArm"/>
      <w:b/>
      <w:bCs/>
      <w:i/>
      <w:iCs/>
      <w:color w:val="000000"/>
      <w:sz w:val="22"/>
      <w:szCs w:val="22"/>
      <w:lang w:val="en-US" w:eastAsia="en-US" w:bidi="ar-SA"/>
    </w:rPr>
  </w:style>
  <w:style w:type="paragraph" w:customStyle="1" w:styleId="xl159">
    <w:name w:val="xl15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60">
    <w:name w:val="xl16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1">
    <w:name w:val="xl16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162">
    <w:name w:val="xl162"/>
    <w:basedOn w:val="Normal"/>
    <w:rsid w:val="00313B76"/>
    <w:pPr>
      <w:spacing w:before="100" w:beforeAutospacing="1" w:after="100" w:afterAutospacing="1"/>
    </w:pPr>
    <w:rPr>
      <w:rFonts w:ascii="Arial LatArm" w:hAnsi="Arial LatArm"/>
      <w:sz w:val="22"/>
      <w:szCs w:val="22"/>
      <w:lang w:val="en-US" w:eastAsia="en-US" w:bidi="ar-SA"/>
    </w:rPr>
  </w:style>
  <w:style w:type="paragraph" w:customStyle="1" w:styleId="xl163">
    <w:name w:val="xl16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164">
    <w:name w:val="xl16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lang w:val="en-US" w:eastAsia="en-US" w:bidi="ar-SA"/>
    </w:rPr>
  </w:style>
  <w:style w:type="character" w:customStyle="1" w:styleId="WW8Num1z0">
    <w:name w:val="WW8Num1z0"/>
    <w:rsid w:val="002003D2"/>
  </w:style>
  <w:style w:type="character" w:customStyle="1" w:styleId="WW8Num1z1">
    <w:name w:val="WW8Num1z1"/>
    <w:rsid w:val="002003D2"/>
  </w:style>
  <w:style w:type="character" w:customStyle="1" w:styleId="WW8Num1z2">
    <w:name w:val="WW8Num1z2"/>
    <w:rsid w:val="002003D2"/>
  </w:style>
  <w:style w:type="character" w:customStyle="1" w:styleId="WW8Num1z3">
    <w:name w:val="WW8Num1z3"/>
    <w:rsid w:val="002003D2"/>
  </w:style>
  <w:style w:type="character" w:customStyle="1" w:styleId="WW8Num1z4">
    <w:name w:val="WW8Num1z4"/>
    <w:rsid w:val="002003D2"/>
  </w:style>
  <w:style w:type="character" w:customStyle="1" w:styleId="WW8Num1z5">
    <w:name w:val="WW8Num1z5"/>
    <w:rsid w:val="002003D2"/>
  </w:style>
  <w:style w:type="character" w:customStyle="1" w:styleId="WW8Num1z6">
    <w:name w:val="WW8Num1z6"/>
    <w:rsid w:val="002003D2"/>
  </w:style>
  <w:style w:type="character" w:customStyle="1" w:styleId="WW8Num1z7">
    <w:name w:val="WW8Num1z7"/>
    <w:rsid w:val="002003D2"/>
  </w:style>
  <w:style w:type="character" w:customStyle="1" w:styleId="WW8Num1z8">
    <w:name w:val="WW8Num1z8"/>
    <w:rsid w:val="002003D2"/>
  </w:style>
  <w:style w:type="character" w:customStyle="1" w:styleId="WW8Num2z0">
    <w:name w:val="WW8Num2z0"/>
    <w:rsid w:val="002003D2"/>
    <w:rPr>
      <w:rFonts w:ascii="GHEA Grapalat" w:hAnsi="GHEA Grapalat" w:cs="Tahoma" w:hint="default"/>
      <w:b w:val="0"/>
      <w:sz w:val="18"/>
      <w:szCs w:val="18"/>
      <w:lang w:val="es-ES"/>
    </w:rPr>
  </w:style>
  <w:style w:type="character" w:customStyle="1" w:styleId="WW-DefaultParagraphFont">
    <w:name w:val="WW-Default Paragraph Font"/>
    <w:rsid w:val="002003D2"/>
  </w:style>
  <w:style w:type="character" w:customStyle="1" w:styleId="WW8Num2z1">
    <w:name w:val="WW8Num2z1"/>
    <w:rsid w:val="002003D2"/>
  </w:style>
  <w:style w:type="character" w:customStyle="1" w:styleId="WW8Num2z2">
    <w:name w:val="WW8Num2z2"/>
    <w:rsid w:val="002003D2"/>
  </w:style>
  <w:style w:type="character" w:customStyle="1" w:styleId="WW8Num2z3">
    <w:name w:val="WW8Num2z3"/>
    <w:rsid w:val="002003D2"/>
  </w:style>
  <w:style w:type="character" w:customStyle="1" w:styleId="WW8Num2z4">
    <w:name w:val="WW8Num2z4"/>
    <w:rsid w:val="002003D2"/>
  </w:style>
  <w:style w:type="character" w:customStyle="1" w:styleId="WW8Num2z5">
    <w:name w:val="WW8Num2z5"/>
    <w:rsid w:val="002003D2"/>
  </w:style>
  <w:style w:type="character" w:customStyle="1" w:styleId="WW8Num2z6">
    <w:name w:val="WW8Num2z6"/>
    <w:rsid w:val="002003D2"/>
  </w:style>
  <w:style w:type="character" w:customStyle="1" w:styleId="WW8Num2z7">
    <w:name w:val="WW8Num2z7"/>
    <w:rsid w:val="002003D2"/>
  </w:style>
  <w:style w:type="character" w:customStyle="1" w:styleId="WW8Num2z8">
    <w:name w:val="WW8Num2z8"/>
    <w:rsid w:val="002003D2"/>
  </w:style>
  <w:style w:type="character" w:customStyle="1" w:styleId="WW-DefaultParagraphFont1">
    <w:name w:val="WW-Default Paragraph Font1"/>
    <w:rsid w:val="002003D2"/>
  </w:style>
  <w:style w:type="character" w:customStyle="1" w:styleId="WW8Num3z0">
    <w:name w:val="WW8Num3z0"/>
    <w:rsid w:val="002003D2"/>
    <w:rPr>
      <w:rFonts w:hint="default"/>
    </w:rPr>
  </w:style>
  <w:style w:type="character" w:customStyle="1" w:styleId="WW8Num3z1">
    <w:name w:val="WW8Num3z1"/>
    <w:rsid w:val="002003D2"/>
  </w:style>
  <w:style w:type="character" w:customStyle="1" w:styleId="WW8Num3z2">
    <w:name w:val="WW8Num3z2"/>
    <w:rsid w:val="002003D2"/>
  </w:style>
  <w:style w:type="character" w:customStyle="1" w:styleId="WW8Num3z3">
    <w:name w:val="WW8Num3z3"/>
    <w:rsid w:val="002003D2"/>
  </w:style>
  <w:style w:type="character" w:customStyle="1" w:styleId="WW8Num3z4">
    <w:name w:val="WW8Num3z4"/>
    <w:rsid w:val="002003D2"/>
  </w:style>
  <w:style w:type="character" w:customStyle="1" w:styleId="WW8Num3z5">
    <w:name w:val="WW8Num3z5"/>
    <w:rsid w:val="002003D2"/>
  </w:style>
  <w:style w:type="character" w:customStyle="1" w:styleId="WW8Num3z6">
    <w:name w:val="WW8Num3z6"/>
    <w:rsid w:val="002003D2"/>
  </w:style>
  <w:style w:type="character" w:customStyle="1" w:styleId="WW8Num3z7">
    <w:name w:val="WW8Num3z7"/>
    <w:rsid w:val="002003D2"/>
  </w:style>
  <w:style w:type="character" w:customStyle="1" w:styleId="WW8Num3z8">
    <w:name w:val="WW8Num3z8"/>
    <w:rsid w:val="002003D2"/>
  </w:style>
  <w:style w:type="character" w:customStyle="1" w:styleId="WW8Num4z0">
    <w:name w:val="WW8Num4z0"/>
    <w:rsid w:val="002003D2"/>
    <w:rPr>
      <w:rFonts w:hint="default"/>
    </w:rPr>
  </w:style>
  <w:style w:type="character" w:customStyle="1" w:styleId="WW8Num5z0">
    <w:name w:val="WW8Num5z0"/>
    <w:rsid w:val="002003D2"/>
    <w:rPr>
      <w:rFonts w:ascii="Symbol" w:hAnsi="Symbol" w:cs="Symbol" w:hint="default"/>
    </w:rPr>
  </w:style>
  <w:style w:type="character" w:customStyle="1" w:styleId="WW8Num5z1">
    <w:name w:val="WW8Num5z1"/>
    <w:rsid w:val="002003D2"/>
    <w:rPr>
      <w:rFonts w:ascii="Courier New" w:hAnsi="Courier New" w:cs="Courier New" w:hint="default"/>
    </w:rPr>
  </w:style>
  <w:style w:type="character" w:customStyle="1" w:styleId="WW8Num5z2">
    <w:name w:val="WW8Num5z2"/>
    <w:rsid w:val="002003D2"/>
    <w:rPr>
      <w:rFonts w:ascii="Wingdings" w:hAnsi="Wingdings" w:cs="Wingdings" w:hint="default"/>
    </w:rPr>
  </w:style>
  <w:style w:type="character" w:customStyle="1" w:styleId="WW8Num6z0">
    <w:name w:val="WW8Num6z0"/>
    <w:rsid w:val="002003D2"/>
    <w:rPr>
      <w:rFonts w:ascii="GHEA Grapalat" w:eastAsia="Times New Roman" w:hAnsi="GHEA Grapalat" w:cs="Times New Roman" w:hint="default"/>
      <w:sz w:val="20"/>
    </w:rPr>
  </w:style>
  <w:style w:type="character" w:customStyle="1" w:styleId="WW8Num6z1">
    <w:name w:val="WW8Num6z1"/>
    <w:rsid w:val="002003D2"/>
    <w:rPr>
      <w:rFonts w:ascii="Courier New" w:hAnsi="Courier New" w:cs="Courier New" w:hint="default"/>
    </w:rPr>
  </w:style>
  <w:style w:type="character" w:customStyle="1" w:styleId="WW8Num6z2">
    <w:name w:val="WW8Num6z2"/>
    <w:rsid w:val="002003D2"/>
    <w:rPr>
      <w:rFonts w:ascii="Wingdings" w:hAnsi="Wingdings" w:cs="Wingdings" w:hint="default"/>
    </w:rPr>
  </w:style>
  <w:style w:type="character" w:customStyle="1" w:styleId="WW8Num6z3">
    <w:name w:val="WW8Num6z3"/>
    <w:rsid w:val="002003D2"/>
    <w:rPr>
      <w:rFonts w:ascii="Symbol" w:hAnsi="Symbol" w:cs="Symbol" w:hint="default"/>
    </w:rPr>
  </w:style>
  <w:style w:type="character" w:customStyle="1" w:styleId="WW8Num7z0">
    <w:name w:val="WW8Num7z0"/>
    <w:rsid w:val="002003D2"/>
    <w:rPr>
      <w:rFonts w:hint="default"/>
    </w:rPr>
  </w:style>
  <w:style w:type="character" w:customStyle="1" w:styleId="WW8Num7z1">
    <w:name w:val="WW8Num7z1"/>
    <w:rsid w:val="002003D2"/>
  </w:style>
  <w:style w:type="character" w:customStyle="1" w:styleId="WW8Num7z2">
    <w:name w:val="WW8Num7z2"/>
    <w:rsid w:val="002003D2"/>
  </w:style>
  <w:style w:type="character" w:customStyle="1" w:styleId="WW8Num7z3">
    <w:name w:val="WW8Num7z3"/>
    <w:rsid w:val="002003D2"/>
  </w:style>
  <w:style w:type="character" w:customStyle="1" w:styleId="WW8Num7z4">
    <w:name w:val="WW8Num7z4"/>
    <w:rsid w:val="002003D2"/>
  </w:style>
  <w:style w:type="character" w:customStyle="1" w:styleId="WW8Num7z5">
    <w:name w:val="WW8Num7z5"/>
    <w:rsid w:val="002003D2"/>
  </w:style>
  <w:style w:type="character" w:customStyle="1" w:styleId="WW8Num7z6">
    <w:name w:val="WW8Num7z6"/>
    <w:rsid w:val="002003D2"/>
  </w:style>
  <w:style w:type="character" w:customStyle="1" w:styleId="WW8Num7z7">
    <w:name w:val="WW8Num7z7"/>
    <w:rsid w:val="002003D2"/>
  </w:style>
  <w:style w:type="character" w:customStyle="1" w:styleId="WW8Num7z8">
    <w:name w:val="WW8Num7z8"/>
    <w:rsid w:val="002003D2"/>
  </w:style>
  <w:style w:type="character" w:customStyle="1" w:styleId="WW8Num8z0">
    <w:name w:val="WW8Num8z0"/>
    <w:rsid w:val="002003D2"/>
    <w:rPr>
      <w:rFonts w:ascii="Symbol" w:hAnsi="Symbol" w:cs="Symbol" w:hint="default"/>
    </w:rPr>
  </w:style>
  <w:style w:type="character" w:customStyle="1" w:styleId="WW8Num8z1">
    <w:name w:val="WW8Num8z1"/>
    <w:rsid w:val="002003D2"/>
    <w:rPr>
      <w:rFonts w:ascii="Courier New" w:hAnsi="Courier New" w:cs="Courier New" w:hint="default"/>
    </w:rPr>
  </w:style>
  <w:style w:type="character" w:customStyle="1" w:styleId="WW8Num8z2">
    <w:name w:val="WW8Num8z2"/>
    <w:rsid w:val="002003D2"/>
    <w:rPr>
      <w:rFonts w:ascii="Wingdings" w:hAnsi="Wingdings" w:cs="Wingdings" w:hint="default"/>
    </w:rPr>
  </w:style>
  <w:style w:type="character" w:customStyle="1" w:styleId="WW8Num9z0">
    <w:name w:val="WW8Num9z0"/>
    <w:rsid w:val="002003D2"/>
    <w:rPr>
      <w:rFonts w:cs="Times New Roman" w:hint="default"/>
      <w:i/>
      <w:sz w:val="20"/>
    </w:rPr>
  </w:style>
  <w:style w:type="character" w:customStyle="1" w:styleId="WW8Num9z1">
    <w:name w:val="WW8Num9z1"/>
    <w:rsid w:val="002003D2"/>
  </w:style>
  <w:style w:type="character" w:customStyle="1" w:styleId="WW8Num9z2">
    <w:name w:val="WW8Num9z2"/>
    <w:rsid w:val="002003D2"/>
  </w:style>
  <w:style w:type="character" w:customStyle="1" w:styleId="WW8Num9z3">
    <w:name w:val="WW8Num9z3"/>
    <w:rsid w:val="002003D2"/>
  </w:style>
  <w:style w:type="character" w:customStyle="1" w:styleId="WW8Num9z4">
    <w:name w:val="WW8Num9z4"/>
    <w:rsid w:val="002003D2"/>
  </w:style>
  <w:style w:type="character" w:customStyle="1" w:styleId="WW8Num9z5">
    <w:name w:val="WW8Num9z5"/>
    <w:rsid w:val="002003D2"/>
  </w:style>
  <w:style w:type="character" w:customStyle="1" w:styleId="WW8Num9z6">
    <w:name w:val="WW8Num9z6"/>
    <w:rsid w:val="002003D2"/>
  </w:style>
  <w:style w:type="character" w:customStyle="1" w:styleId="WW8Num9z7">
    <w:name w:val="WW8Num9z7"/>
    <w:rsid w:val="002003D2"/>
  </w:style>
  <w:style w:type="character" w:customStyle="1" w:styleId="WW8Num9z8">
    <w:name w:val="WW8Num9z8"/>
    <w:rsid w:val="002003D2"/>
  </w:style>
  <w:style w:type="character" w:customStyle="1" w:styleId="WW8Num10z0">
    <w:name w:val="WW8Num10z0"/>
    <w:rsid w:val="002003D2"/>
    <w:rPr>
      <w:rFonts w:hint="default"/>
    </w:rPr>
  </w:style>
  <w:style w:type="character" w:customStyle="1" w:styleId="WW8Num11z0">
    <w:name w:val="WW8Num11z0"/>
    <w:rsid w:val="002003D2"/>
    <w:rPr>
      <w:rFonts w:hint="default"/>
      <w:b/>
    </w:rPr>
  </w:style>
  <w:style w:type="character" w:customStyle="1" w:styleId="WW8Num11z1">
    <w:name w:val="WW8Num11z1"/>
    <w:rsid w:val="002003D2"/>
  </w:style>
  <w:style w:type="character" w:customStyle="1" w:styleId="WW8Num11z2">
    <w:name w:val="WW8Num11z2"/>
    <w:rsid w:val="002003D2"/>
  </w:style>
  <w:style w:type="character" w:customStyle="1" w:styleId="WW8Num11z3">
    <w:name w:val="WW8Num11z3"/>
    <w:rsid w:val="002003D2"/>
  </w:style>
  <w:style w:type="character" w:customStyle="1" w:styleId="WW8Num11z4">
    <w:name w:val="WW8Num11z4"/>
    <w:rsid w:val="002003D2"/>
  </w:style>
  <w:style w:type="character" w:customStyle="1" w:styleId="WW8Num11z5">
    <w:name w:val="WW8Num11z5"/>
    <w:rsid w:val="002003D2"/>
  </w:style>
  <w:style w:type="character" w:customStyle="1" w:styleId="WW8Num11z6">
    <w:name w:val="WW8Num11z6"/>
    <w:rsid w:val="002003D2"/>
  </w:style>
  <w:style w:type="character" w:customStyle="1" w:styleId="WW8Num11z7">
    <w:name w:val="WW8Num11z7"/>
    <w:rsid w:val="002003D2"/>
  </w:style>
  <w:style w:type="character" w:customStyle="1" w:styleId="WW8Num11z8">
    <w:name w:val="WW8Num11z8"/>
    <w:rsid w:val="002003D2"/>
  </w:style>
  <w:style w:type="character" w:customStyle="1" w:styleId="WW8Num12z0">
    <w:name w:val="WW8Num12z0"/>
    <w:rsid w:val="002003D2"/>
    <w:rPr>
      <w:rFonts w:hint="default"/>
      <w:i w:val="0"/>
      <w:sz w:val="24"/>
      <w:szCs w:val="24"/>
    </w:rPr>
  </w:style>
  <w:style w:type="character" w:customStyle="1" w:styleId="WW8Num12z1">
    <w:name w:val="WW8Num12z1"/>
    <w:rsid w:val="002003D2"/>
  </w:style>
  <w:style w:type="character" w:customStyle="1" w:styleId="WW8Num12z2">
    <w:name w:val="WW8Num12z2"/>
    <w:rsid w:val="002003D2"/>
  </w:style>
  <w:style w:type="character" w:customStyle="1" w:styleId="WW8Num12z3">
    <w:name w:val="WW8Num12z3"/>
    <w:rsid w:val="002003D2"/>
  </w:style>
  <w:style w:type="character" w:customStyle="1" w:styleId="WW8Num12z4">
    <w:name w:val="WW8Num12z4"/>
    <w:rsid w:val="002003D2"/>
  </w:style>
  <w:style w:type="character" w:customStyle="1" w:styleId="WW8Num12z5">
    <w:name w:val="WW8Num12z5"/>
    <w:rsid w:val="002003D2"/>
  </w:style>
  <w:style w:type="character" w:customStyle="1" w:styleId="WW8Num12z6">
    <w:name w:val="WW8Num12z6"/>
    <w:rsid w:val="002003D2"/>
  </w:style>
  <w:style w:type="character" w:customStyle="1" w:styleId="WW8Num12z7">
    <w:name w:val="WW8Num12z7"/>
    <w:rsid w:val="002003D2"/>
  </w:style>
  <w:style w:type="character" w:customStyle="1" w:styleId="WW8Num12z8">
    <w:name w:val="WW8Num12z8"/>
    <w:rsid w:val="002003D2"/>
  </w:style>
  <w:style w:type="character" w:customStyle="1" w:styleId="WW8Num13z0">
    <w:name w:val="WW8Num13z0"/>
    <w:rsid w:val="002003D2"/>
    <w:rPr>
      <w:rFonts w:hint="default"/>
      <w:b w:val="0"/>
      <w:sz w:val="24"/>
      <w:szCs w:val="24"/>
    </w:rPr>
  </w:style>
  <w:style w:type="character" w:customStyle="1" w:styleId="WW8Num13z1">
    <w:name w:val="WW8Num13z1"/>
    <w:rsid w:val="002003D2"/>
    <w:rPr>
      <w:rFonts w:cs="Arial" w:hint="default"/>
      <w:b w:val="0"/>
      <w:sz w:val="24"/>
    </w:rPr>
  </w:style>
  <w:style w:type="character" w:customStyle="1" w:styleId="WW8Num14z0">
    <w:name w:val="WW8Num14z0"/>
    <w:rsid w:val="002003D2"/>
    <w:rPr>
      <w:rFonts w:ascii="GHEA Mariam" w:hAnsi="GHEA Mariam" w:cs="Times New Roman" w:hint="default"/>
      <w:b w:val="0"/>
    </w:rPr>
  </w:style>
  <w:style w:type="character" w:customStyle="1" w:styleId="WW8Num14z1">
    <w:name w:val="WW8Num14z1"/>
    <w:rsid w:val="002003D2"/>
    <w:rPr>
      <w:rFonts w:ascii="GHEA Mariam" w:hAnsi="GHEA Mariam" w:cs="Times New Roman" w:hint="default"/>
    </w:rPr>
  </w:style>
  <w:style w:type="character" w:customStyle="1" w:styleId="WW8Num14z2">
    <w:name w:val="WW8Num14z2"/>
    <w:rsid w:val="002003D2"/>
    <w:rPr>
      <w:rFonts w:cs="Times New Roman"/>
    </w:rPr>
  </w:style>
  <w:style w:type="character" w:customStyle="1" w:styleId="WW8Num15z0">
    <w:name w:val="WW8Num15z0"/>
    <w:rsid w:val="002003D2"/>
  </w:style>
  <w:style w:type="character" w:customStyle="1" w:styleId="WW8Num15z1">
    <w:name w:val="WW8Num15z1"/>
    <w:rsid w:val="002003D2"/>
  </w:style>
  <w:style w:type="character" w:customStyle="1" w:styleId="WW8Num15z2">
    <w:name w:val="WW8Num15z2"/>
    <w:rsid w:val="002003D2"/>
  </w:style>
  <w:style w:type="character" w:customStyle="1" w:styleId="WW8Num15z3">
    <w:name w:val="WW8Num15z3"/>
    <w:rsid w:val="002003D2"/>
  </w:style>
  <w:style w:type="character" w:customStyle="1" w:styleId="WW8Num15z4">
    <w:name w:val="WW8Num15z4"/>
    <w:rsid w:val="002003D2"/>
  </w:style>
  <w:style w:type="character" w:customStyle="1" w:styleId="WW8Num15z5">
    <w:name w:val="WW8Num15z5"/>
    <w:rsid w:val="002003D2"/>
  </w:style>
  <w:style w:type="character" w:customStyle="1" w:styleId="WW8Num15z6">
    <w:name w:val="WW8Num15z6"/>
    <w:rsid w:val="002003D2"/>
  </w:style>
  <w:style w:type="character" w:customStyle="1" w:styleId="WW8Num15z7">
    <w:name w:val="WW8Num15z7"/>
    <w:rsid w:val="002003D2"/>
  </w:style>
  <w:style w:type="character" w:customStyle="1" w:styleId="WW8Num15z8">
    <w:name w:val="WW8Num15z8"/>
    <w:rsid w:val="002003D2"/>
  </w:style>
  <w:style w:type="character" w:customStyle="1" w:styleId="WW8Num16z0">
    <w:name w:val="WW8Num16z0"/>
    <w:rsid w:val="002003D2"/>
    <w:rPr>
      <w:rFonts w:hint="default"/>
    </w:rPr>
  </w:style>
  <w:style w:type="character" w:customStyle="1" w:styleId="WW8Num16z1">
    <w:name w:val="WW8Num16z1"/>
    <w:rsid w:val="002003D2"/>
  </w:style>
  <w:style w:type="character" w:customStyle="1" w:styleId="WW8Num16z2">
    <w:name w:val="WW8Num16z2"/>
    <w:rsid w:val="002003D2"/>
  </w:style>
  <w:style w:type="character" w:customStyle="1" w:styleId="WW8Num16z3">
    <w:name w:val="WW8Num16z3"/>
    <w:rsid w:val="002003D2"/>
  </w:style>
  <w:style w:type="character" w:customStyle="1" w:styleId="WW8Num16z4">
    <w:name w:val="WW8Num16z4"/>
    <w:rsid w:val="002003D2"/>
  </w:style>
  <w:style w:type="character" w:customStyle="1" w:styleId="WW8Num16z5">
    <w:name w:val="WW8Num16z5"/>
    <w:rsid w:val="002003D2"/>
  </w:style>
  <w:style w:type="character" w:customStyle="1" w:styleId="WW8Num16z6">
    <w:name w:val="WW8Num16z6"/>
    <w:rsid w:val="002003D2"/>
  </w:style>
  <w:style w:type="character" w:customStyle="1" w:styleId="WW8Num16z7">
    <w:name w:val="WW8Num16z7"/>
    <w:rsid w:val="002003D2"/>
  </w:style>
  <w:style w:type="character" w:customStyle="1" w:styleId="WW8Num16z8">
    <w:name w:val="WW8Num16z8"/>
    <w:rsid w:val="002003D2"/>
  </w:style>
  <w:style w:type="character" w:customStyle="1" w:styleId="WW8Num17z0">
    <w:name w:val="WW8Num17z0"/>
    <w:rsid w:val="002003D2"/>
    <w:rPr>
      <w:rFonts w:ascii="Symbol" w:hAnsi="Symbol" w:cs="Symbol" w:hint="default"/>
    </w:rPr>
  </w:style>
  <w:style w:type="character" w:customStyle="1" w:styleId="WW8Num17z1">
    <w:name w:val="WW8Num17z1"/>
    <w:rsid w:val="002003D2"/>
    <w:rPr>
      <w:rFonts w:ascii="Courier New" w:hAnsi="Courier New" w:cs="Courier New" w:hint="default"/>
    </w:rPr>
  </w:style>
  <w:style w:type="character" w:customStyle="1" w:styleId="WW8Num17z2">
    <w:name w:val="WW8Num17z2"/>
    <w:rsid w:val="002003D2"/>
    <w:rPr>
      <w:rFonts w:ascii="Wingdings" w:hAnsi="Wingdings" w:cs="Wingdings" w:hint="default"/>
    </w:rPr>
  </w:style>
  <w:style w:type="character" w:customStyle="1" w:styleId="WW8Num18z0">
    <w:name w:val="WW8Num18z0"/>
    <w:rsid w:val="002003D2"/>
    <w:rPr>
      <w:rFonts w:ascii="GHEA Grapalat" w:eastAsia="Times New Roman" w:hAnsi="GHEA Grapalat" w:cs="Times New Roman" w:hint="default"/>
    </w:rPr>
  </w:style>
  <w:style w:type="character" w:customStyle="1" w:styleId="WW8Num18z1">
    <w:name w:val="WW8Num18z1"/>
    <w:rsid w:val="002003D2"/>
    <w:rPr>
      <w:rFonts w:ascii="Courier New" w:hAnsi="Courier New" w:cs="Courier New" w:hint="default"/>
    </w:rPr>
  </w:style>
  <w:style w:type="character" w:customStyle="1" w:styleId="WW8Num18z2">
    <w:name w:val="WW8Num18z2"/>
    <w:rsid w:val="002003D2"/>
    <w:rPr>
      <w:rFonts w:ascii="Wingdings" w:hAnsi="Wingdings" w:cs="Wingdings" w:hint="default"/>
    </w:rPr>
  </w:style>
  <w:style w:type="character" w:customStyle="1" w:styleId="WW8Num18z3">
    <w:name w:val="WW8Num18z3"/>
    <w:rsid w:val="002003D2"/>
    <w:rPr>
      <w:rFonts w:ascii="Symbol" w:hAnsi="Symbol" w:cs="Symbol" w:hint="default"/>
    </w:rPr>
  </w:style>
  <w:style w:type="character" w:customStyle="1" w:styleId="WW8Num19z0">
    <w:name w:val="WW8Num19z0"/>
    <w:rsid w:val="002003D2"/>
    <w:rPr>
      <w:rFonts w:hint="default"/>
    </w:rPr>
  </w:style>
  <w:style w:type="character" w:customStyle="1" w:styleId="WW8Num20z0">
    <w:name w:val="WW8Num20z0"/>
    <w:rsid w:val="002003D2"/>
    <w:rPr>
      <w:rFonts w:cs="Times New Roman" w:hint="default"/>
      <w:i/>
      <w:sz w:val="20"/>
    </w:rPr>
  </w:style>
  <w:style w:type="character" w:customStyle="1" w:styleId="WW8Num20z1">
    <w:name w:val="WW8Num20z1"/>
    <w:rsid w:val="002003D2"/>
  </w:style>
  <w:style w:type="character" w:customStyle="1" w:styleId="WW8Num20z2">
    <w:name w:val="WW8Num20z2"/>
    <w:rsid w:val="002003D2"/>
  </w:style>
  <w:style w:type="character" w:customStyle="1" w:styleId="WW8Num20z3">
    <w:name w:val="WW8Num20z3"/>
    <w:rsid w:val="002003D2"/>
  </w:style>
  <w:style w:type="character" w:customStyle="1" w:styleId="WW8Num20z4">
    <w:name w:val="WW8Num20z4"/>
    <w:rsid w:val="002003D2"/>
  </w:style>
  <w:style w:type="character" w:customStyle="1" w:styleId="WW8Num20z5">
    <w:name w:val="WW8Num20z5"/>
    <w:rsid w:val="002003D2"/>
  </w:style>
  <w:style w:type="character" w:customStyle="1" w:styleId="WW8Num20z6">
    <w:name w:val="WW8Num20z6"/>
    <w:rsid w:val="002003D2"/>
  </w:style>
  <w:style w:type="character" w:customStyle="1" w:styleId="WW8Num20z7">
    <w:name w:val="WW8Num20z7"/>
    <w:rsid w:val="002003D2"/>
  </w:style>
  <w:style w:type="character" w:customStyle="1" w:styleId="WW8Num20z8">
    <w:name w:val="WW8Num20z8"/>
    <w:rsid w:val="002003D2"/>
  </w:style>
  <w:style w:type="character" w:customStyle="1" w:styleId="WW8Num21z0">
    <w:name w:val="WW8Num21z0"/>
    <w:rsid w:val="002003D2"/>
    <w:rPr>
      <w:rFonts w:cs="Arial" w:hint="default"/>
      <w:b w:val="0"/>
      <w:sz w:val="24"/>
    </w:rPr>
  </w:style>
  <w:style w:type="character" w:customStyle="1" w:styleId="WW8Num21z1">
    <w:name w:val="WW8Num21z1"/>
    <w:rsid w:val="002003D2"/>
  </w:style>
  <w:style w:type="character" w:customStyle="1" w:styleId="WW8Num21z2">
    <w:name w:val="WW8Num21z2"/>
    <w:rsid w:val="002003D2"/>
  </w:style>
  <w:style w:type="character" w:customStyle="1" w:styleId="WW8Num21z3">
    <w:name w:val="WW8Num21z3"/>
    <w:rsid w:val="002003D2"/>
  </w:style>
  <w:style w:type="character" w:customStyle="1" w:styleId="WW8Num21z4">
    <w:name w:val="WW8Num21z4"/>
    <w:rsid w:val="002003D2"/>
  </w:style>
  <w:style w:type="character" w:customStyle="1" w:styleId="WW8Num21z5">
    <w:name w:val="WW8Num21z5"/>
    <w:rsid w:val="002003D2"/>
  </w:style>
  <w:style w:type="character" w:customStyle="1" w:styleId="WW8Num21z6">
    <w:name w:val="WW8Num21z6"/>
    <w:rsid w:val="002003D2"/>
  </w:style>
  <w:style w:type="character" w:customStyle="1" w:styleId="WW8Num21z7">
    <w:name w:val="WW8Num21z7"/>
    <w:rsid w:val="002003D2"/>
  </w:style>
  <w:style w:type="character" w:customStyle="1" w:styleId="WW8Num21z8">
    <w:name w:val="WW8Num21z8"/>
    <w:rsid w:val="002003D2"/>
  </w:style>
  <w:style w:type="character" w:customStyle="1" w:styleId="WW-DefaultParagraphFont11">
    <w:name w:val="WW-Default Paragraph Font11"/>
    <w:rsid w:val="002003D2"/>
  </w:style>
  <w:style w:type="character" w:customStyle="1" w:styleId="CharCharChar4">
    <w:name w:val="Char Char Char4"/>
    <w:rsid w:val="002003D2"/>
    <w:rPr>
      <w:rFonts w:ascii="Arial LatArm" w:hAnsi="Arial LatArm" w:cs="Arial LatArm"/>
      <w:sz w:val="24"/>
    </w:rPr>
  </w:style>
  <w:style w:type="character" w:customStyle="1" w:styleId="FootnoteCharacters">
    <w:name w:val="Footnote Characters"/>
    <w:rsid w:val="002003D2"/>
    <w:rPr>
      <w:vertAlign w:val="superscript"/>
    </w:rPr>
  </w:style>
  <w:style w:type="character" w:customStyle="1" w:styleId="CharChar224">
    <w:name w:val="Char Char224"/>
    <w:rsid w:val="002003D2"/>
    <w:rPr>
      <w:rFonts w:ascii="Arial Armenian" w:hAnsi="Arial Armenian" w:cs="Arial Armenian"/>
      <w:sz w:val="28"/>
      <w:lang w:val="en-US"/>
    </w:rPr>
  </w:style>
  <w:style w:type="character" w:customStyle="1" w:styleId="CharChar204">
    <w:name w:val="Char Char204"/>
    <w:rsid w:val="002003D2"/>
    <w:rPr>
      <w:rFonts w:ascii="Times LatArm" w:hAnsi="Times LatArm" w:cs="Times LatArm"/>
      <w:b/>
      <w:sz w:val="28"/>
      <w:lang w:val="en-US"/>
    </w:rPr>
  </w:style>
  <w:style w:type="character" w:customStyle="1" w:styleId="CharChar164">
    <w:name w:val="Char Char164"/>
    <w:rsid w:val="002003D2"/>
    <w:rPr>
      <w:rFonts w:ascii="Times Armenian" w:hAnsi="Times Armenian" w:cs="Times Armenian"/>
      <w:b/>
      <w:lang w:val="hy-AM"/>
    </w:rPr>
  </w:style>
  <w:style w:type="character" w:customStyle="1" w:styleId="CharChar154">
    <w:name w:val="Char Char154"/>
    <w:rsid w:val="002003D2"/>
    <w:rPr>
      <w:rFonts w:ascii="Times Armenian" w:hAnsi="Times Armenian" w:cs="Times Armenian"/>
      <w:i/>
      <w:lang w:val="nl-NL"/>
    </w:rPr>
  </w:style>
  <w:style w:type="character" w:customStyle="1" w:styleId="CharChar134">
    <w:name w:val="Char Char134"/>
    <w:rsid w:val="002003D2"/>
    <w:rPr>
      <w:rFonts w:ascii="Arial Armenian" w:hAnsi="Arial Armenian" w:cs="Arial Armenian"/>
      <w:lang w:val="en-US"/>
    </w:rPr>
  </w:style>
  <w:style w:type="character" w:customStyle="1" w:styleId="EndnoteCharacters">
    <w:name w:val="Endnote Characters"/>
    <w:rsid w:val="002003D2"/>
    <w:rPr>
      <w:vertAlign w:val="superscript"/>
    </w:rPr>
  </w:style>
  <w:style w:type="character" w:customStyle="1" w:styleId="CharChar234">
    <w:name w:val="Char Char234"/>
    <w:rsid w:val="002003D2"/>
    <w:rPr>
      <w:rFonts w:ascii="Arial Armenian" w:hAnsi="Arial Armenian" w:cs="Arial Armenian"/>
      <w:sz w:val="28"/>
      <w:lang w:val="en-US" w:bidi="ar-SA"/>
    </w:rPr>
  </w:style>
  <w:style w:type="character" w:customStyle="1" w:styleId="CharChar214">
    <w:name w:val="Char Char214"/>
    <w:rsid w:val="002003D2"/>
    <w:rPr>
      <w:rFonts w:ascii="Arial LatArm" w:hAnsi="Arial LatArm" w:cs="Arial LatArm"/>
      <w:b/>
      <w:color w:val="0000FF"/>
      <w:lang w:val="en-US" w:bidi="ar-SA"/>
    </w:rPr>
  </w:style>
  <w:style w:type="character" w:customStyle="1" w:styleId="CharChar254">
    <w:name w:val="Char Char254"/>
    <w:rsid w:val="002003D2"/>
    <w:rPr>
      <w:rFonts w:ascii="Arial Armenian" w:hAnsi="Arial Armenian" w:cs="Arial Armenian"/>
      <w:sz w:val="28"/>
      <w:lang w:val="en-US" w:bidi="ar-SA"/>
    </w:rPr>
  </w:style>
  <w:style w:type="character" w:customStyle="1" w:styleId="CharChar244">
    <w:name w:val="Char Char244"/>
    <w:rsid w:val="002003D2"/>
    <w:rPr>
      <w:rFonts w:ascii="Arial LatArm" w:hAnsi="Arial LatArm" w:cs="Arial LatArm"/>
      <w:b/>
      <w:color w:val="0000FF"/>
      <w:lang w:val="en-US" w:bidi="ar-SA"/>
    </w:rPr>
  </w:style>
  <w:style w:type="character" w:customStyle="1" w:styleId="CharCharCharChar14">
    <w:name w:val="Char Char Char Char14"/>
    <w:rsid w:val="002003D2"/>
    <w:rPr>
      <w:rFonts w:ascii="Arial LatArm" w:hAnsi="Arial LatArm" w:cs="Arial LatArm"/>
      <w:sz w:val="24"/>
      <w:lang w:val="en-US" w:bidi="ar-SA"/>
    </w:rPr>
  </w:style>
  <w:style w:type="character" w:customStyle="1" w:styleId="WW-FootnoteReference">
    <w:name w:val="WW-Footnote Reference"/>
    <w:rsid w:val="002003D2"/>
    <w:rPr>
      <w:vertAlign w:val="superscript"/>
    </w:rPr>
  </w:style>
  <w:style w:type="paragraph" w:customStyle="1" w:styleId="Heading">
    <w:name w:val="Heading"/>
    <w:basedOn w:val="Normal"/>
    <w:next w:val="BodyText"/>
    <w:rsid w:val="002003D2"/>
    <w:pPr>
      <w:suppressAutoHyphens/>
      <w:jc w:val="center"/>
    </w:pPr>
    <w:rPr>
      <w:rFonts w:ascii="Arial Armenian" w:hAnsi="Arial Armenian" w:cs="Arial Armenian"/>
      <w:szCs w:val="20"/>
      <w:lang w:val="en-US" w:eastAsia="zh-CN" w:bidi="ar-SA"/>
    </w:rPr>
  </w:style>
  <w:style w:type="character" w:customStyle="1" w:styleId="BodyTextChar1">
    <w:name w:val="Body Text Char1"/>
    <w:rsid w:val="002003D2"/>
    <w:rPr>
      <w:sz w:val="24"/>
      <w:szCs w:val="24"/>
      <w:lang w:val="en-US" w:eastAsia="zh-CN"/>
    </w:rPr>
  </w:style>
  <w:style w:type="paragraph" w:styleId="List">
    <w:name w:val="List"/>
    <w:basedOn w:val="BodyText"/>
    <w:rsid w:val="002003D2"/>
    <w:pPr>
      <w:suppressAutoHyphens/>
    </w:pPr>
    <w:rPr>
      <w:rFonts w:cs="Mangal"/>
      <w:lang w:val="en-US" w:eastAsia="zh-CN" w:bidi="ar-SA"/>
    </w:rPr>
  </w:style>
  <w:style w:type="paragraph" w:styleId="Caption">
    <w:name w:val="caption"/>
    <w:basedOn w:val="Normal"/>
    <w:qFormat/>
    <w:rsid w:val="002003D2"/>
    <w:pPr>
      <w:suppressLineNumbers/>
      <w:suppressAutoHyphens/>
      <w:spacing w:before="120" w:after="120"/>
    </w:pPr>
    <w:rPr>
      <w:rFonts w:cs="Mangal"/>
      <w:i/>
      <w:iCs/>
      <w:lang w:val="en-US" w:eastAsia="zh-CN" w:bidi="ar-SA"/>
    </w:rPr>
  </w:style>
  <w:style w:type="paragraph" w:customStyle="1" w:styleId="Index">
    <w:name w:val="Index"/>
    <w:basedOn w:val="Normal"/>
    <w:rsid w:val="002003D2"/>
    <w:pPr>
      <w:suppressLineNumbers/>
      <w:suppressAutoHyphens/>
    </w:pPr>
    <w:rPr>
      <w:rFonts w:cs="Mangal"/>
      <w:lang w:val="en-US" w:eastAsia="zh-CN" w:bidi="ar-SA"/>
    </w:rPr>
  </w:style>
  <w:style w:type="paragraph" w:customStyle="1" w:styleId="Index12">
    <w:name w:val="Index 12"/>
    <w:basedOn w:val="Normal"/>
    <w:rsid w:val="002003D2"/>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2">
    <w:name w:val="Index Heading2"/>
    <w:basedOn w:val="Normal"/>
    <w:rsid w:val="002003D2"/>
    <w:pPr>
      <w:suppressAutoHyphens/>
      <w:spacing w:line="100" w:lineRule="atLeast"/>
    </w:pPr>
    <w:rPr>
      <w:kern w:val="2"/>
      <w:sz w:val="20"/>
      <w:szCs w:val="20"/>
      <w:lang w:val="en-AU" w:eastAsia="zh-CN" w:bidi="ar-SA"/>
    </w:rPr>
  </w:style>
  <w:style w:type="paragraph" w:customStyle="1" w:styleId="Char3CharCharChar4">
    <w:name w:val="Char3 Char Char Char4"/>
    <w:basedOn w:val="Normal"/>
    <w:next w:val="Normal"/>
    <w:rsid w:val="002003D2"/>
    <w:pPr>
      <w:suppressAutoHyphens/>
      <w:spacing w:after="160" w:line="240" w:lineRule="exact"/>
      <w:jc w:val="both"/>
    </w:pPr>
    <w:rPr>
      <w:rFonts w:ascii="Arial" w:hAnsi="Arial" w:cs="Arial"/>
      <w:b/>
      <w:sz w:val="20"/>
      <w:szCs w:val="20"/>
      <w:lang w:val="en-GB" w:eastAsia="zh-CN" w:bidi="ar-SA"/>
    </w:rPr>
  </w:style>
  <w:style w:type="paragraph" w:customStyle="1" w:styleId="TableContents">
    <w:name w:val="Table Contents"/>
    <w:basedOn w:val="Standard"/>
    <w:qFormat/>
    <w:rsid w:val="002003D2"/>
    <w:pPr>
      <w:suppressLineNumbers/>
    </w:pPr>
    <w:rPr>
      <w:rFonts w:ascii="Liberation Serif" w:hAnsi="Liberation Serif" w:cs="Mangal"/>
    </w:rPr>
  </w:style>
  <w:style w:type="paragraph" w:customStyle="1" w:styleId="TableHeading">
    <w:name w:val="Table Heading"/>
    <w:basedOn w:val="TableContents"/>
    <w:rsid w:val="002003D2"/>
    <w:pPr>
      <w:jc w:val="center"/>
    </w:pPr>
    <w:rPr>
      <w:b/>
      <w:bCs/>
    </w:rPr>
  </w:style>
  <w:style w:type="paragraph" w:customStyle="1" w:styleId="xl76">
    <w:name w:val="xl76"/>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77">
    <w:name w:val="xl77"/>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78">
    <w:name w:val="xl78"/>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en-US" w:eastAsia="en-US" w:bidi="ar-SA"/>
    </w:rPr>
  </w:style>
  <w:style w:type="paragraph" w:customStyle="1" w:styleId="xl79">
    <w:name w:val="xl79"/>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81">
    <w:name w:val="xl81"/>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a">
    <w:name w:val="Абзац списка"/>
    <w:basedOn w:val="Normal"/>
    <w:qFormat/>
    <w:rsid w:val="005D6219"/>
    <w:pPr>
      <w:ind w:left="720"/>
    </w:pPr>
    <w:rPr>
      <w:rFonts w:ascii="Times Armenian" w:hAnsi="Times Armenian" w:cs="Times Armenian"/>
      <w:lang w:val="en-US" w:bidi="ar-SA"/>
    </w:rPr>
  </w:style>
  <w:style w:type="paragraph" w:customStyle="1" w:styleId="xl165">
    <w:name w:val="xl16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67">
    <w:name w:val="xl167"/>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68">
    <w:name w:val="xl16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69">
    <w:name w:val="xl16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0">
    <w:name w:val="xl170"/>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val="en-US" w:eastAsia="en-US" w:bidi="ar-SA"/>
    </w:rPr>
  </w:style>
  <w:style w:type="paragraph" w:customStyle="1" w:styleId="xl171">
    <w:name w:val="xl17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0">
    <w:name w:val="xl18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4">
    <w:name w:val="xl18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lang w:val="en-US" w:eastAsia="en-US" w:bidi="ar-SA"/>
    </w:rPr>
  </w:style>
  <w:style w:type="paragraph" w:customStyle="1" w:styleId="xl185">
    <w:name w:val="xl18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86">
    <w:name w:val="xl18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8">
    <w:name w:val="xl18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0">
    <w:name w:val="xl19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92">
    <w:name w:val="xl19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3">
    <w:name w:val="xl19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94">
    <w:name w:val="xl19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7">
    <w:name w:val="xl19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8">
    <w:name w:val="xl19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99">
    <w:name w:val="xl19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0">
    <w:name w:val="xl20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2">
    <w:name w:val="xl20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3">
    <w:name w:val="xl203"/>
    <w:basedOn w:val="Normal"/>
    <w:rsid w:val="005D621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4">
    <w:name w:val="xl204"/>
    <w:basedOn w:val="Normal"/>
    <w:rsid w:val="005D6219"/>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lang w:val="en-US" w:eastAsia="en-US" w:bidi="ar-SA"/>
    </w:rPr>
  </w:style>
  <w:style w:type="paragraph" w:customStyle="1" w:styleId="xl205">
    <w:name w:val="xl20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character" w:customStyle="1" w:styleId="CharCharChar3">
    <w:name w:val="Char Char Char3"/>
    <w:rsid w:val="00D60E67"/>
    <w:rPr>
      <w:rFonts w:ascii="Arial LatArm" w:hAnsi="Arial LatArm" w:cs="Arial LatArm"/>
      <w:sz w:val="24"/>
    </w:rPr>
  </w:style>
  <w:style w:type="character" w:customStyle="1" w:styleId="CharChar223">
    <w:name w:val="Char Char223"/>
    <w:rsid w:val="00D60E67"/>
    <w:rPr>
      <w:rFonts w:ascii="Arial Armenian" w:hAnsi="Arial Armenian" w:cs="Arial Armenian"/>
      <w:sz w:val="28"/>
      <w:lang w:val="en-US"/>
    </w:rPr>
  </w:style>
  <w:style w:type="character" w:customStyle="1" w:styleId="CharChar203">
    <w:name w:val="Char Char203"/>
    <w:rsid w:val="00D60E67"/>
    <w:rPr>
      <w:rFonts w:ascii="Times LatArm" w:hAnsi="Times LatArm" w:cs="Times LatArm"/>
      <w:b/>
      <w:sz w:val="28"/>
      <w:lang w:val="en-US"/>
    </w:rPr>
  </w:style>
  <w:style w:type="character" w:customStyle="1" w:styleId="CharChar163">
    <w:name w:val="Char Char163"/>
    <w:rsid w:val="00D60E67"/>
    <w:rPr>
      <w:rFonts w:ascii="Times Armenian" w:hAnsi="Times Armenian" w:cs="Times Armenian"/>
      <w:b/>
      <w:lang w:val="hy-AM"/>
    </w:rPr>
  </w:style>
  <w:style w:type="character" w:customStyle="1" w:styleId="CharChar153">
    <w:name w:val="Char Char153"/>
    <w:rsid w:val="00D60E67"/>
    <w:rPr>
      <w:rFonts w:ascii="Times Armenian" w:hAnsi="Times Armenian" w:cs="Times Armenian"/>
      <w:i/>
      <w:lang w:val="nl-NL"/>
    </w:rPr>
  </w:style>
  <w:style w:type="character" w:customStyle="1" w:styleId="CharChar133">
    <w:name w:val="Char Char133"/>
    <w:rsid w:val="00D60E67"/>
    <w:rPr>
      <w:rFonts w:ascii="Arial Armenian" w:hAnsi="Arial Armenian" w:cs="Arial Armenian"/>
      <w:lang w:val="en-US"/>
    </w:rPr>
  </w:style>
  <w:style w:type="character" w:customStyle="1" w:styleId="CharChar233">
    <w:name w:val="Char Char233"/>
    <w:rsid w:val="00D60E67"/>
    <w:rPr>
      <w:rFonts w:ascii="Arial Armenian" w:hAnsi="Arial Armenian" w:cs="Arial Armenian"/>
      <w:sz w:val="28"/>
      <w:lang w:val="en-US" w:bidi="ar-SA"/>
    </w:rPr>
  </w:style>
  <w:style w:type="character" w:customStyle="1" w:styleId="CharChar213">
    <w:name w:val="Char Char213"/>
    <w:rsid w:val="00D60E67"/>
    <w:rPr>
      <w:rFonts w:ascii="Arial LatArm" w:hAnsi="Arial LatArm" w:cs="Arial LatArm"/>
      <w:b/>
      <w:color w:val="0000FF"/>
      <w:lang w:val="en-US" w:bidi="ar-SA"/>
    </w:rPr>
  </w:style>
  <w:style w:type="character" w:customStyle="1" w:styleId="CharChar253">
    <w:name w:val="Char Char253"/>
    <w:rsid w:val="00D60E67"/>
    <w:rPr>
      <w:rFonts w:ascii="Arial Armenian" w:hAnsi="Arial Armenian" w:cs="Arial Armenian"/>
      <w:sz w:val="28"/>
      <w:lang w:val="en-US" w:bidi="ar-SA"/>
    </w:rPr>
  </w:style>
  <w:style w:type="character" w:customStyle="1" w:styleId="CharChar243">
    <w:name w:val="Char Char243"/>
    <w:rsid w:val="00D60E67"/>
    <w:rPr>
      <w:rFonts w:ascii="Arial LatArm" w:hAnsi="Arial LatArm" w:cs="Arial LatArm"/>
      <w:b/>
      <w:color w:val="0000FF"/>
      <w:lang w:val="en-US" w:bidi="ar-SA"/>
    </w:rPr>
  </w:style>
  <w:style w:type="character" w:customStyle="1" w:styleId="CharCharCharChar13">
    <w:name w:val="Char Char Char Char13"/>
    <w:rsid w:val="00D60E67"/>
    <w:rPr>
      <w:rFonts w:ascii="Arial LatArm" w:hAnsi="Arial LatArm" w:cs="Arial LatArm"/>
      <w:sz w:val="24"/>
      <w:lang w:val="en-US" w:bidi="ar-SA"/>
    </w:rPr>
  </w:style>
  <w:style w:type="paragraph" w:customStyle="1" w:styleId="Index13">
    <w:name w:val="Index 13"/>
    <w:basedOn w:val="Normal"/>
    <w:rsid w:val="00D60E67"/>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3">
    <w:name w:val="Index Heading3"/>
    <w:basedOn w:val="Normal"/>
    <w:rsid w:val="00D60E67"/>
    <w:pPr>
      <w:suppressAutoHyphens/>
      <w:spacing w:line="100" w:lineRule="atLeast"/>
    </w:pPr>
    <w:rPr>
      <w:kern w:val="2"/>
      <w:sz w:val="20"/>
      <w:szCs w:val="20"/>
      <w:lang w:val="en-AU" w:eastAsia="zh-CN" w:bidi="ar-SA"/>
    </w:rPr>
  </w:style>
  <w:style w:type="paragraph" w:customStyle="1" w:styleId="Char3CharCharChar3">
    <w:name w:val="Char3 Char Char Char3"/>
    <w:basedOn w:val="Normal"/>
    <w:next w:val="Normal"/>
    <w:rsid w:val="00D60E67"/>
    <w:pPr>
      <w:suppressAutoHyphens/>
      <w:spacing w:after="160" w:line="240" w:lineRule="exact"/>
      <w:jc w:val="both"/>
    </w:pPr>
    <w:rPr>
      <w:rFonts w:ascii="Arial" w:hAnsi="Arial" w:cs="Arial"/>
      <w:b/>
      <w:sz w:val="20"/>
      <w:szCs w:val="20"/>
      <w:lang w:val="en-GB" w:eastAsia="zh-CN" w:bidi="ar-SA"/>
    </w:rPr>
  </w:style>
  <w:style w:type="character" w:customStyle="1" w:styleId="CharCharChar2">
    <w:name w:val="Char Char Char2"/>
    <w:rsid w:val="0080397A"/>
    <w:rPr>
      <w:rFonts w:ascii="Arial LatArm" w:hAnsi="Arial LatArm" w:cs="Arial LatArm"/>
      <w:sz w:val="24"/>
    </w:rPr>
  </w:style>
  <w:style w:type="character" w:customStyle="1" w:styleId="CharChar222">
    <w:name w:val="Char Char222"/>
    <w:rsid w:val="0080397A"/>
    <w:rPr>
      <w:rFonts w:ascii="Arial Armenian" w:hAnsi="Arial Armenian" w:cs="Arial Armenian"/>
      <w:sz w:val="28"/>
      <w:lang w:val="en-US"/>
    </w:rPr>
  </w:style>
  <w:style w:type="character" w:customStyle="1" w:styleId="CharChar202">
    <w:name w:val="Char Char202"/>
    <w:rsid w:val="0080397A"/>
    <w:rPr>
      <w:rFonts w:ascii="Times LatArm" w:hAnsi="Times LatArm" w:cs="Times LatArm"/>
      <w:b/>
      <w:sz w:val="28"/>
      <w:lang w:val="en-US"/>
    </w:rPr>
  </w:style>
  <w:style w:type="character" w:customStyle="1" w:styleId="CharChar162">
    <w:name w:val="Char Char162"/>
    <w:rsid w:val="0080397A"/>
    <w:rPr>
      <w:rFonts w:ascii="Times Armenian" w:hAnsi="Times Armenian" w:cs="Times Armenian"/>
      <w:b/>
      <w:lang w:val="hy-AM"/>
    </w:rPr>
  </w:style>
  <w:style w:type="character" w:customStyle="1" w:styleId="CharChar152">
    <w:name w:val="Char Char152"/>
    <w:rsid w:val="0080397A"/>
    <w:rPr>
      <w:rFonts w:ascii="Times Armenian" w:hAnsi="Times Armenian" w:cs="Times Armenian"/>
      <w:i/>
      <w:lang w:val="nl-NL"/>
    </w:rPr>
  </w:style>
  <w:style w:type="character" w:customStyle="1" w:styleId="CharChar132">
    <w:name w:val="Char Char132"/>
    <w:rsid w:val="0080397A"/>
    <w:rPr>
      <w:rFonts w:ascii="Arial Armenian" w:hAnsi="Arial Armenian" w:cs="Arial Armenian"/>
      <w:lang w:val="en-US"/>
    </w:rPr>
  </w:style>
  <w:style w:type="character" w:customStyle="1" w:styleId="CharChar232">
    <w:name w:val="Char Char232"/>
    <w:rsid w:val="0080397A"/>
    <w:rPr>
      <w:rFonts w:ascii="Arial Armenian" w:hAnsi="Arial Armenian" w:cs="Arial Armenian"/>
      <w:sz w:val="28"/>
      <w:lang w:val="en-US" w:bidi="ar-SA"/>
    </w:rPr>
  </w:style>
  <w:style w:type="character" w:customStyle="1" w:styleId="CharChar212">
    <w:name w:val="Char Char212"/>
    <w:rsid w:val="0080397A"/>
    <w:rPr>
      <w:rFonts w:ascii="Arial LatArm" w:hAnsi="Arial LatArm" w:cs="Arial LatArm"/>
      <w:b/>
      <w:color w:val="0000FF"/>
      <w:lang w:val="en-US" w:bidi="ar-SA"/>
    </w:rPr>
  </w:style>
  <w:style w:type="character" w:customStyle="1" w:styleId="CharChar252">
    <w:name w:val="Char Char252"/>
    <w:rsid w:val="0080397A"/>
    <w:rPr>
      <w:rFonts w:ascii="Arial Armenian" w:hAnsi="Arial Armenian" w:cs="Arial Armenian"/>
      <w:sz w:val="28"/>
      <w:lang w:val="en-US" w:bidi="ar-SA"/>
    </w:rPr>
  </w:style>
  <w:style w:type="character" w:customStyle="1" w:styleId="CharChar242">
    <w:name w:val="Char Char242"/>
    <w:rsid w:val="0080397A"/>
    <w:rPr>
      <w:rFonts w:ascii="Arial LatArm" w:hAnsi="Arial LatArm" w:cs="Arial LatArm"/>
      <w:b/>
      <w:color w:val="0000FF"/>
      <w:lang w:val="en-US" w:bidi="ar-SA"/>
    </w:rPr>
  </w:style>
  <w:style w:type="character" w:customStyle="1" w:styleId="CharCharCharChar12">
    <w:name w:val="Char Char Char Char12"/>
    <w:rsid w:val="0080397A"/>
    <w:rPr>
      <w:rFonts w:ascii="Arial LatArm" w:hAnsi="Arial LatArm" w:cs="Arial LatArm"/>
      <w:sz w:val="24"/>
      <w:lang w:val="en-US" w:bidi="ar-SA"/>
    </w:rPr>
  </w:style>
  <w:style w:type="paragraph" w:customStyle="1" w:styleId="Index14">
    <w:name w:val="Index 14"/>
    <w:basedOn w:val="Normal"/>
    <w:rsid w:val="0080397A"/>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4">
    <w:name w:val="Index Heading4"/>
    <w:basedOn w:val="Normal"/>
    <w:rsid w:val="0080397A"/>
    <w:pPr>
      <w:suppressAutoHyphens/>
      <w:spacing w:line="100" w:lineRule="atLeast"/>
    </w:pPr>
    <w:rPr>
      <w:kern w:val="2"/>
      <w:sz w:val="20"/>
      <w:szCs w:val="20"/>
      <w:lang w:val="en-AU" w:eastAsia="zh-CN" w:bidi="ar-SA"/>
    </w:rPr>
  </w:style>
  <w:style w:type="paragraph" w:customStyle="1" w:styleId="Char3CharCharChar2">
    <w:name w:val="Char3 Char Char Char2"/>
    <w:basedOn w:val="Normal"/>
    <w:next w:val="Normal"/>
    <w:rsid w:val="0080397A"/>
    <w:pPr>
      <w:suppressAutoHyphens/>
      <w:spacing w:after="160" w:line="240" w:lineRule="exact"/>
      <w:jc w:val="both"/>
    </w:pPr>
    <w:rPr>
      <w:rFonts w:ascii="Arial" w:hAnsi="Arial" w:cs="Arial"/>
      <w:b/>
      <w:sz w:val="20"/>
      <w:szCs w:val="20"/>
      <w:lang w:val="en-GB" w:eastAsia="zh-CN" w:bidi="ar-SA"/>
    </w:rPr>
  </w:style>
  <w:style w:type="paragraph" w:styleId="HTMLPreformatted">
    <w:name w:val="HTML Preformatted"/>
    <w:basedOn w:val="Normal"/>
    <w:link w:val="HTMLPreformattedChar"/>
    <w:uiPriority w:val="99"/>
    <w:unhideWhenUsed/>
    <w:rsid w:val="00803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0397A"/>
    <w:rPr>
      <w:rFonts w:ascii="Courier New" w:hAnsi="Courier New" w:cs="Courier New"/>
      <w:lang w:val="en-US" w:eastAsia="en-US" w:bidi="ar-SA"/>
    </w:rPr>
  </w:style>
  <w:style w:type="character" w:customStyle="1" w:styleId="y2iqfc">
    <w:name w:val="y2iqfc"/>
    <w:rsid w:val="0080397A"/>
  </w:style>
  <w:style w:type="character" w:customStyle="1" w:styleId="rynqvb">
    <w:name w:val="rynqvb"/>
    <w:rsid w:val="0080397A"/>
  </w:style>
  <w:style w:type="character" w:customStyle="1" w:styleId="CharCharChar1">
    <w:name w:val="Char Char Char1"/>
    <w:rsid w:val="007D00DB"/>
    <w:rPr>
      <w:rFonts w:ascii="Arial LatArm" w:hAnsi="Arial LatArm" w:cs="Arial LatArm"/>
      <w:sz w:val="24"/>
    </w:rPr>
  </w:style>
  <w:style w:type="character" w:customStyle="1" w:styleId="CharChar221">
    <w:name w:val="Char Char221"/>
    <w:rsid w:val="007D00DB"/>
    <w:rPr>
      <w:rFonts w:ascii="Arial Armenian" w:hAnsi="Arial Armenian" w:cs="Arial Armenian"/>
      <w:sz w:val="28"/>
      <w:lang w:val="en-US"/>
    </w:rPr>
  </w:style>
  <w:style w:type="character" w:customStyle="1" w:styleId="CharChar201">
    <w:name w:val="Char Char201"/>
    <w:rsid w:val="007D00DB"/>
    <w:rPr>
      <w:rFonts w:ascii="Times LatArm" w:hAnsi="Times LatArm" w:cs="Times LatArm"/>
      <w:b/>
      <w:sz w:val="28"/>
      <w:lang w:val="en-US"/>
    </w:rPr>
  </w:style>
  <w:style w:type="character" w:customStyle="1" w:styleId="CharChar161">
    <w:name w:val="Char Char161"/>
    <w:rsid w:val="007D00DB"/>
    <w:rPr>
      <w:rFonts w:ascii="Times Armenian" w:hAnsi="Times Armenian" w:cs="Times Armenian"/>
      <w:b/>
      <w:lang w:val="hy-AM"/>
    </w:rPr>
  </w:style>
  <w:style w:type="character" w:customStyle="1" w:styleId="CharChar151">
    <w:name w:val="Char Char151"/>
    <w:rsid w:val="007D00DB"/>
    <w:rPr>
      <w:rFonts w:ascii="Times Armenian" w:hAnsi="Times Armenian" w:cs="Times Armenian"/>
      <w:i/>
      <w:lang w:val="nl-NL"/>
    </w:rPr>
  </w:style>
  <w:style w:type="character" w:customStyle="1" w:styleId="CharChar131">
    <w:name w:val="Char Char131"/>
    <w:rsid w:val="007D00DB"/>
    <w:rPr>
      <w:rFonts w:ascii="Arial Armenian" w:hAnsi="Arial Armenian" w:cs="Arial Armenian"/>
      <w:lang w:val="en-US"/>
    </w:rPr>
  </w:style>
  <w:style w:type="character" w:customStyle="1" w:styleId="CharChar231">
    <w:name w:val="Char Char231"/>
    <w:rsid w:val="007D00DB"/>
    <w:rPr>
      <w:rFonts w:ascii="Arial Armenian" w:hAnsi="Arial Armenian" w:cs="Arial Armenian"/>
      <w:sz w:val="28"/>
      <w:lang w:val="en-US" w:bidi="ar-SA"/>
    </w:rPr>
  </w:style>
  <w:style w:type="character" w:customStyle="1" w:styleId="CharChar211">
    <w:name w:val="Char Char211"/>
    <w:rsid w:val="007D00DB"/>
    <w:rPr>
      <w:rFonts w:ascii="Arial LatArm" w:hAnsi="Arial LatArm" w:cs="Arial LatArm"/>
      <w:b/>
      <w:color w:val="0000FF"/>
      <w:lang w:val="en-US" w:bidi="ar-SA"/>
    </w:rPr>
  </w:style>
  <w:style w:type="character" w:customStyle="1" w:styleId="CharChar251">
    <w:name w:val="Char Char251"/>
    <w:rsid w:val="007D00DB"/>
    <w:rPr>
      <w:rFonts w:ascii="Arial Armenian" w:hAnsi="Arial Armenian" w:cs="Arial Armenian"/>
      <w:sz w:val="28"/>
      <w:lang w:val="en-US" w:bidi="ar-SA"/>
    </w:rPr>
  </w:style>
  <w:style w:type="character" w:customStyle="1" w:styleId="CharChar241">
    <w:name w:val="Char Char241"/>
    <w:rsid w:val="007D00DB"/>
    <w:rPr>
      <w:rFonts w:ascii="Arial LatArm" w:hAnsi="Arial LatArm" w:cs="Arial LatArm"/>
      <w:b/>
      <w:color w:val="0000FF"/>
      <w:lang w:val="en-US" w:bidi="ar-SA"/>
    </w:rPr>
  </w:style>
  <w:style w:type="character" w:customStyle="1" w:styleId="CharCharCharChar11">
    <w:name w:val="Char Char Char Char11"/>
    <w:rsid w:val="007D00DB"/>
    <w:rPr>
      <w:rFonts w:ascii="Arial LatArm" w:hAnsi="Arial LatArm" w:cs="Arial LatArm"/>
      <w:sz w:val="24"/>
      <w:lang w:val="en-US" w:bidi="ar-SA"/>
    </w:rPr>
  </w:style>
  <w:style w:type="paragraph" w:customStyle="1" w:styleId="Index15">
    <w:name w:val="Index 15"/>
    <w:basedOn w:val="Normal"/>
    <w:rsid w:val="007D00DB"/>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5">
    <w:name w:val="Index Heading5"/>
    <w:basedOn w:val="Normal"/>
    <w:rsid w:val="007D00DB"/>
    <w:pPr>
      <w:suppressAutoHyphens/>
      <w:spacing w:line="100" w:lineRule="atLeast"/>
    </w:pPr>
    <w:rPr>
      <w:kern w:val="2"/>
      <w:sz w:val="20"/>
      <w:szCs w:val="20"/>
      <w:lang w:val="en-AU" w:eastAsia="zh-CN" w:bidi="ar-SA"/>
    </w:rPr>
  </w:style>
  <w:style w:type="paragraph" w:customStyle="1" w:styleId="Char3CharCharChar1">
    <w:name w:val="Char3 Char Char Char1"/>
    <w:basedOn w:val="Normal"/>
    <w:next w:val="Normal"/>
    <w:rsid w:val="007D00DB"/>
    <w:pPr>
      <w:suppressAutoHyphens/>
      <w:spacing w:after="160" w:line="240" w:lineRule="exact"/>
      <w:jc w:val="both"/>
    </w:pPr>
    <w:rPr>
      <w:rFonts w:ascii="Arial" w:hAnsi="Arial" w:cs="Arial"/>
      <w:b/>
      <w:sz w:val="20"/>
      <w:szCs w:val="20"/>
      <w:lang w:val="en-GB" w:eastAsia="zh-CN" w:bidi="ar-SA"/>
    </w:rPr>
  </w:style>
  <w:style w:type="character" w:customStyle="1" w:styleId="ezkurwreuab5ozgtqnkl">
    <w:name w:val="ezkurwreuab5ozgtqnkl"/>
    <w:basedOn w:val="DefaultParagraphFont"/>
    <w:rsid w:val="00A57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6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0121479">
      <w:bodyDiv w:val="1"/>
      <w:marLeft w:val="0"/>
      <w:marRight w:val="0"/>
      <w:marTop w:val="0"/>
      <w:marBottom w:val="0"/>
      <w:divBdr>
        <w:top w:val="none" w:sz="0" w:space="0" w:color="auto"/>
        <w:left w:val="none" w:sz="0" w:space="0" w:color="auto"/>
        <w:bottom w:val="none" w:sz="0" w:space="0" w:color="auto"/>
        <w:right w:val="none" w:sz="0" w:space="0" w:color="auto"/>
      </w:divBdr>
    </w:div>
    <w:div w:id="167454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001174">
      <w:bodyDiv w:val="1"/>
      <w:marLeft w:val="0"/>
      <w:marRight w:val="0"/>
      <w:marTop w:val="0"/>
      <w:marBottom w:val="0"/>
      <w:divBdr>
        <w:top w:val="none" w:sz="0" w:space="0" w:color="auto"/>
        <w:left w:val="none" w:sz="0" w:space="0" w:color="auto"/>
        <w:bottom w:val="none" w:sz="0" w:space="0" w:color="auto"/>
        <w:right w:val="none" w:sz="0" w:space="0" w:color="auto"/>
      </w:divBdr>
    </w:div>
    <w:div w:id="34702699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56460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8580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76336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9047367">
      <w:bodyDiv w:val="1"/>
      <w:marLeft w:val="0"/>
      <w:marRight w:val="0"/>
      <w:marTop w:val="0"/>
      <w:marBottom w:val="0"/>
      <w:divBdr>
        <w:top w:val="none" w:sz="0" w:space="0" w:color="auto"/>
        <w:left w:val="none" w:sz="0" w:space="0" w:color="auto"/>
        <w:bottom w:val="none" w:sz="0" w:space="0" w:color="auto"/>
        <w:right w:val="none" w:sz="0" w:space="0" w:color="auto"/>
      </w:divBdr>
    </w:div>
    <w:div w:id="716242986">
      <w:bodyDiv w:val="1"/>
      <w:marLeft w:val="0"/>
      <w:marRight w:val="0"/>
      <w:marTop w:val="0"/>
      <w:marBottom w:val="0"/>
      <w:divBdr>
        <w:top w:val="none" w:sz="0" w:space="0" w:color="auto"/>
        <w:left w:val="none" w:sz="0" w:space="0" w:color="auto"/>
        <w:bottom w:val="none" w:sz="0" w:space="0" w:color="auto"/>
        <w:right w:val="none" w:sz="0" w:space="0" w:color="auto"/>
      </w:divBdr>
    </w:div>
    <w:div w:id="839075943">
      <w:bodyDiv w:val="1"/>
      <w:marLeft w:val="0"/>
      <w:marRight w:val="0"/>
      <w:marTop w:val="0"/>
      <w:marBottom w:val="0"/>
      <w:divBdr>
        <w:top w:val="none" w:sz="0" w:space="0" w:color="auto"/>
        <w:left w:val="none" w:sz="0" w:space="0" w:color="auto"/>
        <w:bottom w:val="none" w:sz="0" w:space="0" w:color="auto"/>
        <w:right w:val="none" w:sz="0" w:space="0" w:color="auto"/>
      </w:divBdr>
    </w:div>
    <w:div w:id="83965770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095750">
      <w:bodyDiv w:val="1"/>
      <w:marLeft w:val="0"/>
      <w:marRight w:val="0"/>
      <w:marTop w:val="0"/>
      <w:marBottom w:val="0"/>
      <w:divBdr>
        <w:top w:val="none" w:sz="0" w:space="0" w:color="auto"/>
        <w:left w:val="none" w:sz="0" w:space="0" w:color="auto"/>
        <w:bottom w:val="none" w:sz="0" w:space="0" w:color="auto"/>
        <w:right w:val="none" w:sz="0" w:space="0" w:color="auto"/>
      </w:divBdr>
    </w:div>
    <w:div w:id="910045867">
      <w:bodyDiv w:val="1"/>
      <w:marLeft w:val="0"/>
      <w:marRight w:val="0"/>
      <w:marTop w:val="0"/>
      <w:marBottom w:val="0"/>
      <w:divBdr>
        <w:top w:val="none" w:sz="0" w:space="0" w:color="auto"/>
        <w:left w:val="none" w:sz="0" w:space="0" w:color="auto"/>
        <w:bottom w:val="none" w:sz="0" w:space="0" w:color="auto"/>
        <w:right w:val="none" w:sz="0" w:space="0" w:color="auto"/>
      </w:divBdr>
    </w:div>
    <w:div w:id="918445826">
      <w:bodyDiv w:val="1"/>
      <w:marLeft w:val="0"/>
      <w:marRight w:val="0"/>
      <w:marTop w:val="0"/>
      <w:marBottom w:val="0"/>
      <w:divBdr>
        <w:top w:val="none" w:sz="0" w:space="0" w:color="auto"/>
        <w:left w:val="none" w:sz="0" w:space="0" w:color="auto"/>
        <w:bottom w:val="none" w:sz="0" w:space="0" w:color="auto"/>
        <w:right w:val="none" w:sz="0" w:space="0" w:color="auto"/>
      </w:divBdr>
    </w:div>
    <w:div w:id="96681386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71670665">
      <w:bodyDiv w:val="1"/>
      <w:marLeft w:val="0"/>
      <w:marRight w:val="0"/>
      <w:marTop w:val="0"/>
      <w:marBottom w:val="0"/>
      <w:divBdr>
        <w:top w:val="none" w:sz="0" w:space="0" w:color="auto"/>
        <w:left w:val="none" w:sz="0" w:space="0" w:color="auto"/>
        <w:bottom w:val="none" w:sz="0" w:space="0" w:color="auto"/>
        <w:right w:val="none" w:sz="0" w:space="0" w:color="auto"/>
      </w:divBdr>
    </w:div>
    <w:div w:id="1276600706">
      <w:bodyDiv w:val="1"/>
      <w:marLeft w:val="0"/>
      <w:marRight w:val="0"/>
      <w:marTop w:val="0"/>
      <w:marBottom w:val="0"/>
      <w:divBdr>
        <w:top w:val="none" w:sz="0" w:space="0" w:color="auto"/>
        <w:left w:val="none" w:sz="0" w:space="0" w:color="auto"/>
        <w:bottom w:val="none" w:sz="0" w:space="0" w:color="auto"/>
        <w:right w:val="none" w:sz="0" w:space="0" w:color="auto"/>
      </w:divBdr>
    </w:div>
    <w:div w:id="1287784075">
      <w:bodyDiv w:val="1"/>
      <w:marLeft w:val="0"/>
      <w:marRight w:val="0"/>
      <w:marTop w:val="0"/>
      <w:marBottom w:val="0"/>
      <w:divBdr>
        <w:top w:val="none" w:sz="0" w:space="0" w:color="auto"/>
        <w:left w:val="none" w:sz="0" w:space="0" w:color="auto"/>
        <w:bottom w:val="none" w:sz="0" w:space="0" w:color="auto"/>
        <w:right w:val="none" w:sz="0" w:space="0" w:color="auto"/>
      </w:divBdr>
    </w:div>
    <w:div w:id="1355182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0406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286485">
      <w:bodyDiv w:val="1"/>
      <w:marLeft w:val="0"/>
      <w:marRight w:val="0"/>
      <w:marTop w:val="0"/>
      <w:marBottom w:val="0"/>
      <w:divBdr>
        <w:top w:val="none" w:sz="0" w:space="0" w:color="auto"/>
        <w:left w:val="none" w:sz="0" w:space="0" w:color="auto"/>
        <w:bottom w:val="none" w:sz="0" w:space="0" w:color="auto"/>
        <w:right w:val="none" w:sz="0" w:space="0" w:color="auto"/>
      </w:divBdr>
    </w:div>
    <w:div w:id="1540051959">
      <w:bodyDiv w:val="1"/>
      <w:marLeft w:val="0"/>
      <w:marRight w:val="0"/>
      <w:marTop w:val="0"/>
      <w:marBottom w:val="0"/>
      <w:divBdr>
        <w:top w:val="none" w:sz="0" w:space="0" w:color="auto"/>
        <w:left w:val="none" w:sz="0" w:space="0" w:color="auto"/>
        <w:bottom w:val="none" w:sz="0" w:space="0" w:color="auto"/>
        <w:right w:val="none" w:sz="0" w:space="0" w:color="auto"/>
      </w:divBdr>
      <w:divsChild>
        <w:div w:id="1474175020">
          <w:marLeft w:val="0"/>
          <w:marRight w:val="0"/>
          <w:marTop w:val="180"/>
          <w:marBottom w:val="240"/>
          <w:divBdr>
            <w:top w:val="none" w:sz="0" w:space="0" w:color="auto"/>
            <w:left w:val="none" w:sz="0" w:space="0" w:color="auto"/>
            <w:bottom w:val="none" w:sz="0" w:space="0" w:color="auto"/>
            <w:right w:val="none" w:sz="0" w:space="0" w:color="auto"/>
          </w:divBdr>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510488">
      <w:bodyDiv w:val="1"/>
      <w:marLeft w:val="0"/>
      <w:marRight w:val="0"/>
      <w:marTop w:val="0"/>
      <w:marBottom w:val="0"/>
      <w:divBdr>
        <w:top w:val="none" w:sz="0" w:space="0" w:color="auto"/>
        <w:left w:val="none" w:sz="0" w:space="0" w:color="auto"/>
        <w:bottom w:val="none" w:sz="0" w:space="0" w:color="auto"/>
        <w:right w:val="none" w:sz="0" w:space="0" w:color="auto"/>
      </w:divBdr>
    </w:div>
    <w:div w:id="1637566790">
      <w:bodyDiv w:val="1"/>
      <w:marLeft w:val="0"/>
      <w:marRight w:val="0"/>
      <w:marTop w:val="0"/>
      <w:marBottom w:val="0"/>
      <w:divBdr>
        <w:top w:val="none" w:sz="0" w:space="0" w:color="auto"/>
        <w:left w:val="none" w:sz="0" w:space="0" w:color="auto"/>
        <w:bottom w:val="none" w:sz="0" w:space="0" w:color="auto"/>
        <w:right w:val="none" w:sz="0" w:space="0" w:color="auto"/>
      </w:divBdr>
    </w:div>
    <w:div w:id="1708481417">
      <w:bodyDiv w:val="1"/>
      <w:marLeft w:val="0"/>
      <w:marRight w:val="0"/>
      <w:marTop w:val="0"/>
      <w:marBottom w:val="0"/>
      <w:divBdr>
        <w:top w:val="none" w:sz="0" w:space="0" w:color="auto"/>
        <w:left w:val="none" w:sz="0" w:space="0" w:color="auto"/>
        <w:bottom w:val="none" w:sz="0" w:space="0" w:color="auto"/>
        <w:right w:val="none" w:sz="0" w:space="0" w:color="auto"/>
      </w:divBdr>
    </w:div>
    <w:div w:id="1758211749">
      <w:bodyDiv w:val="1"/>
      <w:marLeft w:val="0"/>
      <w:marRight w:val="0"/>
      <w:marTop w:val="0"/>
      <w:marBottom w:val="0"/>
      <w:divBdr>
        <w:top w:val="none" w:sz="0" w:space="0" w:color="auto"/>
        <w:left w:val="none" w:sz="0" w:space="0" w:color="auto"/>
        <w:bottom w:val="none" w:sz="0" w:space="0" w:color="auto"/>
        <w:right w:val="none" w:sz="0" w:space="0" w:color="auto"/>
      </w:divBdr>
    </w:div>
    <w:div w:id="18268938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82246">
      <w:bodyDiv w:val="1"/>
      <w:marLeft w:val="0"/>
      <w:marRight w:val="0"/>
      <w:marTop w:val="0"/>
      <w:marBottom w:val="0"/>
      <w:divBdr>
        <w:top w:val="none" w:sz="0" w:space="0" w:color="auto"/>
        <w:left w:val="none" w:sz="0" w:space="0" w:color="auto"/>
        <w:bottom w:val="none" w:sz="0" w:space="0" w:color="auto"/>
        <w:right w:val="none" w:sz="0" w:space="0" w:color="auto"/>
      </w:divBdr>
    </w:div>
    <w:div w:id="19978037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sen.soghomonyan@escs.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sen.soghomonyan@escs.am" TargetMode="External"/><Relationship Id="rId10" Type="http://schemas.openxmlformats.org/officeDocument/2006/relationships/hyperlink" Target="mailto:arsen.soghomonyan@esc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D4FA8-9B9F-41D7-ACA8-2311019D3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112</Pages>
  <Words>32791</Words>
  <Characters>186912</Characters>
  <Application>Microsoft Office Word</Application>
  <DocSecurity>0</DocSecurity>
  <Lines>1557</Lines>
  <Paragraphs>438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219265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4</cp:revision>
  <cp:lastPrinted>2018-02-16T07:12:00Z</cp:lastPrinted>
  <dcterms:created xsi:type="dcterms:W3CDTF">2026-06-19T09:01:00Z</dcterms:created>
  <dcterms:modified xsi:type="dcterms:W3CDTF">2026-06-19T09:02:00Z</dcterms:modified>
</cp:coreProperties>
</file>